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 w:lineRule="auto"/>
        <w:jc w:val="center"/>
        <w:rPr>
          <w:rFonts w:asciiTheme="minorEastAsia" w:hAnsiTheme="minorEastAsia"/>
          <w:b/>
          <w:sz w:val="36"/>
        </w:rPr>
      </w:pPr>
      <w:r>
        <w:t xml:space="preserve">  </w:t>
      </w:r>
    </w:p>
    <w:p>
      <w:pPr>
        <w:spacing w:line="36" w:lineRule="auto"/>
        <w:jc w:val="center"/>
        <w:rPr>
          <w:rFonts w:asciiTheme="minorEastAsia" w:hAnsiTheme="minorEastAsia"/>
          <w:b/>
          <w:sz w:val="36"/>
        </w:rPr>
      </w:pPr>
      <w:r>
        <w:t xml:space="preserve">  </w:t>
      </w:r>
    </w:p>
    <w:p>
      <w:pPr>
        <w:spacing w:line="36" w:lineRule="auto"/>
        <w:jc w:val="center"/>
        <w:rPr>
          <w:rFonts w:asciiTheme="minorEastAsia" w:hAnsiTheme="minorEastAsia"/>
          <w:b/>
          <w:sz w:val="36"/>
        </w:rPr>
      </w:pPr>
      <w:r>
        <w:t xml:space="preserve">  </w:t>
      </w:r>
      <w:r>
        <w:rPr>
          <w:rFonts w:hint="eastAsia" w:asciiTheme="minorEastAsia" w:hAnsiTheme="minorEastAsia"/>
          <w:b/>
          <w:sz w:val="36"/>
        </w:rPr>
        <w:t>（项目名称）标段施工招标</w:t>
      </w: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bCs/>
          <w:sz w:val="52"/>
        </w:rPr>
      </w:pPr>
      <w:r>
        <w:rPr>
          <w:rFonts w:hint="eastAsia" w:asciiTheme="minorEastAsia" w:hAnsiTheme="minorEastAsia"/>
          <w:b/>
          <w:sz w:val="52"/>
        </w:rPr>
        <w:t>招标文件</w:t>
      </w: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sz w:val="20"/>
        </w:rPr>
      </w:pPr>
    </w:p>
    <w:p>
      <w:pPr>
        <w:spacing w:line="36" w:lineRule="auto"/>
        <w:jc w:val="center"/>
        <w:rPr>
          <w:rFonts w:asciiTheme="minorEastAsia" w:hAnsiTheme="minorEastAsia"/>
          <w:b/>
          <w:sz w:val="36"/>
        </w:rPr>
      </w:pPr>
      <w:r>
        <w:rPr>
          <w:rFonts w:hint="eastAsia" w:asciiTheme="minorEastAsia" w:hAnsiTheme="minorEastAsia"/>
          <w:b/>
          <w:sz w:val="36"/>
        </w:rPr>
        <w:t>招标人：</w:t>
      </w:r>
    </w:p>
    <w:p>
      <w:pPr>
        <w:spacing w:line="36" w:lineRule="auto"/>
        <w:jc w:val="center"/>
        <w:rPr>
          <w:rFonts w:asciiTheme="minorEastAsia" w:hAnsiTheme="minorEastAsia"/>
          <w:sz w:val="36"/>
        </w:rPr>
      </w:pPr>
    </w:p>
    <w:p>
      <w:pPr>
        <w:spacing w:line="36" w:lineRule="auto"/>
        <w:rPr>
          <w:rFonts w:asciiTheme="minorEastAsia" w:hAnsiTheme="minorEastAsia"/>
          <w:sz w:val="36"/>
        </w:rPr>
      </w:pPr>
    </w:p>
    <w:p>
      <w:pPr>
        <w:spacing w:line="36" w:lineRule="auto"/>
        <w:jc w:val="center"/>
        <w:rPr>
          <w:rFonts w:asciiTheme="minorEastAsia" w:hAnsiTheme="minorEastAsia"/>
          <w:sz w:val="27"/>
        </w:rPr>
      </w:pPr>
      <w:r>
        <w:rPr>
          <w:rFonts w:hint="eastAsia" w:asciiTheme="minorEastAsia" w:hAnsiTheme="minorEastAsia"/>
          <w:sz w:val="27"/>
        </w:rPr>
        <w:t>年  月  日</w:t>
      </w:r>
    </w:p>
    <w:p>
      <w:pPr>
        <w:spacing w:line="36" w:lineRule="auto"/>
        <w:jc w:val="center"/>
        <w:rPr>
          <w:rFonts w:asciiTheme="minorEastAsia" w:hAnsiTheme="minorEastAsia"/>
          <w:sz w:val="10"/>
        </w:rPr>
      </w:pPr>
    </w:p>
    <w:p>
      <w:pPr>
        <w:spacing w:line="36" w:lineRule="auto"/>
        <w:jc w:val="center"/>
        <w:rPr>
          <w:rFonts w:asciiTheme="minorEastAsia" w:hAnsiTheme="minorEastAsia"/>
          <w:sz w:val="27"/>
        </w:rPr>
      </w:pPr>
    </w:p>
    <w:p>
      <w:pPr>
        <w:spacing w:line="36" w:lineRule="auto"/>
        <w:jc w:val="center"/>
        <w:rPr>
          <w:rFonts w:asciiTheme="minorEastAsia" w:hAnsiTheme="minorEastAsia"/>
          <w:sz w:val="27"/>
        </w:rPr>
      </w:pPr>
      <w:r>
        <w:rPr>
          <w:rFonts w:hint="eastAsia" w:asciiTheme="minorEastAsia" w:hAnsiTheme="minorEastAsia"/>
          <w:sz w:val="27"/>
        </w:rPr>
        <w:t>招标编号：</w:t>
      </w:r>
    </w:p>
    <w:p>
      <w:pPr>
        <w:spacing w:line="36" w:lineRule="auto"/>
        <w:jc w:val="center"/>
        <w:rPr>
          <w:rFonts w:asciiTheme="minorEastAsia" w:hAnsiTheme="minorEastAsia"/>
          <w:sz w:val="27"/>
        </w:rPr>
      </w:pPr>
    </w:p>
    <w:p>
      <w:pPr>
        <w:spacing w:line="36" w:lineRule="auto"/>
        <w:rPr>
          <w:rFonts w:asciiTheme="minorEastAsia" w:hAnsiTheme="minorEastAsia"/>
          <w:sz w:val="20"/>
        </w:rPr>
      </w:pPr>
    </w:p>
    <w:p>
      <w:pPr>
        <w:spacing w:line="36" w:lineRule="auto"/>
        <w:jc w:val="center"/>
        <w:rPr>
          <w:rFonts w:asciiTheme="minorEastAsia" w:hAnsiTheme="minorEastAsia"/>
          <w:b/>
          <w:sz w:val="36"/>
        </w:rPr>
      </w:pPr>
      <w:r>
        <w:t xml:space="preserve">  </w:t>
      </w:r>
      <w:r>
        <w:rPr>
          <w:rFonts w:hint="eastAsia" w:asciiTheme="minorEastAsia" w:hAnsiTheme="minorEastAsia"/>
          <w:b/>
          <w:sz w:val="36"/>
        </w:rPr>
        <w:t>（项目名称）标段施工招标</w:t>
      </w:r>
    </w:p>
    <w:p>
      <w:pPr>
        <w:spacing w:line="36" w:lineRule="auto"/>
        <w:rPr>
          <w:rFonts w:asciiTheme="minorEastAsia" w:hAnsiTheme="minorEastAsia"/>
          <w:sz w:val="27"/>
        </w:rPr>
      </w:pPr>
    </w:p>
    <w:p>
      <w:pPr>
        <w:spacing w:line="36" w:lineRule="auto"/>
        <w:jc w:val="center"/>
        <w:rPr>
          <w:rFonts w:asciiTheme="minorEastAsia" w:hAnsiTheme="minorEastAsia"/>
          <w:b/>
          <w:sz w:val="52"/>
        </w:rPr>
      </w:pPr>
      <w:r>
        <w:rPr>
          <w:rFonts w:hint="eastAsia" w:asciiTheme="minorEastAsia" w:hAnsiTheme="minorEastAsia"/>
          <w:b/>
          <w:sz w:val="52"/>
        </w:rPr>
        <w:t>招标文件</w:t>
      </w:r>
    </w:p>
    <w:p>
      <w:pPr>
        <w:spacing w:line="360" w:lineRule="auto"/>
        <w:rPr>
          <w:rFonts w:asciiTheme="minorEastAsia" w:hAnsiTheme="minorEastAsia"/>
          <w:sz w:val="20"/>
        </w:rPr>
      </w:pPr>
    </w:p>
    <w:p>
      <w:pPr>
        <w:spacing w:line="360" w:lineRule="auto"/>
        <w:rPr>
          <w:rFonts w:hint="eastAsia" w:asciiTheme="minorEastAsia" w:hAnsiTheme="minorEastAsia"/>
          <w:sz w:val="20"/>
        </w:rPr>
      </w:pPr>
    </w:p>
    <w:p>
      <w:pPr>
        <w:spacing w:line="360" w:lineRule="auto"/>
        <w:rPr>
          <w:rFonts w:hint="eastAsia" w:asciiTheme="minorEastAsia" w:hAnsiTheme="minorEastAsia"/>
          <w:sz w:val="20"/>
        </w:rPr>
      </w:pPr>
    </w:p>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r>
        <w:rPr>
          <w:rFonts w:hint="eastAsia" w:ascii="宋体" w:hAnsi="宋体" w:eastAsia="宋体" w:cs="宋体"/>
          <w:sz w:val="28"/>
          <w:szCs w:val="28"/>
        </w:rPr>
        <w:t>项目招标负责人：</w:t>
      </w:r>
    </w:p>
    <w:p>
      <w:pPr>
        <w:spacing w:line="360" w:lineRule="auto"/>
        <w:rPr>
          <w:rFonts w:ascii="宋体" w:hAnsi="宋体" w:eastAsia="宋体" w:cs="宋体"/>
          <w:sz w:val="28"/>
          <w:szCs w:val="28"/>
        </w:rPr>
      </w:pPr>
      <w:r>
        <w:rPr>
          <w:rFonts w:hint="eastAsia" w:ascii="宋体" w:hAnsi="宋体" w:eastAsia="宋体" w:cs="宋体"/>
          <w:sz w:val="28"/>
          <w:szCs w:val="28"/>
        </w:rPr>
        <w:t>招标文件编制人员（按章节）：</w:t>
      </w:r>
    </w:p>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r>
        <w:rPr>
          <w:rFonts w:hint="eastAsia" w:ascii="宋体" w:hAnsi="宋体" w:eastAsia="宋体" w:cs="宋体"/>
          <w:sz w:val="28"/>
          <w:szCs w:val="28"/>
        </w:rPr>
        <w:t>招标人：</w:t>
      </w:r>
      <w:r>
        <w:rPr>
          <w:rFonts w:hint="eastAsia" w:ascii="宋体" w:hAnsi="宋体" w:eastAsia="宋体" w:cs="宋体"/>
          <w:b/>
          <w:sz w:val="28"/>
          <w:szCs w:val="28"/>
        </w:rPr>
        <w:t>（盖单位章）</w:t>
      </w:r>
    </w:p>
    <w:p>
      <w:pPr>
        <w:spacing w:line="12" w:lineRule="auto"/>
        <w:jc w:val="center"/>
        <w:rPr>
          <w:rFonts w:ascii="宋体" w:hAnsi="宋体" w:eastAsia="宋体" w:cs="宋体"/>
          <w:sz w:val="28"/>
          <w:szCs w:val="28"/>
        </w:rPr>
      </w:pPr>
    </w:p>
    <w:p>
      <w:pPr>
        <w:spacing w:line="360" w:lineRule="auto"/>
        <w:rPr>
          <w:rFonts w:ascii="宋体" w:hAnsi="宋体" w:eastAsia="宋体" w:cs="宋体"/>
          <w:sz w:val="28"/>
          <w:szCs w:val="28"/>
        </w:rPr>
      </w:pPr>
      <w:r>
        <w:rPr>
          <w:rFonts w:hint="eastAsia" w:ascii="宋体" w:hAnsi="宋体" w:eastAsia="宋体" w:cs="宋体"/>
          <w:sz w:val="28"/>
          <w:szCs w:val="28"/>
        </w:rPr>
        <w:t>招标代理机构：</w:t>
      </w:r>
      <w:r>
        <w:rPr>
          <w:rFonts w:hint="eastAsia" w:ascii="宋体" w:hAnsi="宋体" w:eastAsia="宋体" w:cs="宋体"/>
          <w:b/>
          <w:sz w:val="28"/>
          <w:szCs w:val="28"/>
        </w:rPr>
        <w:t>（盖单位章）</w:t>
      </w:r>
    </w:p>
    <w:p>
      <w:pPr>
        <w:spacing w:line="360" w:lineRule="auto"/>
        <w:rPr>
          <w:rFonts w:hint="eastAsia" w:ascii="宋体" w:hAnsi="宋体" w:eastAsia="宋体" w:cs="宋体"/>
          <w:sz w:val="28"/>
          <w:szCs w:val="28"/>
        </w:rPr>
      </w:pPr>
      <w:r>
        <w:rPr>
          <w:rFonts w:hint="eastAsia" w:ascii="宋体" w:hAnsi="宋体" w:eastAsia="宋体" w:cs="宋体"/>
          <w:sz w:val="28"/>
          <w:szCs w:val="28"/>
        </w:rPr>
        <w:t>招标代理机构资格证书编号：</w:t>
      </w: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ascii="宋体" w:hAnsi="宋体" w:eastAsia="宋体" w:cs="宋体"/>
          <w:sz w:val="28"/>
          <w:szCs w:val="28"/>
        </w:rPr>
      </w:pPr>
    </w:p>
    <w:p>
      <w:pPr>
        <w:spacing w:line="360" w:lineRule="auto"/>
        <w:rPr>
          <w:rFonts w:asciiTheme="minorEastAsia" w:hAnsiTheme="minorEastAsia"/>
          <w:sz w:val="26"/>
        </w:rPr>
      </w:pPr>
    </w:p>
    <w:p>
      <w:pPr>
        <w:spacing w:line="360" w:lineRule="auto"/>
        <w:jc w:val="center"/>
        <w:rPr>
          <w:rFonts w:asciiTheme="minorEastAsia" w:hAnsiTheme="minorEastAsia"/>
          <w:sz w:val="27"/>
        </w:rPr>
      </w:pPr>
      <w:r>
        <w:rPr>
          <w:rFonts w:hint="eastAsia" w:asciiTheme="minorEastAsia" w:hAnsiTheme="minorEastAsia"/>
          <w:sz w:val="27"/>
        </w:rPr>
        <w:t>年  月  日</w:t>
      </w:r>
    </w:p>
    <w:p>
      <w:pPr>
        <w:spacing w:line="36" w:lineRule="auto"/>
        <w:rPr>
          <w:rFonts w:asciiTheme="minorEastAsia" w:hAnsiTheme="minorEastAsia"/>
        </w:rPr>
      </w:pPr>
    </w:p>
    <w:p>
      <w:pPr>
        <w:spacing w:line="36" w:lineRule="auto"/>
        <w:rPr>
          <w:rFonts w:asciiTheme="minorEastAsia" w:hAnsiTheme="minorEastAsia"/>
          <w:b/>
          <w:sz w:val="44"/>
        </w:rPr>
      </w:pPr>
    </w:p>
    <w:p>
      <w:pPr>
        <w:spacing w:line="36" w:lineRule="auto"/>
        <w:rPr>
          <w:rFonts w:asciiTheme="minorEastAsia" w:hAnsiTheme="minorEastAsia"/>
          <w:sz w:val="44"/>
        </w:rPr>
      </w:pPr>
      <w:r>
        <w:br w:type="page"/>
      </w:r>
    </w:p>
    <w:p>
      <w:pPr>
        <w:spacing w:line="36" w:lineRule="auto"/>
        <w:jc w:val="center"/>
        <w:rPr>
          <w:rFonts w:asciiTheme="minorEastAsia" w:hAnsiTheme="minorEastAsia"/>
          <w:b/>
          <w:sz w:val="44"/>
        </w:rPr>
      </w:pPr>
      <w:r>
        <w:rPr>
          <w:rFonts w:hint="eastAsia" w:asciiTheme="minorEastAsia" w:hAnsiTheme="minorEastAsia"/>
          <w:b/>
          <w:sz w:val="44"/>
        </w:rPr>
        <w:t>目录</w:t>
      </w:r>
    </w:p>
    <w:p>
      <w:pPr>
        <w:spacing w:line="36" w:lineRule="auto"/>
        <w:jc w:val="center"/>
        <w:rPr>
          <w:rFonts w:asciiTheme="minorEastAsia" w:hAnsiTheme="minorEastAsia"/>
          <w:b/>
          <w:sz w:val="44"/>
        </w:rPr>
      </w:pPr>
    </w:p>
    <w:sdt>
      <w:sdtPr>
        <w:rPr>
          <w:rFonts w:asciiTheme="minorHAnsi" w:hAnsiTheme="minorHAnsi" w:eastAsiaTheme="minorEastAsia" w:cstheme="minorBidi"/>
          <w:b w:val="0"/>
          <w:bCs w:val="0"/>
          <w:color w:val="auto"/>
          <w:kern w:val="2"/>
          <w:sz w:val="21"/>
          <w:szCs w:val="22"/>
          <w:lang w:val="zh-CN"/>
        </w:rPr>
        <w:id w:val="956763038"/>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pPr>
            <w:spacing w:before="0" w:beforeLines="0" w:after="0" w:afterLines="0" w:line="240" w:lineRule="auto"/>
            <w:ind w:left="0" w:leftChars="0" w:right="0" w:rightChars="0" w:firstLine="0" w:firstLineChars="0"/>
            <w:jc w:val="center"/>
            <w:rPr>
              <w:ins w:id="0" w:author="风之子" w:date="2019-10-17T15:46:30Z"/>
            </w:rPr>
          </w:pPr>
        </w:p>
        <w:p>
          <w:pPr>
            <w:pStyle w:val="7"/>
            <w:tabs>
              <w:tab w:val="right" w:leader="dot" w:pos="8306"/>
            </w:tabs>
            <w:rPr>
              <w:ins w:id="1" w:author="风之子" w:date="2019-10-17T15:46:29Z"/>
            </w:rPr>
          </w:pPr>
          <w:r>
            <w:fldChar w:fldCharType="begin"/>
          </w:r>
          <w:r>
            <w:instrText xml:space="preserve"> TOC \o "1-3" \h \z \u </w:instrText>
          </w:r>
          <w:r>
            <w:fldChar w:fldCharType="separate"/>
          </w:r>
          <w:ins w:id="2" w:author="风之子" w:date="2019-10-17T15:46:29Z">
            <w:r>
              <w:rPr>
                <w:bCs/>
                <w:lang w:val="zh-CN"/>
              </w:rPr>
              <w:fldChar w:fldCharType="begin"/>
            </w:r>
          </w:ins>
          <w:ins w:id="3" w:author="风之子" w:date="2019-10-17T15:46:29Z">
            <w:r>
              <w:rPr>
                <w:bCs/>
                <w:lang w:val="zh-CN"/>
              </w:rPr>
              <w:instrText xml:space="preserve"> HYPERLINK \l _Toc26372 </w:instrText>
            </w:r>
          </w:ins>
          <w:ins w:id="4" w:author="风之子" w:date="2019-10-17T15:46:29Z">
            <w:r>
              <w:rPr>
                <w:bCs/>
                <w:lang w:val="zh-CN"/>
              </w:rPr>
              <w:fldChar w:fldCharType="separate"/>
            </w:r>
          </w:ins>
          <w:ins w:id="5" w:author="风之子" w:date="2019-10-17T15:46:29Z">
            <w:r>
              <w:rPr>
                <w:rFonts w:hint="eastAsia" w:asciiTheme="minorEastAsia" w:hAnsiTheme="minorEastAsia"/>
              </w:rPr>
              <w:t>第一章 招标公告（未进行资格预审）</w:t>
            </w:r>
          </w:ins>
          <w:ins w:id="6" w:author="风之子" w:date="2019-10-17T15:46:29Z">
            <w:r>
              <w:rPr/>
              <w:tab/>
            </w:r>
          </w:ins>
          <w:ins w:id="7" w:author="风之子" w:date="2019-10-17T15:46:29Z">
            <w:r>
              <w:rPr/>
              <w:fldChar w:fldCharType="begin"/>
            </w:r>
          </w:ins>
          <w:ins w:id="8" w:author="风之子" w:date="2019-10-17T15:46:29Z">
            <w:r>
              <w:rPr/>
              <w:instrText xml:space="preserve"> PAGEREF _Toc26372 </w:instrText>
            </w:r>
          </w:ins>
          <w:ins w:id="9" w:author="风之子" w:date="2019-10-17T15:46:29Z">
            <w:r>
              <w:rPr/>
              <w:fldChar w:fldCharType="separate"/>
            </w:r>
          </w:ins>
          <w:ins w:id="10" w:author="风之子" w:date="2019-10-17T15:46:30Z">
            <w:r>
              <w:rPr/>
              <w:t>6</w:t>
            </w:r>
          </w:ins>
          <w:ins w:id="11" w:author="风之子" w:date="2019-10-17T15:46:29Z">
            <w:r>
              <w:rPr/>
              <w:fldChar w:fldCharType="end"/>
            </w:r>
          </w:ins>
          <w:ins w:id="12" w:author="风之子" w:date="2019-10-17T15:46:29Z">
            <w:r>
              <w:rPr>
                <w:bCs/>
                <w:lang w:val="zh-CN"/>
              </w:rPr>
              <w:fldChar w:fldCharType="end"/>
            </w:r>
          </w:ins>
        </w:p>
        <w:p>
          <w:pPr>
            <w:pStyle w:val="7"/>
            <w:tabs>
              <w:tab w:val="right" w:leader="dot" w:pos="8306"/>
            </w:tabs>
            <w:rPr>
              <w:ins w:id="13" w:author="风之子" w:date="2019-10-17T15:46:29Z"/>
            </w:rPr>
          </w:pPr>
          <w:ins w:id="14" w:author="风之子" w:date="2019-10-17T15:46:29Z">
            <w:r>
              <w:rPr>
                <w:bCs/>
                <w:lang w:val="zh-CN"/>
              </w:rPr>
              <w:fldChar w:fldCharType="begin"/>
            </w:r>
          </w:ins>
          <w:ins w:id="15" w:author="风之子" w:date="2019-10-17T15:46:29Z">
            <w:r>
              <w:rPr>
                <w:bCs/>
                <w:lang w:val="zh-CN"/>
              </w:rPr>
              <w:instrText xml:space="preserve"> HYPERLINK \l _Toc27653 </w:instrText>
            </w:r>
          </w:ins>
          <w:ins w:id="16" w:author="风之子" w:date="2019-10-17T15:46:29Z">
            <w:r>
              <w:rPr>
                <w:bCs/>
                <w:lang w:val="zh-CN"/>
              </w:rPr>
              <w:fldChar w:fldCharType="separate"/>
            </w:r>
          </w:ins>
          <w:ins w:id="17" w:author="风之子" w:date="2019-10-17T15:46:29Z">
            <w:r>
              <w:rPr>
                <w:rFonts w:hint="eastAsia" w:asciiTheme="minorEastAsia" w:hAnsiTheme="minorEastAsia"/>
              </w:rPr>
              <w:t>第二章  投标人须知</w:t>
            </w:r>
          </w:ins>
          <w:ins w:id="18" w:author="风之子" w:date="2019-10-17T15:46:29Z">
            <w:r>
              <w:rPr/>
              <w:tab/>
            </w:r>
          </w:ins>
          <w:ins w:id="19" w:author="风之子" w:date="2019-10-17T15:46:29Z">
            <w:r>
              <w:rPr/>
              <w:fldChar w:fldCharType="begin"/>
            </w:r>
          </w:ins>
          <w:ins w:id="20" w:author="风之子" w:date="2019-10-17T15:46:29Z">
            <w:r>
              <w:rPr/>
              <w:instrText xml:space="preserve"> PAGEREF _Toc27653 </w:instrText>
            </w:r>
          </w:ins>
          <w:ins w:id="21" w:author="风之子" w:date="2019-10-17T15:46:29Z">
            <w:r>
              <w:rPr/>
              <w:fldChar w:fldCharType="separate"/>
            </w:r>
          </w:ins>
          <w:ins w:id="22" w:author="风之子" w:date="2019-10-17T15:46:30Z">
            <w:r>
              <w:rPr/>
              <w:t>8</w:t>
            </w:r>
          </w:ins>
          <w:ins w:id="23" w:author="风之子" w:date="2019-10-17T15:46:29Z">
            <w:r>
              <w:rPr/>
              <w:fldChar w:fldCharType="end"/>
            </w:r>
          </w:ins>
          <w:ins w:id="24" w:author="风之子" w:date="2019-10-17T15:46:29Z">
            <w:r>
              <w:rPr>
                <w:bCs/>
                <w:lang w:val="zh-CN"/>
              </w:rPr>
              <w:fldChar w:fldCharType="end"/>
            </w:r>
          </w:ins>
        </w:p>
        <w:p>
          <w:pPr>
            <w:pStyle w:val="8"/>
            <w:tabs>
              <w:tab w:val="right" w:leader="dot" w:pos="8306"/>
            </w:tabs>
            <w:rPr>
              <w:ins w:id="25" w:author="风之子" w:date="2019-10-17T15:46:29Z"/>
            </w:rPr>
          </w:pPr>
          <w:ins w:id="26" w:author="风之子" w:date="2019-10-17T15:46:29Z">
            <w:r>
              <w:rPr>
                <w:bCs/>
                <w:lang w:val="zh-CN"/>
              </w:rPr>
              <w:fldChar w:fldCharType="begin"/>
            </w:r>
          </w:ins>
          <w:ins w:id="27" w:author="风之子" w:date="2019-10-17T15:46:29Z">
            <w:r>
              <w:rPr>
                <w:bCs/>
                <w:lang w:val="zh-CN"/>
              </w:rPr>
              <w:instrText xml:space="preserve"> HYPERLINK \l _Toc28259 </w:instrText>
            </w:r>
          </w:ins>
          <w:ins w:id="28" w:author="风之子" w:date="2019-10-17T15:46:29Z">
            <w:r>
              <w:rPr>
                <w:bCs/>
                <w:lang w:val="zh-CN"/>
              </w:rPr>
              <w:fldChar w:fldCharType="separate"/>
            </w:r>
          </w:ins>
          <w:ins w:id="29" w:author="风之子" w:date="2019-10-17T15:46:29Z">
            <w:r>
              <w:rPr>
                <w:rFonts w:hint="eastAsia" w:asciiTheme="minorEastAsia" w:hAnsiTheme="minorEastAsia"/>
                <w:szCs w:val="28"/>
              </w:rPr>
              <w:t>投标人须知前附表</w:t>
            </w:r>
          </w:ins>
          <w:ins w:id="30" w:author="风之子" w:date="2019-10-17T15:46:29Z">
            <w:r>
              <w:rPr/>
              <w:tab/>
            </w:r>
          </w:ins>
          <w:ins w:id="31" w:author="风之子" w:date="2019-10-17T15:46:29Z">
            <w:r>
              <w:rPr/>
              <w:fldChar w:fldCharType="begin"/>
            </w:r>
          </w:ins>
          <w:ins w:id="32" w:author="风之子" w:date="2019-10-17T15:46:29Z">
            <w:r>
              <w:rPr/>
              <w:instrText xml:space="preserve"> PAGEREF _Toc28259 </w:instrText>
            </w:r>
          </w:ins>
          <w:ins w:id="33" w:author="风之子" w:date="2019-10-17T15:46:29Z">
            <w:r>
              <w:rPr/>
              <w:fldChar w:fldCharType="separate"/>
            </w:r>
          </w:ins>
          <w:ins w:id="34" w:author="风之子" w:date="2019-10-17T15:46:30Z">
            <w:r>
              <w:rPr/>
              <w:t>8</w:t>
            </w:r>
          </w:ins>
          <w:ins w:id="35" w:author="风之子" w:date="2019-10-17T15:46:29Z">
            <w:r>
              <w:rPr/>
              <w:fldChar w:fldCharType="end"/>
            </w:r>
          </w:ins>
          <w:ins w:id="36" w:author="风之子" w:date="2019-10-17T15:46:29Z">
            <w:r>
              <w:rPr>
                <w:bCs/>
                <w:lang w:val="zh-CN"/>
              </w:rPr>
              <w:fldChar w:fldCharType="end"/>
            </w:r>
          </w:ins>
        </w:p>
        <w:p>
          <w:pPr>
            <w:pStyle w:val="8"/>
            <w:tabs>
              <w:tab w:val="right" w:leader="dot" w:pos="8306"/>
            </w:tabs>
            <w:rPr>
              <w:ins w:id="37" w:author="风之子" w:date="2019-10-17T15:46:29Z"/>
            </w:rPr>
          </w:pPr>
          <w:ins w:id="38" w:author="风之子" w:date="2019-10-17T15:46:29Z">
            <w:r>
              <w:rPr>
                <w:bCs/>
                <w:lang w:val="zh-CN"/>
              </w:rPr>
              <w:fldChar w:fldCharType="begin"/>
            </w:r>
          </w:ins>
          <w:ins w:id="39" w:author="风之子" w:date="2019-10-17T15:46:29Z">
            <w:r>
              <w:rPr>
                <w:bCs/>
                <w:lang w:val="zh-CN"/>
              </w:rPr>
              <w:instrText xml:space="preserve"> HYPERLINK \l _Toc17112 </w:instrText>
            </w:r>
          </w:ins>
          <w:ins w:id="40" w:author="风之子" w:date="2019-10-17T15:46:29Z">
            <w:r>
              <w:rPr>
                <w:bCs/>
                <w:lang w:val="zh-CN"/>
              </w:rPr>
              <w:fldChar w:fldCharType="separate"/>
            </w:r>
          </w:ins>
          <w:ins w:id="41" w:author="风之子" w:date="2019-10-17T15:46:29Z">
            <w:r>
              <w:rPr>
                <w:rFonts w:hint="eastAsia" w:asciiTheme="minorEastAsia" w:hAnsiTheme="minorEastAsia"/>
                <w:szCs w:val="24"/>
              </w:rPr>
              <w:t>1.  总则</w:t>
            </w:r>
          </w:ins>
          <w:ins w:id="42" w:author="风之子" w:date="2019-10-17T15:46:29Z">
            <w:r>
              <w:rPr/>
              <w:tab/>
            </w:r>
          </w:ins>
          <w:ins w:id="43" w:author="风之子" w:date="2019-10-17T15:46:29Z">
            <w:r>
              <w:rPr/>
              <w:fldChar w:fldCharType="begin"/>
            </w:r>
          </w:ins>
          <w:ins w:id="44" w:author="风之子" w:date="2019-10-17T15:46:29Z">
            <w:r>
              <w:rPr/>
              <w:instrText xml:space="preserve"> PAGEREF _Toc17112 </w:instrText>
            </w:r>
          </w:ins>
          <w:ins w:id="45" w:author="风之子" w:date="2019-10-17T15:46:29Z">
            <w:r>
              <w:rPr/>
              <w:fldChar w:fldCharType="separate"/>
            </w:r>
          </w:ins>
          <w:ins w:id="46" w:author="风之子" w:date="2019-10-17T15:46:30Z">
            <w:r>
              <w:rPr/>
              <w:t>24</w:t>
            </w:r>
          </w:ins>
          <w:ins w:id="47" w:author="风之子" w:date="2019-10-17T15:46:29Z">
            <w:r>
              <w:rPr/>
              <w:fldChar w:fldCharType="end"/>
            </w:r>
          </w:ins>
          <w:ins w:id="48" w:author="风之子" w:date="2019-10-17T15:46:29Z">
            <w:r>
              <w:rPr>
                <w:bCs/>
                <w:lang w:val="zh-CN"/>
              </w:rPr>
              <w:fldChar w:fldCharType="end"/>
            </w:r>
          </w:ins>
        </w:p>
        <w:p>
          <w:pPr>
            <w:pStyle w:val="3"/>
            <w:tabs>
              <w:tab w:val="right" w:leader="dot" w:pos="8306"/>
            </w:tabs>
            <w:rPr>
              <w:ins w:id="49" w:author="风之子" w:date="2019-10-17T15:46:29Z"/>
            </w:rPr>
          </w:pPr>
          <w:ins w:id="50" w:author="风之子" w:date="2019-10-17T15:46:29Z">
            <w:r>
              <w:rPr>
                <w:bCs/>
                <w:lang w:val="zh-CN"/>
              </w:rPr>
              <w:fldChar w:fldCharType="begin"/>
            </w:r>
          </w:ins>
          <w:ins w:id="51" w:author="风之子" w:date="2019-10-17T15:46:29Z">
            <w:r>
              <w:rPr>
                <w:bCs/>
                <w:lang w:val="zh-CN"/>
              </w:rPr>
              <w:instrText xml:space="preserve"> HYPERLINK \l _Toc17339 </w:instrText>
            </w:r>
          </w:ins>
          <w:ins w:id="52" w:author="风之子" w:date="2019-10-17T15:46:29Z">
            <w:r>
              <w:rPr>
                <w:bCs/>
                <w:lang w:val="zh-CN"/>
              </w:rPr>
              <w:fldChar w:fldCharType="separate"/>
            </w:r>
          </w:ins>
          <w:ins w:id="53" w:author="风之子" w:date="2019-10-17T15:46:29Z">
            <w:r>
              <w:rPr>
                <w:rFonts w:hint="eastAsia" w:asciiTheme="minorEastAsia" w:hAnsiTheme="minorEastAsia"/>
                <w:szCs w:val="24"/>
              </w:rPr>
              <w:t>1.1  项目概况</w:t>
            </w:r>
          </w:ins>
          <w:ins w:id="54" w:author="风之子" w:date="2019-10-17T15:46:29Z">
            <w:r>
              <w:rPr/>
              <w:tab/>
            </w:r>
          </w:ins>
          <w:ins w:id="55" w:author="风之子" w:date="2019-10-17T15:46:29Z">
            <w:r>
              <w:rPr/>
              <w:fldChar w:fldCharType="begin"/>
            </w:r>
          </w:ins>
          <w:ins w:id="56" w:author="风之子" w:date="2019-10-17T15:46:29Z">
            <w:r>
              <w:rPr/>
              <w:instrText xml:space="preserve"> PAGEREF _Toc17339 </w:instrText>
            </w:r>
          </w:ins>
          <w:ins w:id="57" w:author="风之子" w:date="2019-10-17T15:46:29Z">
            <w:r>
              <w:rPr/>
              <w:fldChar w:fldCharType="separate"/>
            </w:r>
          </w:ins>
          <w:ins w:id="58" w:author="风之子" w:date="2019-10-17T15:46:30Z">
            <w:r>
              <w:rPr/>
              <w:t>24</w:t>
            </w:r>
          </w:ins>
          <w:ins w:id="59" w:author="风之子" w:date="2019-10-17T15:46:29Z">
            <w:r>
              <w:rPr/>
              <w:fldChar w:fldCharType="end"/>
            </w:r>
          </w:ins>
          <w:ins w:id="60" w:author="风之子" w:date="2019-10-17T15:46:29Z">
            <w:r>
              <w:rPr>
                <w:bCs/>
                <w:lang w:val="zh-CN"/>
              </w:rPr>
              <w:fldChar w:fldCharType="end"/>
            </w:r>
          </w:ins>
        </w:p>
        <w:p>
          <w:pPr>
            <w:pStyle w:val="3"/>
            <w:tabs>
              <w:tab w:val="right" w:leader="dot" w:pos="8306"/>
            </w:tabs>
            <w:rPr>
              <w:ins w:id="61" w:author="风之子" w:date="2019-10-17T15:46:29Z"/>
            </w:rPr>
          </w:pPr>
          <w:ins w:id="62" w:author="风之子" w:date="2019-10-17T15:46:29Z">
            <w:r>
              <w:rPr>
                <w:bCs/>
                <w:lang w:val="zh-CN"/>
              </w:rPr>
              <w:fldChar w:fldCharType="begin"/>
            </w:r>
          </w:ins>
          <w:ins w:id="63" w:author="风之子" w:date="2019-10-17T15:46:29Z">
            <w:r>
              <w:rPr>
                <w:bCs/>
                <w:lang w:val="zh-CN"/>
              </w:rPr>
              <w:instrText xml:space="preserve"> HYPERLINK \l _Toc21372 </w:instrText>
            </w:r>
          </w:ins>
          <w:ins w:id="64" w:author="风之子" w:date="2019-10-17T15:46:29Z">
            <w:r>
              <w:rPr>
                <w:bCs/>
                <w:lang w:val="zh-CN"/>
              </w:rPr>
              <w:fldChar w:fldCharType="separate"/>
            </w:r>
          </w:ins>
          <w:ins w:id="65" w:author="风之子" w:date="2019-10-17T15:46:29Z">
            <w:r>
              <w:rPr>
                <w:rFonts w:hint="eastAsia" w:asciiTheme="minorEastAsia" w:hAnsiTheme="minorEastAsia"/>
                <w:szCs w:val="24"/>
              </w:rPr>
              <w:t>1.2  资金来源和落实情况</w:t>
            </w:r>
          </w:ins>
          <w:ins w:id="66" w:author="风之子" w:date="2019-10-17T15:46:29Z">
            <w:r>
              <w:rPr/>
              <w:tab/>
            </w:r>
          </w:ins>
          <w:ins w:id="67" w:author="风之子" w:date="2019-10-17T15:46:29Z">
            <w:r>
              <w:rPr/>
              <w:fldChar w:fldCharType="begin"/>
            </w:r>
          </w:ins>
          <w:ins w:id="68" w:author="风之子" w:date="2019-10-17T15:46:29Z">
            <w:r>
              <w:rPr/>
              <w:instrText xml:space="preserve"> PAGEREF _Toc21372 </w:instrText>
            </w:r>
          </w:ins>
          <w:ins w:id="69" w:author="风之子" w:date="2019-10-17T15:46:29Z">
            <w:r>
              <w:rPr/>
              <w:fldChar w:fldCharType="separate"/>
            </w:r>
          </w:ins>
          <w:ins w:id="70" w:author="风之子" w:date="2019-10-17T15:46:30Z">
            <w:r>
              <w:rPr/>
              <w:t>25</w:t>
            </w:r>
          </w:ins>
          <w:ins w:id="71" w:author="风之子" w:date="2019-10-17T15:46:29Z">
            <w:r>
              <w:rPr/>
              <w:fldChar w:fldCharType="end"/>
            </w:r>
          </w:ins>
          <w:ins w:id="72" w:author="风之子" w:date="2019-10-17T15:46:29Z">
            <w:r>
              <w:rPr>
                <w:bCs/>
                <w:lang w:val="zh-CN"/>
              </w:rPr>
              <w:fldChar w:fldCharType="end"/>
            </w:r>
          </w:ins>
        </w:p>
        <w:p>
          <w:pPr>
            <w:pStyle w:val="3"/>
            <w:tabs>
              <w:tab w:val="right" w:leader="dot" w:pos="8306"/>
            </w:tabs>
            <w:rPr>
              <w:ins w:id="73" w:author="风之子" w:date="2019-10-17T15:46:29Z"/>
            </w:rPr>
          </w:pPr>
          <w:ins w:id="74" w:author="风之子" w:date="2019-10-17T15:46:29Z">
            <w:r>
              <w:rPr>
                <w:bCs/>
                <w:lang w:val="zh-CN"/>
              </w:rPr>
              <w:fldChar w:fldCharType="begin"/>
            </w:r>
          </w:ins>
          <w:ins w:id="75" w:author="风之子" w:date="2019-10-17T15:46:29Z">
            <w:r>
              <w:rPr>
                <w:bCs/>
                <w:lang w:val="zh-CN"/>
              </w:rPr>
              <w:instrText xml:space="preserve"> HYPERLINK \l _Toc1384 </w:instrText>
            </w:r>
          </w:ins>
          <w:ins w:id="76" w:author="风之子" w:date="2019-10-17T15:46:29Z">
            <w:r>
              <w:rPr>
                <w:bCs/>
                <w:lang w:val="zh-CN"/>
              </w:rPr>
              <w:fldChar w:fldCharType="separate"/>
            </w:r>
          </w:ins>
          <w:ins w:id="77" w:author="风之子" w:date="2019-10-17T15:46:29Z">
            <w:r>
              <w:rPr>
                <w:rFonts w:hint="eastAsia" w:asciiTheme="minorEastAsia" w:hAnsiTheme="minorEastAsia"/>
                <w:szCs w:val="24"/>
              </w:rPr>
              <w:t>1.3  招标范围、计划工期和质量要求</w:t>
            </w:r>
          </w:ins>
          <w:ins w:id="78" w:author="风之子" w:date="2019-10-17T15:46:29Z">
            <w:r>
              <w:rPr/>
              <w:tab/>
            </w:r>
          </w:ins>
          <w:ins w:id="79" w:author="风之子" w:date="2019-10-17T15:46:29Z">
            <w:r>
              <w:rPr/>
              <w:fldChar w:fldCharType="begin"/>
            </w:r>
          </w:ins>
          <w:ins w:id="80" w:author="风之子" w:date="2019-10-17T15:46:29Z">
            <w:r>
              <w:rPr/>
              <w:instrText xml:space="preserve"> PAGEREF _Toc1384 </w:instrText>
            </w:r>
          </w:ins>
          <w:ins w:id="81" w:author="风之子" w:date="2019-10-17T15:46:29Z">
            <w:r>
              <w:rPr/>
              <w:fldChar w:fldCharType="separate"/>
            </w:r>
          </w:ins>
          <w:ins w:id="82" w:author="风之子" w:date="2019-10-17T15:46:30Z">
            <w:r>
              <w:rPr/>
              <w:t>25</w:t>
            </w:r>
          </w:ins>
          <w:ins w:id="83" w:author="风之子" w:date="2019-10-17T15:46:29Z">
            <w:r>
              <w:rPr/>
              <w:fldChar w:fldCharType="end"/>
            </w:r>
          </w:ins>
          <w:ins w:id="84" w:author="风之子" w:date="2019-10-17T15:46:29Z">
            <w:r>
              <w:rPr>
                <w:bCs/>
                <w:lang w:val="zh-CN"/>
              </w:rPr>
              <w:fldChar w:fldCharType="end"/>
            </w:r>
          </w:ins>
        </w:p>
        <w:p>
          <w:pPr>
            <w:pStyle w:val="3"/>
            <w:tabs>
              <w:tab w:val="right" w:leader="dot" w:pos="8306"/>
            </w:tabs>
            <w:rPr>
              <w:ins w:id="85" w:author="风之子" w:date="2019-10-17T15:46:29Z"/>
            </w:rPr>
          </w:pPr>
          <w:ins w:id="86" w:author="风之子" w:date="2019-10-17T15:46:29Z">
            <w:r>
              <w:rPr>
                <w:bCs/>
                <w:lang w:val="zh-CN"/>
              </w:rPr>
              <w:fldChar w:fldCharType="begin"/>
            </w:r>
          </w:ins>
          <w:ins w:id="87" w:author="风之子" w:date="2019-10-17T15:46:29Z">
            <w:r>
              <w:rPr>
                <w:bCs/>
                <w:lang w:val="zh-CN"/>
              </w:rPr>
              <w:instrText xml:space="preserve"> HYPERLINK \l _Toc17099 </w:instrText>
            </w:r>
          </w:ins>
          <w:ins w:id="88" w:author="风之子" w:date="2019-10-17T15:46:29Z">
            <w:r>
              <w:rPr>
                <w:bCs/>
                <w:lang w:val="zh-CN"/>
              </w:rPr>
              <w:fldChar w:fldCharType="separate"/>
            </w:r>
          </w:ins>
          <w:ins w:id="89" w:author="风之子" w:date="2019-10-17T15:46:29Z">
            <w:r>
              <w:rPr>
                <w:rFonts w:hint="eastAsia" w:asciiTheme="minorEastAsia" w:hAnsiTheme="minorEastAsia"/>
                <w:szCs w:val="24"/>
              </w:rPr>
              <w:t>1.4  投标人资格要求（适用于已进行资格预审的）</w:t>
            </w:r>
          </w:ins>
          <w:ins w:id="90" w:author="风之子" w:date="2019-10-17T15:46:29Z">
            <w:r>
              <w:rPr/>
              <w:tab/>
            </w:r>
          </w:ins>
          <w:ins w:id="91" w:author="风之子" w:date="2019-10-17T15:46:29Z">
            <w:r>
              <w:rPr/>
              <w:fldChar w:fldCharType="begin"/>
            </w:r>
          </w:ins>
          <w:ins w:id="92" w:author="风之子" w:date="2019-10-17T15:46:29Z">
            <w:r>
              <w:rPr/>
              <w:instrText xml:space="preserve"> PAGEREF _Toc17099 </w:instrText>
            </w:r>
          </w:ins>
          <w:ins w:id="93" w:author="风之子" w:date="2019-10-17T15:46:29Z">
            <w:r>
              <w:rPr/>
              <w:fldChar w:fldCharType="separate"/>
            </w:r>
          </w:ins>
          <w:ins w:id="94" w:author="风之子" w:date="2019-10-17T15:46:30Z">
            <w:r>
              <w:rPr/>
              <w:t>25</w:t>
            </w:r>
          </w:ins>
          <w:ins w:id="95" w:author="风之子" w:date="2019-10-17T15:46:29Z">
            <w:r>
              <w:rPr/>
              <w:fldChar w:fldCharType="end"/>
            </w:r>
          </w:ins>
          <w:ins w:id="96" w:author="风之子" w:date="2019-10-17T15:46:29Z">
            <w:r>
              <w:rPr>
                <w:bCs/>
                <w:lang w:val="zh-CN"/>
              </w:rPr>
              <w:fldChar w:fldCharType="end"/>
            </w:r>
          </w:ins>
        </w:p>
        <w:p>
          <w:pPr>
            <w:pStyle w:val="3"/>
            <w:tabs>
              <w:tab w:val="right" w:leader="dot" w:pos="8306"/>
            </w:tabs>
            <w:rPr>
              <w:ins w:id="97" w:author="风之子" w:date="2019-10-17T15:46:29Z"/>
            </w:rPr>
          </w:pPr>
          <w:ins w:id="98" w:author="风之子" w:date="2019-10-17T15:46:29Z">
            <w:r>
              <w:rPr>
                <w:bCs/>
                <w:lang w:val="zh-CN"/>
              </w:rPr>
              <w:fldChar w:fldCharType="begin"/>
            </w:r>
          </w:ins>
          <w:ins w:id="99" w:author="风之子" w:date="2019-10-17T15:46:29Z">
            <w:r>
              <w:rPr>
                <w:bCs/>
                <w:lang w:val="zh-CN"/>
              </w:rPr>
              <w:instrText xml:space="preserve"> HYPERLINK \l _Toc27935 </w:instrText>
            </w:r>
          </w:ins>
          <w:ins w:id="100" w:author="风之子" w:date="2019-10-17T15:46:29Z">
            <w:r>
              <w:rPr>
                <w:bCs/>
                <w:lang w:val="zh-CN"/>
              </w:rPr>
              <w:fldChar w:fldCharType="separate"/>
            </w:r>
          </w:ins>
          <w:ins w:id="101" w:author="风之子" w:date="2019-10-17T15:46:29Z">
            <w:r>
              <w:rPr>
                <w:rFonts w:hint="eastAsia" w:asciiTheme="minorEastAsia" w:hAnsiTheme="minorEastAsia"/>
                <w:szCs w:val="24"/>
              </w:rPr>
              <w:t>1.4  投标人资格要求（适用于未进行资格预审的）</w:t>
            </w:r>
          </w:ins>
          <w:ins w:id="102" w:author="风之子" w:date="2019-10-17T15:46:29Z">
            <w:r>
              <w:rPr/>
              <w:tab/>
            </w:r>
          </w:ins>
          <w:ins w:id="103" w:author="风之子" w:date="2019-10-17T15:46:29Z">
            <w:r>
              <w:rPr/>
              <w:fldChar w:fldCharType="begin"/>
            </w:r>
          </w:ins>
          <w:ins w:id="104" w:author="风之子" w:date="2019-10-17T15:46:29Z">
            <w:r>
              <w:rPr/>
              <w:instrText xml:space="preserve"> PAGEREF _Toc27935 </w:instrText>
            </w:r>
          </w:ins>
          <w:ins w:id="105" w:author="风之子" w:date="2019-10-17T15:46:29Z">
            <w:r>
              <w:rPr/>
              <w:fldChar w:fldCharType="separate"/>
            </w:r>
          </w:ins>
          <w:ins w:id="106" w:author="风之子" w:date="2019-10-17T15:46:30Z">
            <w:r>
              <w:rPr/>
              <w:t>25</w:t>
            </w:r>
          </w:ins>
          <w:ins w:id="107" w:author="风之子" w:date="2019-10-17T15:46:29Z">
            <w:r>
              <w:rPr/>
              <w:fldChar w:fldCharType="end"/>
            </w:r>
          </w:ins>
          <w:ins w:id="108" w:author="风之子" w:date="2019-10-17T15:46:29Z">
            <w:r>
              <w:rPr>
                <w:bCs/>
                <w:lang w:val="zh-CN"/>
              </w:rPr>
              <w:fldChar w:fldCharType="end"/>
            </w:r>
          </w:ins>
        </w:p>
        <w:p>
          <w:pPr>
            <w:pStyle w:val="3"/>
            <w:tabs>
              <w:tab w:val="right" w:leader="dot" w:pos="8306"/>
            </w:tabs>
            <w:rPr>
              <w:ins w:id="109" w:author="风之子" w:date="2019-10-17T15:46:29Z"/>
            </w:rPr>
          </w:pPr>
          <w:ins w:id="110" w:author="风之子" w:date="2019-10-17T15:46:29Z">
            <w:r>
              <w:rPr>
                <w:bCs/>
                <w:lang w:val="zh-CN"/>
              </w:rPr>
              <w:fldChar w:fldCharType="begin"/>
            </w:r>
          </w:ins>
          <w:ins w:id="111" w:author="风之子" w:date="2019-10-17T15:46:29Z">
            <w:r>
              <w:rPr>
                <w:bCs/>
                <w:lang w:val="zh-CN"/>
              </w:rPr>
              <w:instrText xml:space="preserve"> HYPERLINK \l _Toc29403 </w:instrText>
            </w:r>
          </w:ins>
          <w:ins w:id="112" w:author="风之子" w:date="2019-10-17T15:46:29Z">
            <w:r>
              <w:rPr>
                <w:bCs/>
                <w:lang w:val="zh-CN"/>
              </w:rPr>
              <w:fldChar w:fldCharType="separate"/>
            </w:r>
          </w:ins>
          <w:ins w:id="113" w:author="风之子" w:date="2019-10-17T15:46:29Z">
            <w:r>
              <w:rPr>
                <w:rFonts w:hint="eastAsia" w:asciiTheme="minorEastAsia" w:hAnsiTheme="minorEastAsia"/>
                <w:szCs w:val="24"/>
              </w:rPr>
              <w:t>1.5  费用承担</w:t>
            </w:r>
          </w:ins>
          <w:ins w:id="114" w:author="风之子" w:date="2019-10-17T15:46:29Z">
            <w:r>
              <w:rPr/>
              <w:tab/>
            </w:r>
          </w:ins>
          <w:ins w:id="115" w:author="风之子" w:date="2019-10-17T15:46:29Z">
            <w:r>
              <w:rPr/>
              <w:fldChar w:fldCharType="begin"/>
            </w:r>
          </w:ins>
          <w:ins w:id="116" w:author="风之子" w:date="2019-10-17T15:46:29Z">
            <w:r>
              <w:rPr/>
              <w:instrText xml:space="preserve"> PAGEREF _Toc29403 </w:instrText>
            </w:r>
          </w:ins>
          <w:ins w:id="117" w:author="风之子" w:date="2019-10-17T15:46:29Z">
            <w:r>
              <w:rPr/>
              <w:fldChar w:fldCharType="separate"/>
            </w:r>
          </w:ins>
          <w:ins w:id="118" w:author="风之子" w:date="2019-10-17T15:46:30Z">
            <w:r>
              <w:rPr/>
              <w:t>26</w:t>
            </w:r>
          </w:ins>
          <w:ins w:id="119" w:author="风之子" w:date="2019-10-17T15:46:29Z">
            <w:r>
              <w:rPr/>
              <w:fldChar w:fldCharType="end"/>
            </w:r>
          </w:ins>
          <w:ins w:id="120" w:author="风之子" w:date="2019-10-17T15:46:29Z">
            <w:r>
              <w:rPr>
                <w:bCs/>
                <w:lang w:val="zh-CN"/>
              </w:rPr>
              <w:fldChar w:fldCharType="end"/>
            </w:r>
          </w:ins>
        </w:p>
        <w:p>
          <w:pPr>
            <w:pStyle w:val="3"/>
            <w:tabs>
              <w:tab w:val="right" w:leader="dot" w:pos="8306"/>
            </w:tabs>
            <w:rPr>
              <w:ins w:id="121" w:author="风之子" w:date="2019-10-17T15:46:29Z"/>
            </w:rPr>
          </w:pPr>
          <w:ins w:id="122" w:author="风之子" w:date="2019-10-17T15:46:29Z">
            <w:r>
              <w:rPr>
                <w:bCs/>
                <w:lang w:val="zh-CN"/>
              </w:rPr>
              <w:fldChar w:fldCharType="begin"/>
            </w:r>
          </w:ins>
          <w:ins w:id="123" w:author="风之子" w:date="2019-10-17T15:46:29Z">
            <w:r>
              <w:rPr>
                <w:bCs/>
                <w:lang w:val="zh-CN"/>
              </w:rPr>
              <w:instrText xml:space="preserve"> HYPERLINK \l _Toc3824 </w:instrText>
            </w:r>
          </w:ins>
          <w:ins w:id="124" w:author="风之子" w:date="2019-10-17T15:46:29Z">
            <w:r>
              <w:rPr>
                <w:bCs/>
                <w:lang w:val="zh-CN"/>
              </w:rPr>
              <w:fldChar w:fldCharType="separate"/>
            </w:r>
          </w:ins>
          <w:ins w:id="125" w:author="风之子" w:date="2019-10-17T15:46:29Z">
            <w:r>
              <w:rPr>
                <w:rFonts w:hint="eastAsia" w:asciiTheme="minorEastAsia" w:hAnsiTheme="minorEastAsia"/>
                <w:szCs w:val="24"/>
              </w:rPr>
              <w:t>1.6  保密</w:t>
            </w:r>
          </w:ins>
          <w:ins w:id="126" w:author="风之子" w:date="2019-10-17T15:46:29Z">
            <w:r>
              <w:rPr/>
              <w:tab/>
            </w:r>
          </w:ins>
          <w:ins w:id="127" w:author="风之子" w:date="2019-10-17T15:46:29Z">
            <w:r>
              <w:rPr/>
              <w:fldChar w:fldCharType="begin"/>
            </w:r>
          </w:ins>
          <w:ins w:id="128" w:author="风之子" w:date="2019-10-17T15:46:29Z">
            <w:r>
              <w:rPr/>
              <w:instrText xml:space="preserve"> PAGEREF _Toc3824 </w:instrText>
            </w:r>
          </w:ins>
          <w:ins w:id="129" w:author="风之子" w:date="2019-10-17T15:46:29Z">
            <w:r>
              <w:rPr/>
              <w:fldChar w:fldCharType="separate"/>
            </w:r>
          </w:ins>
          <w:ins w:id="130" w:author="风之子" w:date="2019-10-17T15:46:30Z">
            <w:r>
              <w:rPr/>
              <w:t>26</w:t>
            </w:r>
          </w:ins>
          <w:ins w:id="131" w:author="风之子" w:date="2019-10-17T15:46:29Z">
            <w:r>
              <w:rPr/>
              <w:fldChar w:fldCharType="end"/>
            </w:r>
          </w:ins>
          <w:ins w:id="132" w:author="风之子" w:date="2019-10-17T15:46:29Z">
            <w:r>
              <w:rPr>
                <w:bCs/>
                <w:lang w:val="zh-CN"/>
              </w:rPr>
              <w:fldChar w:fldCharType="end"/>
            </w:r>
          </w:ins>
        </w:p>
        <w:p>
          <w:pPr>
            <w:pStyle w:val="3"/>
            <w:tabs>
              <w:tab w:val="right" w:leader="dot" w:pos="8306"/>
            </w:tabs>
            <w:rPr>
              <w:ins w:id="133" w:author="风之子" w:date="2019-10-17T15:46:29Z"/>
            </w:rPr>
          </w:pPr>
          <w:ins w:id="134" w:author="风之子" w:date="2019-10-17T15:46:29Z">
            <w:r>
              <w:rPr>
                <w:bCs/>
                <w:lang w:val="zh-CN"/>
              </w:rPr>
              <w:fldChar w:fldCharType="begin"/>
            </w:r>
          </w:ins>
          <w:ins w:id="135" w:author="风之子" w:date="2019-10-17T15:46:29Z">
            <w:r>
              <w:rPr>
                <w:bCs/>
                <w:lang w:val="zh-CN"/>
              </w:rPr>
              <w:instrText xml:space="preserve"> HYPERLINK \l _Toc16521 </w:instrText>
            </w:r>
          </w:ins>
          <w:ins w:id="136" w:author="风之子" w:date="2019-10-17T15:46:29Z">
            <w:r>
              <w:rPr>
                <w:bCs/>
                <w:lang w:val="zh-CN"/>
              </w:rPr>
              <w:fldChar w:fldCharType="separate"/>
            </w:r>
          </w:ins>
          <w:ins w:id="137" w:author="风之子" w:date="2019-10-17T15:46:29Z">
            <w:r>
              <w:rPr>
                <w:rFonts w:hint="eastAsia" w:asciiTheme="minorEastAsia" w:hAnsiTheme="minorEastAsia"/>
                <w:szCs w:val="24"/>
              </w:rPr>
              <w:t>1.7  语言文字</w:t>
            </w:r>
          </w:ins>
          <w:ins w:id="138" w:author="风之子" w:date="2019-10-17T15:46:29Z">
            <w:r>
              <w:rPr/>
              <w:tab/>
            </w:r>
          </w:ins>
          <w:ins w:id="139" w:author="风之子" w:date="2019-10-17T15:46:29Z">
            <w:r>
              <w:rPr/>
              <w:fldChar w:fldCharType="begin"/>
            </w:r>
          </w:ins>
          <w:ins w:id="140" w:author="风之子" w:date="2019-10-17T15:46:29Z">
            <w:r>
              <w:rPr/>
              <w:instrText xml:space="preserve"> PAGEREF _Toc16521 </w:instrText>
            </w:r>
          </w:ins>
          <w:ins w:id="141" w:author="风之子" w:date="2019-10-17T15:46:29Z">
            <w:r>
              <w:rPr/>
              <w:fldChar w:fldCharType="separate"/>
            </w:r>
          </w:ins>
          <w:ins w:id="142" w:author="风之子" w:date="2019-10-17T15:46:30Z">
            <w:r>
              <w:rPr/>
              <w:t>26</w:t>
            </w:r>
          </w:ins>
          <w:ins w:id="143" w:author="风之子" w:date="2019-10-17T15:46:29Z">
            <w:r>
              <w:rPr/>
              <w:fldChar w:fldCharType="end"/>
            </w:r>
          </w:ins>
          <w:ins w:id="144" w:author="风之子" w:date="2019-10-17T15:46:29Z">
            <w:r>
              <w:rPr>
                <w:bCs/>
                <w:lang w:val="zh-CN"/>
              </w:rPr>
              <w:fldChar w:fldCharType="end"/>
            </w:r>
          </w:ins>
        </w:p>
        <w:p>
          <w:pPr>
            <w:pStyle w:val="3"/>
            <w:tabs>
              <w:tab w:val="right" w:leader="dot" w:pos="8306"/>
            </w:tabs>
            <w:rPr>
              <w:ins w:id="145" w:author="风之子" w:date="2019-10-17T15:46:29Z"/>
            </w:rPr>
          </w:pPr>
          <w:ins w:id="146" w:author="风之子" w:date="2019-10-17T15:46:29Z">
            <w:r>
              <w:rPr>
                <w:bCs/>
                <w:lang w:val="zh-CN"/>
              </w:rPr>
              <w:fldChar w:fldCharType="begin"/>
            </w:r>
          </w:ins>
          <w:ins w:id="147" w:author="风之子" w:date="2019-10-17T15:46:29Z">
            <w:r>
              <w:rPr>
                <w:bCs/>
                <w:lang w:val="zh-CN"/>
              </w:rPr>
              <w:instrText xml:space="preserve"> HYPERLINK \l _Toc12579 </w:instrText>
            </w:r>
          </w:ins>
          <w:ins w:id="148" w:author="风之子" w:date="2019-10-17T15:46:29Z">
            <w:r>
              <w:rPr>
                <w:bCs/>
                <w:lang w:val="zh-CN"/>
              </w:rPr>
              <w:fldChar w:fldCharType="separate"/>
            </w:r>
          </w:ins>
          <w:ins w:id="149" w:author="风之子" w:date="2019-10-17T15:46:29Z">
            <w:r>
              <w:rPr>
                <w:rFonts w:hint="eastAsia" w:asciiTheme="minorEastAsia" w:hAnsiTheme="minorEastAsia"/>
                <w:szCs w:val="24"/>
              </w:rPr>
              <w:t>1.8  计量单位</w:t>
            </w:r>
          </w:ins>
          <w:ins w:id="150" w:author="风之子" w:date="2019-10-17T15:46:29Z">
            <w:r>
              <w:rPr/>
              <w:tab/>
            </w:r>
          </w:ins>
          <w:ins w:id="151" w:author="风之子" w:date="2019-10-17T15:46:29Z">
            <w:r>
              <w:rPr/>
              <w:fldChar w:fldCharType="begin"/>
            </w:r>
          </w:ins>
          <w:ins w:id="152" w:author="风之子" w:date="2019-10-17T15:46:29Z">
            <w:r>
              <w:rPr/>
              <w:instrText xml:space="preserve"> PAGEREF _Toc12579 </w:instrText>
            </w:r>
          </w:ins>
          <w:ins w:id="153" w:author="风之子" w:date="2019-10-17T15:46:29Z">
            <w:r>
              <w:rPr/>
              <w:fldChar w:fldCharType="separate"/>
            </w:r>
          </w:ins>
          <w:ins w:id="154" w:author="风之子" w:date="2019-10-17T15:46:30Z">
            <w:r>
              <w:rPr/>
              <w:t>26</w:t>
            </w:r>
          </w:ins>
          <w:ins w:id="155" w:author="风之子" w:date="2019-10-17T15:46:29Z">
            <w:r>
              <w:rPr/>
              <w:fldChar w:fldCharType="end"/>
            </w:r>
          </w:ins>
          <w:ins w:id="156" w:author="风之子" w:date="2019-10-17T15:46:29Z">
            <w:r>
              <w:rPr>
                <w:bCs/>
                <w:lang w:val="zh-CN"/>
              </w:rPr>
              <w:fldChar w:fldCharType="end"/>
            </w:r>
          </w:ins>
        </w:p>
        <w:p>
          <w:pPr>
            <w:pStyle w:val="3"/>
            <w:tabs>
              <w:tab w:val="right" w:leader="dot" w:pos="8306"/>
            </w:tabs>
            <w:rPr>
              <w:ins w:id="157" w:author="风之子" w:date="2019-10-17T15:46:29Z"/>
            </w:rPr>
          </w:pPr>
          <w:ins w:id="158" w:author="风之子" w:date="2019-10-17T15:46:29Z">
            <w:r>
              <w:rPr>
                <w:bCs/>
                <w:lang w:val="zh-CN"/>
              </w:rPr>
              <w:fldChar w:fldCharType="begin"/>
            </w:r>
          </w:ins>
          <w:ins w:id="159" w:author="风之子" w:date="2019-10-17T15:46:29Z">
            <w:r>
              <w:rPr>
                <w:bCs/>
                <w:lang w:val="zh-CN"/>
              </w:rPr>
              <w:instrText xml:space="preserve"> HYPERLINK \l _Toc19030 </w:instrText>
            </w:r>
          </w:ins>
          <w:ins w:id="160" w:author="风之子" w:date="2019-10-17T15:46:29Z">
            <w:r>
              <w:rPr>
                <w:bCs/>
                <w:lang w:val="zh-CN"/>
              </w:rPr>
              <w:fldChar w:fldCharType="separate"/>
            </w:r>
          </w:ins>
          <w:ins w:id="161" w:author="风之子" w:date="2019-10-17T15:46:29Z">
            <w:r>
              <w:rPr>
                <w:rFonts w:hint="eastAsia" w:asciiTheme="minorEastAsia" w:hAnsiTheme="minorEastAsia"/>
                <w:szCs w:val="24"/>
              </w:rPr>
              <w:t>1.9  踏勘现场</w:t>
            </w:r>
          </w:ins>
          <w:ins w:id="162" w:author="风之子" w:date="2019-10-17T15:46:29Z">
            <w:r>
              <w:rPr/>
              <w:tab/>
            </w:r>
          </w:ins>
          <w:ins w:id="163" w:author="风之子" w:date="2019-10-17T15:46:29Z">
            <w:r>
              <w:rPr/>
              <w:fldChar w:fldCharType="begin"/>
            </w:r>
          </w:ins>
          <w:ins w:id="164" w:author="风之子" w:date="2019-10-17T15:46:29Z">
            <w:r>
              <w:rPr/>
              <w:instrText xml:space="preserve"> PAGEREF _Toc19030 </w:instrText>
            </w:r>
          </w:ins>
          <w:ins w:id="165" w:author="风之子" w:date="2019-10-17T15:46:29Z">
            <w:r>
              <w:rPr/>
              <w:fldChar w:fldCharType="separate"/>
            </w:r>
          </w:ins>
          <w:ins w:id="166" w:author="风之子" w:date="2019-10-17T15:46:30Z">
            <w:r>
              <w:rPr/>
              <w:t>26</w:t>
            </w:r>
          </w:ins>
          <w:ins w:id="167" w:author="风之子" w:date="2019-10-17T15:46:29Z">
            <w:r>
              <w:rPr/>
              <w:fldChar w:fldCharType="end"/>
            </w:r>
          </w:ins>
          <w:ins w:id="168" w:author="风之子" w:date="2019-10-17T15:46:29Z">
            <w:r>
              <w:rPr>
                <w:bCs/>
                <w:lang w:val="zh-CN"/>
              </w:rPr>
              <w:fldChar w:fldCharType="end"/>
            </w:r>
          </w:ins>
        </w:p>
        <w:p>
          <w:pPr>
            <w:pStyle w:val="3"/>
            <w:tabs>
              <w:tab w:val="right" w:leader="dot" w:pos="8306"/>
            </w:tabs>
            <w:rPr>
              <w:ins w:id="169" w:author="风之子" w:date="2019-10-17T15:46:29Z"/>
            </w:rPr>
          </w:pPr>
          <w:ins w:id="170" w:author="风之子" w:date="2019-10-17T15:46:29Z">
            <w:r>
              <w:rPr>
                <w:bCs/>
                <w:lang w:val="zh-CN"/>
              </w:rPr>
              <w:fldChar w:fldCharType="begin"/>
            </w:r>
          </w:ins>
          <w:ins w:id="171" w:author="风之子" w:date="2019-10-17T15:46:29Z">
            <w:r>
              <w:rPr>
                <w:bCs/>
                <w:lang w:val="zh-CN"/>
              </w:rPr>
              <w:instrText xml:space="preserve"> HYPERLINK \l _Toc3113 </w:instrText>
            </w:r>
          </w:ins>
          <w:ins w:id="172" w:author="风之子" w:date="2019-10-17T15:46:29Z">
            <w:r>
              <w:rPr>
                <w:bCs/>
                <w:lang w:val="zh-CN"/>
              </w:rPr>
              <w:fldChar w:fldCharType="separate"/>
            </w:r>
          </w:ins>
          <w:ins w:id="173" w:author="风之子" w:date="2019-10-17T15:46:29Z">
            <w:r>
              <w:rPr>
                <w:rFonts w:hint="eastAsia" w:asciiTheme="minorEastAsia" w:hAnsiTheme="minorEastAsia"/>
                <w:szCs w:val="24"/>
              </w:rPr>
              <w:t>1.10  投标预备会</w:t>
            </w:r>
          </w:ins>
          <w:ins w:id="174" w:author="风之子" w:date="2019-10-17T15:46:29Z">
            <w:r>
              <w:rPr/>
              <w:tab/>
            </w:r>
          </w:ins>
          <w:ins w:id="175" w:author="风之子" w:date="2019-10-17T15:46:29Z">
            <w:r>
              <w:rPr/>
              <w:fldChar w:fldCharType="begin"/>
            </w:r>
          </w:ins>
          <w:ins w:id="176" w:author="风之子" w:date="2019-10-17T15:46:29Z">
            <w:r>
              <w:rPr/>
              <w:instrText xml:space="preserve"> PAGEREF _Toc3113 </w:instrText>
            </w:r>
          </w:ins>
          <w:ins w:id="177" w:author="风之子" w:date="2019-10-17T15:46:29Z">
            <w:r>
              <w:rPr/>
              <w:fldChar w:fldCharType="separate"/>
            </w:r>
          </w:ins>
          <w:ins w:id="178" w:author="风之子" w:date="2019-10-17T15:46:30Z">
            <w:r>
              <w:rPr/>
              <w:t>27</w:t>
            </w:r>
          </w:ins>
          <w:ins w:id="179" w:author="风之子" w:date="2019-10-17T15:46:29Z">
            <w:r>
              <w:rPr/>
              <w:fldChar w:fldCharType="end"/>
            </w:r>
          </w:ins>
          <w:ins w:id="180" w:author="风之子" w:date="2019-10-17T15:46:29Z">
            <w:r>
              <w:rPr>
                <w:bCs/>
                <w:lang w:val="zh-CN"/>
              </w:rPr>
              <w:fldChar w:fldCharType="end"/>
            </w:r>
          </w:ins>
        </w:p>
        <w:p>
          <w:pPr>
            <w:pStyle w:val="3"/>
            <w:tabs>
              <w:tab w:val="right" w:leader="dot" w:pos="8306"/>
            </w:tabs>
            <w:rPr>
              <w:ins w:id="181" w:author="风之子" w:date="2019-10-17T15:46:29Z"/>
            </w:rPr>
          </w:pPr>
          <w:ins w:id="182" w:author="风之子" w:date="2019-10-17T15:46:29Z">
            <w:r>
              <w:rPr>
                <w:bCs/>
                <w:lang w:val="zh-CN"/>
              </w:rPr>
              <w:fldChar w:fldCharType="begin"/>
            </w:r>
          </w:ins>
          <w:ins w:id="183" w:author="风之子" w:date="2019-10-17T15:46:29Z">
            <w:r>
              <w:rPr>
                <w:bCs/>
                <w:lang w:val="zh-CN"/>
              </w:rPr>
              <w:instrText xml:space="preserve"> HYPERLINK \l _Toc29466 </w:instrText>
            </w:r>
          </w:ins>
          <w:ins w:id="184" w:author="风之子" w:date="2019-10-17T15:46:29Z">
            <w:r>
              <w:rPr>
                <w:bCs/>
                <w:lang w:val="zh-CN"/>
              </w:rPr>
              <w:fldChar w:fldCharType="separate"/>
            </w:r>
          </w:ins>
          <w:ins w:id="185" w:author="风之子" w:date="2019-10-17T15:46:29Z">
            <w:r>
              <w:rPr>
                <w:rFonts w:hint="eastAsia" w:asciiTheme="minorEastAsia" w:hAnsiTheme="minorEastAsia"/>
                <w:szCs w:val="24"/>
              </w:rPr>
              <w:t>1.11  分包</w:t>
            </w:r>
          </w:ins>
          <w:ins w:id="186" w:author="风之子" w:date="2019-10-17T15:46:29Z">
            <w:r>
              <w:rPr/>
              <w:tab/>
            </w:r>
          </w:ins>
          <w:ins w:id="187" w:author="风之子" w:date="2019-10-17T15:46:29Z">
            <w:r>
              <w:rPr/>
              <w:fldChar w:fldCharType="begin"/>
            </w:r>
          </w:ins>
          <w:ins w:id="188" w:author="风之子" w:date="2019-10-17T15:46:29Z">
            <w:r>
              <w:rPr/>
              <w:instrText xml:space="preserve"> PAGEREF _Toc29466 </w:instrText>
            </w:r>
          </w:ins>
          <w:ins w:id="189" w:author="风之子" w:date="2019-10-17T15:46:29Z">
            <w:r>
              <w:rPr/>
              <w:fldChar w:fldCharType="separate"/>
            </w:r>
          </w:ins>
          <w:ins w:id="190" w:author="风之子" w:date="2019-10-17T15:46:30Z">
            <w:r>
              <w:rPr/>
              <w:t>27</w:t>
            </w:r>
          </w:ins>
          <w:ins w:id="191" w:author="风之子" w:date="2019-10-17T15:46:29Z">
            <w:r>
              <w:rPr/>
              <w:fldChar w:fldCharType="end"/>
            </w:r>
          </w:ins>
          <w:ins w:id="192" w:author="风之子" w:date="2019-10-17T15:46:29Z">
            <w:r>
              <w:rPr>
                <w:bCs/>
                <w:lang w:val="zh-CN"/>
              </w:rPr>
              <w:fldChar w:fldCharType="end"/>
            </w:r>
          </w:ins>
        </w:p>
        <w:p>
          <w:pPr>
            <w:pStyle w:val="3"/>
            <w:tabs>
              <w:tab w:val="right" w:leader="dot" w:pos="8306"/>
            </w:tabs>
            <w:rPr>
              <w:ins w:id="193" w:author="风之子" w:date="2019-10-17T15:46:29Z"/>
            </w:rPr>
          </w:pPr>
          <w:ins w:id="194" w:author="风之子" w:date="2019-10-17T15:46:29Z">
            <w:r>
              <w:rPr>
                <w:bCs/>
                <w:lang w:val="zh-CN"/>
              </w:rPr>
              <w:fldChar w:fldCharType="begin"/>
            </w:r>
          </w:ins>
          <w:ins w:id="195" w:author="风之子" w:date="2019-10-17T15:46:29Z">
            <w:r>
              <w:rPr>
                <w:bCs/>
                <w:lang w:val="zh-CN"/>
              </w:rPr>
              <w:instrText xml:space="preserve"> HYPERLINK \l _Toc31487 </w:instrText>
            </w:r>
          </w:ins>
          <w:ins w:id="196" w:author="风之子" w:date="2019-10-17T15:46:29Z">
            <w:r>
              <w:rPr>
                <w:bCs/>
                <w:lang w:val="zh-CN"/>
              </w:rPr>
              <w:fldChar w:fldCharType="separate"/>
            </w:r>
          </w:ins>
          <w:ins w:id="197" w:author="风之子" w:date="2019-10-17T15:46:29Z">
            <w:r>
              <w:rPr>
                <w:rFonts w:hint="eastAsia" w:asciiTheme="minorEastAsia" w:hAnsiTheme="minorEastAsia"/>
                <w:szCs w:val="24"/>
              </w:rPr>
              <w:t>1.12  偏离</w:t>
            </w:r>
          </w:ins>
          <w:ins w:id="198" w:author="风之子" w:date="2019-10-17T15:46:29Z">
            <w:r>
              <w:rPr/>
              <w:tab/>
            </w:r>
          </w:ins>
          <w:ins w:id="199" w:author="风之子" w:date="2019-10-17T15:46:29Z">
            <w:r>
              <w:rPr/>
              <w:fldChar w:fldCharType="begin"/>
            </w:r>
          </w:ins>
          <w:ins w:id="200" w:author="风之子" w:date="2019-10-17T15:46:29Z">
            <w:r>
              <w:rPr/>
              <w:instrText xml:space="preserve"> PAGEREF _Toc31487 </w:instrText>
            </w:r>
          </w:ins>
          <w:ins w:id="201" w:author="风之子" w:date="2019-10-17T15:46:29Z">
            <w:r>
              <w:rPr/>
              <w:fldChar w:fldCharType="separate"/>
            </w:r>
          </w:ins>
          <w:ins w:id="202" w:author="风之子" w:date="2019-10-17T15:46:30Z">
            <w:r>
              <w:rPr/>
              <w:t>27</w:t>
            </w:r>
          </w:ins>
          <w:ins w:id="203" w:author="风之子" w:date="2019-10-17T15:46:29Z">
            <w:r>
              <w:rPr/>
              <w:fldChar w:fldCharType="end"/>
            </w:r>
          </w:ins>
          <w:ins w:id="204" w:author="风之子" w:date="2019-10-17T15:46:29Z">
            <w:r>
              <w:rPr>
                <w:bCs/>
                <w:lang w:val="zh-CN"/>
              </w:rPr>
              <w:fldChar w:fldCharType="end"/>
            </w:r>
          </w:ins>
        </w:p>
        <w:p>
          <w:pPr>
            <w:pStyle w:val="8"/>
            <w:tabs>
              <w:tab w:val="right" w:leader="dot" w:pos="8306"/>
            </w:tabs>
            <w:rPr>
              <w:ins w:id="205" w:author="风之子" w:date="2019-10-17T15:46:29Z"/>
            </w:rPr>
          </w:pPr>
          <w:ins w:id="206" w:author="风之子" w:date="2019-10-17T15:46:29Z">
            <w:r>
              <w:rPr>
                <w:bCs/>
                <w:lang w:val="zh-CN"/>
              </w:rPr>
              <w:fldChar w:fldCharType="begin"/>
            </w:r>
          </w:ins>
          <w:ins w:id="207" w:author="风之子" w:date="2019-10-17T15:46:29Z">
            <w:r>
              <w:rPr>
                <w:bCs/>
                <w:lang w:val="zh-CN"/>
              </w:rPr>
              <w:instrText xml:space="preserve"> HYPERLINK \l _Toc10070 </w:instrText>
            </w:r>
          </w:ins>
          <w:ins w:id="208" w:author="风之子" w:date="2019-10-17T15:46:29Z">
            <w:r>
              <w:rPr>
                <w:bCs/>
                <w:lang w:val="zh-CN"/>
              </w:rPr>
              <w:fldChar w:fldCharType="separate"/>
            </w:r>
          </w:ins>
          <w:ins w:id="209" w:author="风之子" w:date="2019-10-17T15:46:29Z">
            <w:r>
              <w:rPr>
                <w:rFonts w:hint="eastAsia" w:asciiTheme="minorEastAsia" w:hAnsiTheme="minorEastAsia"/>
                <w:szCs w:val="24"/>
              </w:rPr>
              <w:t>2.  招标文件</w:t>
            </w:r>
          </w:ins>
          <w:ins w:id="210" w:author="风之子" w:date="2019-10-17T15:46:29Z">
            <w:r>
              <w:rPr/>
              <w:tab/>
            </w:r>
          </w:ins>
          <w:ins w:id="211" w:author="风之子" w:date="2019-10-17T15:46:29Z">
            <w:r>
              <w:rPr/>
              <w:fldChar w:fldCharType="begin"/>
            </w:r>
          </w:ins>
          <w:ins w:id="212" w:author="风之子" w:date="2019-10-17T15:46:29Z">
            <w:r>
              <w:rPr/>
              <w:instrText xml:space="preserve"> PAGEREF _Toc10070 </w:instrText>
            </w:r>
          </w:ins>
          <w:ins w:id="213" w:author="风之子" w:date="2019-10-17T15:46:29Z">
            <w:r>
              <w:rPr/>
              <w:fldChar w:fldCharType="separate"/>
            </w:r>
          </w:ins>
          <w:ins w:id="214" w:author="风之子" w:date="2019-10-17T15:46:30Z">
            <w:r>
              <w:rPr/>
              <w:t>27</w:t>
            </w:r>
          </w:ins>
          <w:ins w:id="215" w:author="风之子" w:date="2019-10-17T15:46:29Z">
            <w:r>
              <w:rPr/>
              <w:fldChar w:fldCharType="end"/>
            </w:r>
          </w:ins>
          <w:ins w:id="216" w:author="风之子" w:date="2019-10-17T15:46:29Z">
            <w:r>
              <w:rPr>
                <w:bCs/>
                <w:lang w:val="zh-CN"/>
              </w:rPr>
              <w:fldChar w:fldCharType="end"/>
            </w:r>
          </w:ins>
        </w:p>
        <w:p>
          <w:pPr>
            <w:pStyle w:val="3"/>
            <w:tabs>
              <w:tab w:val="right" w:leader="dot" w:pos="8306"/>
            </w:tabs>
            <w:rPr>
              <w:ins w:id="217" w:author="风之子" w:date="2019-10-17T15:46:29Z"/>
            </w:rPr>
          </w:pPr>
          <w:ins w:id="218" w:author="风之子" w:date="2019-10-17T15:46:29Z">
            <w:r>
              <w:rPr>
                <w:bCs/>
                <w:lang w:val="zh-CN"/>
              </w:rPr>
              <w:fldChar w:fldCharType="begin"/>
            </w:r>
          </w:ins>
          <w:ins w:id="219" w:author="风之子" w:date="2019-10-17T15:46:29Z">
            <w:r>
              <w:rPr>
                <w:bCs/>
                <w:lang w:val="zh-CN"/>
              </w:rPr>
              <w:instrText xml:space="preserve"> HYPERLINK \l _Toc10159 </w:instrText>
            </w:r>
          </w:ins>
          <w:ins w:id="220" w:author="风之子" w:date="2019-10-17T15:46:29Z">
            <w:r>
              <w:rPr>
                <w:bCs/>
                <w:lang w:val="zh-CN"/>
              </w:rPr>
              <w:fldChar w:fldCharType="separate"/>
            </w:r>
          </w:ins>
          <w:ins w:id="221" w:author="风之子" w:date="2019-10-17T15:46:29Z">
            <w:r>
              <w:rPr>
                <w:rFonts w:hint="eastAsia" w:asciiTheme="minorEastAsia" w:hAnsiTheme="minorEastAsia"/>
                <w:szCs w:val="24"/>
              </w:rPr>
              <w:t>2.1  招标文件的组成</w:t>
            </w:r>
          </w:ins>
          <w:ins w:id="222" w:author="风之子" w:date="2019-10-17T15:46:29Z">
            <w:r>
              <w:rPr/>
              <w:tab/>
            </w:r>
          </w:ins>
          <w:ins w:id="223" w:author="风之子" w:date="2019-10-17T15:46:29Z">
            <w:r>
              <w:rPr/>
              <w:fldChar w:fldCharType="begin"/>
            </w:r>
          </w:ins>
          <w:ins w:id="224" w:author="风之子" w:date="2019-10-17T15:46:29Z">
            <w:r>
              <w:rPr/>
              <w:instrText xml:space="preserve"> PAGEREF _Toc10159 </w:instrText>
            </w:r>
          </w:ins>
          <w:ins w:id="225" w:author="风之子" w:date="2019-10-17T15:46:29Z">
            <w:r>
              <w:rPr/>
              <w:fldChar w:fldCharType="separate"/>
            </w:r>
          </w:ins>
          <w:ins w:id="226" w:author="风之子" w:date="2019-10-17T15:46:30Z">
            <w:r>
              <w:rPr/>
              <w:t>27</w:t>
            </w:r>
          </w:ins>
          <w:ins w:id="227" w:author="风之子" w:date="2019-10-17T15:46:29Z">
            <w:r>
              <w:rPr/>
              <w:fldChar w:fldCharType="end"/>
            </w:r>
          </w:ins>
          <w:ins w:id="228" w:author="风之子" w:date="2019-10-17T15:46:29Z">
            <w:r>
              <w:rPr>
                <w:bCs/>
                <w:lang w:val="zh-CN"/>
              </w:rPr>
              <w:fldChar w:fldCharType="end"/>
            </w:r>
          </w:ins>
        </w:p>
        <w:p>
          <w:pPr>
            <w:pStyle w:val="3"/>
            <w:tabs>
              <w:tab w:val="right" w:leader="dot" w:pos="8306"/>
            </w:tabs>
            <w:rPr>
              <w:ins w:id="229" w:author="风之子" w:date="2019-10-17T15:46:29Z"/>
            </w:rPr>
          </w:pPr>
          <w:ins w:id="230" w:author="风之子" w:date="2019-10-17T15:46:29Z">
            <w:r>
              <w:rPr>
                <w:bCs/>
                <w:lang w:val="zh-CN"/>
              </w:rPr>
              <w:fldChar w:fldCharType="begin"/>
            </w:r>
          </w:ins>
          <w:ins w:id="231" w:author="风之子" w:date="2019-10-17T15:46:29Z">
            <w:r>
              <w:rPr>
                <w:bCs/>
                <w:lang w:val="zh-CN"/>
              </w:rPr>
              <w:instrText xml:space="preserve"> HYPERLINK \l _Toc25144 </w:instrText>
            </w:r>
          </w:ins>
          <w:ins w:id="232" w:author="风之子" w:date="2019-10-17T15:46:29Z">
            <w:r>
              <w:rPr>
                <w:bCs/>
                <w:lang w:val="zh-CN"/>
              </w:rPr>
              <w:fldChar w:fldCharType="separate"/>
            </w:r>
          </w:ins>
          <w:ins w:id="233" w:author="风之子" w:date="2019-10-17T15:46:29Z">
            <w:r>
              <w:rPr>
                <w:rFonts w:hint="eastAsia" w:asciiTheme="minorEastAsia" w:hAnsiTheme="minorEastAsia"/>
                <w:szCs w:val="24"/>
              </w:rPr>
              <w:t>2.2  招标文件的澄清</w:t>
            </w:r>
          </w:ins>
          <w:ins w:id="234" w:author="风之子" w:date="2019-10-17T15:46:29Z">
            <w:r>
              <w:rPr/>
              <w:tab/>
            </w:r>
          </w:ins>
          <w:ins w:id="235" w:author="风之子" w:date="2019-10-17T15:46:29Z">
            <w:r>
              <w:rPr/>
              <w:fldChar w:fldCharType="begin"/>
            </w:r>
          </w:ins>
          <w:ins w:id="236" w:author="风之子" w:date="2019-10-17T15:46:29Z">
            <w:r>
              <w:rPr/>
              <w:instrText xml:space="preserve"> PAGEREF _Toc25144 </w:instrText>
            </w:r>
          </w:ins>
          <w:ins w:id="237" w:author="风之子" w:date="2019-10-17T15:46:29Z">
            <w:r>
              <w:rPr/>
              <w:fldChar w:fldCharType="separate"/>
            </w:r>
          </w:ins>
          <w:ins w:id="238" w:author="风之子" w:date="2019-10-17T15:46:30Z">
            <w:r>
              <w:rPr/>
              <w:t>27</w:t>
            </w:r>
          </w:ins>
          <w:ins w:id="239" w:author="风之子" w:date="2019-10-17T15:46:29Z">
            <w:r>
              <w:rPr/>
              <w:fldChar w:fldCharType="end"/>
            </w:r>
          </w:ins>
          <w:ins w:id="240" w:author="风之子" w:date="2019-10-17T15:46:29Z">
            <w:r>
              <w:rPr>
                <w:bCs/>
                <w:lang w:val="zh-CN"/>
              </w:rPr>
              <w:fldChar w:fldCharType="end"/>
            </w:r>
          </w:ins>
        </w:p>
        <w:p>
          <w:pPr>
            <w:pStyle w:val="3"/>
            <w:tabs>
              <w:tab w:val="right" w:leader="dot" w:pos="8306"/>
            </w:tabs>
            <w:rPr>
              <w:ins w:id="241" w:author="风之子" w:date="2019-10-17T15:46:29Z"/>
            </w:rPr>
          </w:pPr>
          <w:ins w:id="242" w:author="风之子" w:date="2019-10-17T15:46:29Z">
            <w:r>
              <w:rPr>
                <w:bCs/>
                <w:lang w:val="zh-CN"/>
              </w:rPr>
              <w:fldChar w:fldCharType="begin"/>
            </w:r>
          </w:ins>
          <w:ins w:id="243" w:author="风之子" w:date="2019-10-17T15:46:29Z">
            <w:r>
              <w:rPr>
                <w:bCs/>
                <w:lang w:val="zh-CN"/>
              </w:rPr>
              <w:instrText xml:space="preserve"> HYPERLINK \l _Toc23765 </w:instrText>
            </w:r>
          </w:ins>
          <w:ins w:id="244" w:author="风之子" w:date="2019-10-17T15:46:29Z">
            <w:r>
              <w:rPr>
                <w:bCs/>
                <w:lang w:val="zh-CN"/>
              </w:rPr>
              <w:fldChar w:fldCharType="separate"/>
            </w:r>
          </w:ins>
          <w:ins w:id="245" w:author="风之子" w:date="2019-10-17T15:46:29Z">
            <w:r>
              <w:rPr>
                <w:rFonts w:hint="eastAsia" w:asciiTheme="minorEastAsia" w:hAnsiTheme="minorEastAsia"/>
                <w:szCs w:val="24"/>
              </w:rPr>
              <w:t>2.3  招标文件的修改</w:t>
            </w:r>
          </w:ins>
          <w:ins w:id="246" w:author="风之子" w:date="2019-10-17T15:46:29Z">
            <w:r>
              <w:rPr/>
              <w:tab/>
            </w:r>
          </w:ins>
          <w:ins w:id="247" w:author="风之子" w:date="2019-10-17T15:46:29Z">
            <w:r>
              <w:rPr/>
              <w:fldChar w:fldCharType="begin"/>
            </w:r>
          </w:ins>
          <w:ins w:id="248" w:author="风之子" w:date="2019-10-17T15:46:29Z">
            <w:r>
              <w:rPr/>
              <w:instrText xml:space="preserve"> PAGEREF _Toc23765 </w:instrText>
            </w:r>
          </w:ins>
          <w:ins w:id="249" w:author="风之子" w:date="2019-10-17T15:46:29Z">
            <w:r>
              <w:rPr/>
              <w:fldChar w:fldCharType="separate"/>
            </w:r>
          </w:ins>
          <w:ins w:id="250" w:author="风之子" w:date="2019-10-17T15:46:30Z">
            <w:r>
              <w:rPr/>
              <w:t>28</w:t>
            </w:r>
          </w:ins>
          <w:ins w:id="251" w:author="风之子" w:date="2019-10-17T15:46:29Z">
            <w:r>
              <w:rPr/>
              <w:fldChar w:fldCharType="end"/>
            </w:r>
          </w:ins>
          <w:ins w:id="252" w:author="风之子" w:date="2019-10-17T15:46:29Z">
            <w:r>
              <w:rPr>
                <w:bCs/>
                <w:lang w:val="zh-CN"/>
              </w:rPr>
              <w:fldChar w:fldCharType="end"/>
            </w:r>
          </w:ins>
        </w:p>
        <w:p>
          <w:pPr>
            <w:pStyle w:val="8"/>
            <w:tabs>
              <w:tab w:val="right" w:leader="dot" w:pos="8306"/>
            </w:tabs>
            <w:rPr>
              <w:ins w:id="253" w:author="风之子" w:date="2019-10-17T15:46:29Z"/>
            </w:rPr>
          </w:pPr>
          <w:ins w:id="254" w:author="风之子" w:date="2019-10-17T15:46:29Z">
            <w:r>
              <w:rPr>
                <w:bCs/>
                <w:lang w:val="zh-CN"/>
              </w:rPr>
              <w:fldChar w:fldCharType="begin"/>
            </w:r>
          </w:ins>
          <w:ins w:id="255" w:author="风之子" w:date="2019-10-17T15:46:29Z">
            <w:r>
              <w:rPr>
                <w:bCs/>
                <w:lang w:val="zh-CN"/>
              </w:rPr>
              <w:instrText xml:space="preserve"> HYPERLINK \l _Toc6021 </w:instrText>
            </w:r>
          </w:ins>
          <w:ins w:id="256" w:author="风之子" w:date="2019-10-17T15:46:29Z">
            <w:r>
              <w:rPr>
                <w:bCs/>
                <w:lang w:val="zh-CN"/>
              </w:rPr>
              <w:fldChar w:fldCharType="separate"/>
            </w:r>
          </w:ins>
          <w:ins w:id="257" w:author="风之子" w:date="2019-10-17T15:46:29Z">
            <w:r>
              <w:rPr>
                <w:rFonts w:hint="eastAsia" w:asciiTheme="minorEastAsia" w:hAnsiTheme="minorEastAsia"/>
                <w:szCs w:val="24"/>
              </w:rPr>
              <w:t>3.  投标文件</w:t>
            </w:r>
          </w:ins>
          <w:ins w:id="258" w:author="风之子" w:date="2019-10-17T15:46:29Z">
            <w:r>
              <w:rPr/>
              <w:tab/>
            </w:r>
          </w:ins>
          <w:ins w:id="259" w:author="风之子" w:date="2019-10-17T15:46:29Z">
            <w:r>
              <w:rPr/>
              <w:fldChar w:fldCharType="begin"/>
            </w:r>
          </w:ins>
          <w:ins w:id="260" w:author="风之子" w:date="2019-10-17T15:46:29Z">
            <w:r>
              <w:rPr/>
              <w:instrText xml:space="preserve"> PAGEREF _Toc6021 </w:instrText>
            </w:r>
          </w:ins>
          <w:ins w:id="261" w:author="风之子" w:date="2019-10-17T15:46:29Z">
            <w:r>
              <w:rPr/>
              <w:fldChar w:fldCharType="separate"/>
            </w:r>
          </w:ins>
          <w:ins w:id="262" w:author="风之子" w:date="2019-10-17T15:46:30Z">
            <w:r>
              <w:rPr/>
              <w:t>28</w:t>
            </w:r>
          </w:ins>
          <w:ins w:id="263" w:author="风之子" w:date="2019-10-17T15:46:29Z">
            <w:r>
              <w:rPr/>
              <w:fldChar w:fldCharType="end"/>
            </w:r>
          </w:ins>
          <w:ins w:id="264" w:author="风之子" w:date="2019-10-17T15:46:29Z">
            <w:r>
              <w:rPr>
                <w:bCs/>
                <w:lang w:val="zh-CN"/>
              </w:rPr>
              <w:fldChar w:fldCharType="end"/>
            </w:r>
          </w:ins>
        </w:p>
        <w:p>
          <w:pPr>
            <w:pStyle w:val="3"/>
            <w:tabs>
              <w:tab w:val="right" w:leader="dot" w:pos="8306"/>
            </w:tabs>
            <w:rPr>
              <w:ins w:id="265" w:author="风之子" w:date="2019-10-17T15:46:29Z"/>
            </w:rPr>
          </w:pPr>
          <w:ins w:id="266" w:author="风之子" w:date="2019-10-17T15:46:29Z">
            <w:r>
              <w:rPr>
                <w:bCs/>
                <w:lang w:val="zh-CN"/>
              </w:rPr>
              <w:fldChar w:fldCharType="begin"/>
            </w:r>
          </w:ins>
          <w:ins w:id="267" w:author="风之子" w:date="2019-10-17T15:46:29Z">
            <w:r>
              <w:rPr>
                <w:bCs/>
                <w:lang w:val="zh-CN"/>
              </w:rPr>
              <w:instrText xml:space="preserve"> HYPERLINK \l _Toc11346 </w:instrText>
            </w:r>
          </w:ins>
          <w:ins w:id="268" w:author="风之子" w:date="2019-10-17T15:46:29Z">
            <w:r>
              <w:rPr>
                <w:bCs/>
                <w:lang w:val="zh-CN"/>
              </w:rPr>
              <w:fldChar w:fldCharType="separate"/>
            </w:r>
          </w:ins>
          <w:ins w:id="269" w:author="风之子" w:date="2019-10-17T15:46:29Z">
            <w:r>
              <w:rPr>
                <w:rFonts w:hint="eastAsia" w:asciiTheme="minorEastAsia" w:hAnsiTheme="minorEastAsia"/>
                <w:szCs w:val="24"/>
              </w:rPr>
              <w:t>3.1  投标文件的组成</w:t>
            </w:r>
          </w:ins>
          <w:ins w:id="270" w:author="风之子" w:date="2019-10-17T15:46:29Z">
            <w:r>
              <w:rPr/>
              <w:tab/>
            </w:r>
          </w:ins>
          <w:ins w:id="271" w:author="风之子" w:date="2019-10-17T15:46:29Z">
            <w:r>
              <w:rPr/>
              <w:fldChar w:fldCharType="begin"/>
            </w:r>
          </w:ins>
          <w:ins w:id="272" w:author="风之子" w:date="2019-10-17T15:46:29Z">
            <w:r>
              <w:rPr/>
              <w:instrText xml:space="preserve"> PAGEREF _Toc11346 </w:instrText>
            </w:r>
          </w:ins>
          <w:ins w:id="273" w:author="风之子" w:date="2019-10-17T15:46:29Z">
            <w:r>
              <w:rPr/>
              <w:fldChar w:fldCharType="separate"/>
            </w:r>
          </w:ins>
          <w:ins w:id="274" w:author="风之子" w:date="2019-10-17T15:46:30Z">
            <w:r>
              <w:rPr/>
              <w:t>28</w:t>
            </w:r>
          </w:ins>
          <w:ins w:id="275" w:author="风之子" w:date="2019-10-17T15:46:29Z">
            <w:r>
              <w:rPr/>
              <w:fldChar w:fldCharType="end"/>
            </w:r>
          </w:ins>
          <w:ins w:id="276" w:author="风之子" w:date="2019-10-17T15:46:29Z">
            <w:r>
              <w:rPr>
                <w:bCs/>
                <w:lang w:val="zh-CN"/>
              </w:rPr>
              <w:fldChar w:fldCharType="end"/>
            </w:r>
          </w:ins>
        </w:p>
        <w:p>
          <w:pPr>
            <w:pStyle w:val="3"/>
            <w:tabs>
              <w:tab w:val="right" w:leader="dot" w:pos="8306"/>
            </w:tabs>
            <w:rPr>
              <w:ins w:id="277" w:author="风之子" w:date="2019-10-17T15:46:29Z"/>
            </w:rPr>
          </w:pPr>
          <w:ins w:id="278" w:author="风之子" w:date="2019-10-17T15:46:29Z">
            <w:r>
              <w:rPr>
                <w:bCs/>
                <w:lang w:val="zh-CN"/>
              </w:rPr>
              <w:fldChar w:fldCharType="begin"/>
            </w:r>
          </w:ins>
          <w:ins w:id="279" w:author="风之子" w:date="2019-10-17T15:46:29Z">
            <w:r>
              <w:rPr>
                <w:bCs/>
                <w:lang w:val="zh-CN"/>
              </w:rPr>
              <w:instrText xml:space="preserve"> HYPERLINK \l _Toc4611 </w:instrText>
            </w:r>
          </w:ins>
          <w:ins w:id="280" w:author="风之子" w:date="2019-10-17T15:46:29Z">
            <w:r>
              <w:rPr>
                <w:bCs/>
                <w:lang w:val="zh-CN"/>
              </w:rPr>
              <w:fldChar w:fldCharType="separate"/>
            </w:r>
          </w:ins>
          <w:ins w:id="281" w:author="风之子" w:date="2019-10-17T15:46:29Z">
            <w:r>
              <w:rPr>
                <w:rFonts w:hint="eastAsia" w:asciiTheme="minorEastAsia" w:hAnsiTheme="minorEastAsia"/>
                <w:szCs w:val="24"/>
              </w:rPr>
              <w:t>3.2  投标报价</w:t>
            </w:r>
          </w:ins>
          <w:ins w:id="282" w:author="风之子" w:date="2019-10-17T15:46:29Z">
            <w:r>
              <w:rPr/>
              <w:tab/>
            </w:r>
          </w:ins>
          <w:ins w:id="283" w:author="风之子" w:date="2019-10-17T15:46:29Z">
            <w:r>
              <w:rPr/>
              <w:fldChar w:fldCharType="begin"/>
            </w:r>
          </w:ins>
          <w:ins w:id="284" w:author="风之子" w:date="2019-10-17T15:46:29Z">
            <w:r>
              <w:rPr/>
              <w:instrText xml:space="preserve"> PAGEREF _Toc4611 </w:instrText>
            </w:r>
          </w:ins>
          <w:ins w:id="285" w:author="风之子" w:date="2019-10-17T15:46:29Z">
            <w:r>
              <w:rPr/>
              <w:fldChar w:fldCharType="separate"/>
            </w:r>
          </w:ins>
          <w:ins w:id="286" w:author="风之子" w:date="2019-10-17T15:46:30Z">
            <w:r>
              <w:rPr/>
              <w:t>29</w:t>
            </w:r>
          </w:ins>
          <w:ins w:id="287" w:author="风之子" w:date="2019-10-17T15:46:29Z">
            <w:r>
              <w:rPr/>
              <w:fldChar w:fldCharType="end"/>
            </w:r>
          </w:ins>
          <w:ins w:id="288" w:author="风之子" w:date="2019-10-17T15:46:29Z">
            <w:r>
              <w:rPr>
                <w:bCs/>
                <w:lang w:val="zh-CN"/>
              </w:rPr>
              <w:fldChar w:fldCharType="end"/>
            </w:r>
          </w:ins>
        </w:p>
        <w:p>
          <w:pPr>
            <w:pStyle w:val="3"/>
            <w:tabs>
              <w:tab w:val="right" w:leader="dot" w:pos="8306"/>
            </w:tabs>
            <w:rPr>
              <w:ins w:id="289" w:author="风之子" w:date="2019-10-17T15:46:29Z"/>
            </w:rPr>
          </w:pPr>
          <w:ins w:id="290" w:author="风之子" w:date="2019-10-17T15:46:29Z">
            <w:r>
              <w:rPr>
                <w:bCs/>
                <w:lang w:val="zh-CN"/>
              </w:rPr>
              <w:fldChar w:fldCharType="begin"/>
            </w:r>
          </w:ins>
          <w:ins w:id="291" w:author="风之子" w:date="2019-10-17T15:46:29Z">
            <w:r>
              <w:rPr>
                <w:bCs/>
                <w:lang w:val="zh-CN"/>
              </w:rPr>
              <w:instrText xml:space="preserve"> HYPERLINK \l _Toc23700 </w:instrText>
            </w:r>
          </w:ins>
          <w:ins w:id="292" w:author="风之子" w:date="2019-10-17T15:46:29Z">
            <w:r>
              <w:rPr>
                <w:bCs/>
                <w:lang w:val="zh-CN"/>
              </w:rPr>
              <w:fldChar w:fldCharType="separate"/>
            </w:r>
          </w:ins>
          <w:ins w:id="293" w:author="风之子" w:date="2019-10-17T15:46:29Z">
            <w:r>
              <w:rPr>
                <w:rFonts w:hint="eastAsia" w:asciiTheme="minorEastAsia" w:hAnsiTheme="minorEastAsia"/>
                <w:szCs w:val="24"/>
              </w:rPr>
              <w:t>3.3  投标有效期</w:t>
            </w:r>
          </w:ins>
          <w:ins w:id="294" w:author="风之子" w:date="2019-10-17T15:46:29Z">
            <w:r>
              <w:rPr/>
              <w:tab/>
            </w:r>
          </w:ins>
          <w:ins w:id="295" w:author="风之子" w:date="2019-10-17T15:46:29Z">
            <w:r>
              <w:rPr/>
              <w:fldChar w:fldCharType="begin"/>
            </w:r>
          </w:ins>
          <w:ins w:id="296" w:author="风之子" w:date="2019-10-17T15:46:29Z">
            <w:r>
              <w:rPr/>
              <w:instrText xml:space="preserve"> PAGEREF _Toc23700 </w:instrText>
            </w:r>
          </w:ins>
          <w:ins w:id="297" w:author="风之子" w:date="2019-10-17T15:46:29Z">
            <w:r>
              <w:rPr/>
              <w:fldChar w:fldCharType="separate"/>
            </w:r>
          </w:ins>
          <w:ins w:id="298" w:author="风之子" w:date="2019-10-17T15:46:30Z">
            <w:r>
              <w:rPr/>
              <w:t>29</w:t>
            </w:r>
          </w:ins>
          <w:ins w:id="299" w:author="风之子" w:date="2019-10-17T15:46:29Z">
            <w:r>
              <w:rPr/>
              <w:fldChar w:fldCharType="end"/>
            </w:r>
          </w:ins>
          <w:ins w:id="300" w:author="风之子" w:date="2019-10-17T15:46:29Z">
            <w:r>
              <w:rPr>
                <w:bCs/>
                <w:lang w:val="zh-CN"/>
              </w:rPr>
              <w:fldChar w:fldCharType="end"/>
            </w:r>
          </w:ins>
        </w:p>
        <w:p>
          <w:pPr>
            <w:pStyle w:val="3"/>
            <w:tabs>
              <w:tab w:val="right" w:leader="dot" w:pos="8306"/>
            </w:tabs>
            <w:rPr>
              <w:ins w:id="301" w:author="风之子" w:date="2019-10-17T15:46:29Z"/>
            </w:rPr>
          </w:pPr>
          <w:ins w:id="302" w:author="风之子" w:date="2019-10-17T15:46:29Z">
            <w:r>
              <w:rPr>
                <w:bCs/>
                <w:lang w:val="zh-CN"/>
              </w:rPr>
              <w:fldChar w:fldCharType="begin"/>
            </w:r>
          </w:ins>
          <w:ins w:id="303" w:author="风之子" w:date="2019-10-17T15:46:29Z">
            <w:r>
              <w:rPr>
                <w:bCs/>
                <w:lang w:val="zh-CN"/>
              </w:rPr>
              <w:instrText xml:space="preserve"> HYPERLINK \l _Toc4644 </w:instrText>
            </w:r>
          </w:ins>
          <w:ins w:id="304" w:author="风之子" w:date="2019-10-17T15:46:29Z">
            <w:r>
              <w:rPr>
                <w:bCs/>
                <w:lang w:val="zh-CN"/>
              </w:rPr>
              <w:fldChar w:fldCharType="separate"/>
            </w:r>
          </w:ins>
          <w:ins w:id="305" w:author="风之子" w:date="2019-10-17T15:46:29Z">
            <w:r>
              <w:rPr>
                <w:rFonts w:hint="eastAsia" w:asciiTheme="minorEastAsia" w:hAnsiTheme="minorEastAsia"/>
                <w:szCs w:val="24"/>
              </w:rPr>
              <w:t>3.4  投标保证金</w:t>
            </w:r>
          </w:ins>
          <w:ins w:id="306" w:author="风之子" w:date="2019-10-17T15:46:29Z">
            <w:r>
              <w:rPr/>
              <w:tab/>
            </w:r>
          </w:ins>
          <w:ins w:id="307" w:author="风之子" w:date="2019-10-17T15:46:29Z">
            <w:r>
              <w:rPr/>
              <w:fldChar w:fldCharType="begin"/>
            </w:r>
          </w:ins>
          <w:ins w:id="308" w:author="风之子" w:date="2019-10-17T15:46:29Z">
            <w:r>
              <w:rPr/>
              <w:instrText xml:space="preserve"> PAGEREF _Toc4644 </w:instrText>
            </w:r>
          </w:ins>
          <w:ins w:id="309" w:author="风之子" w:date="2019-10-17T15:46:29Z">
            <w:r>
              <w:rPr/>
              <w:fldChar w:fldCharType="separate"/>
            </w:r>
          </w:ins>
          <w:ins w:id="310" w:author="风之子" w:date="2019-10-17T15:46:30Z">
            <w:r>
              <w:rPr/>
              <w:t>29</w:t>
            </w:r>
          </w:ins>
          <w:ins w:id="311" w:author="风之子" w:date="2019-10-17T15:46:29Z">
            <w:r>
              <w:rPr/>
              <w:fldChar w:fldCharType="end"/>
            </w:r>
          </w:ins>
          <w:ins w:id="312" w:author="风之子" w:date="2019-10-17T15:46:29Z">
            <w:r>
              <w:rPr>
                <w:bCs/>
                <w:lang w:val="zh-CN"/>
              </w:rPr>
              <w:fldChar w:fldCharType="end"/>
            </w:r>
          </w:ins>
        </w:p>
        <w:p>
          <w:pPr>
            <w:pStyle w:val="3"/>
            <w:tabs>
              <w:tab w:val="right" w:leader="dot" w:pos="8306"/>
            </w:tabs>
            <w:rPr>
              <w:ins w:id="313" w:author="风之子" w:date="2019-10-17T15:46:29Z"/>
            </w:rPr>
          </w:pPr>
          <w:ins w:id="314" w:author="风之子" w:date="2019-10-17T15:46:29Z">
            <w:r>
              <w:rPr>
                <w:bCs/>
                <w:lang w:val="zh-CN"/>
              </w:rPr>
              <w:fldChar w:fldCharType="begin"/>
            </w:r>
          </w:ins>
          <w:ins w:id="315" w:author="风之子" w:date="2019-10-17T15:46:29Z">
            <w:r>
              <w:rPr>
                <w:bCs/>
                <w:lang w:val="zh-CN"/>
              </w:rPr>
              <w:instrText xml:space="preserve"> HYPERLINK \l _Toc22810 </w:instrText>
            </w:r>
          </w:ins>
          <w:ins w:id="316" w:author="风之子" w:date="2019-10-17T15:46:29Z">
            <w:r>
              <w:rPr>
                <w:bCs/>
                <w:lang w:val="zh-CN"/>
              </w:rPr>
              <w:fldChar w:fldCharType="separate"/>
            </w:r>
          </w:ins>
          <w:ins w:id="317" w:author="风之子" w:date="2019-10-17T15:46:29Z">
            <w:r>
              <w:rPr>
                <w:rFonts w:hint="eastAsia" w:asciiTheme="minorEastAsia" w:hAnsiTheme="minorEastAsia"/>
                <w:szCs w:val="24"/>
              </w:rPr>
              <w:t>3.5  资格审查资料（适用于已进行资格预审的）</w:t>
            </w:r>
          </w:ins>
          <w:ins w:id="318" w:author="风之子" w:date="2019-10-17T15:46:29Z">
            <w:r>
              <w:rPr/>
              <w:tab/>
            </w:r>
          </w:ins>
          <w:ins w:id="319" w:author="风之子" w:date="2019-10-17T15:46:29Z">
            <w:r>
              <w:rPr/>
              <w:fldChar w:fldCharType="begin"/>
            </w:r>
          </w:ins>
          <w:ins w:id="320" w:author="风之子" w:date="2019-10-17T15:46:29Z">
            <w:r>
              <w:rPr/>
              <w:instrText xml:space="preserve"> PAGEREF _Toc22810 </w:instrText>
            </w:r>
          </w:ins>
          <w:ins w:id="321" w:author="风之子" w:date="2019-10-17T15:46:29Z">
            <w:r>
              <w:rPr/>
              <w:fldChar w:fldCharType="separate"/>
            </w:r>
          </w:ins>
          <w:ins w:id="322" w:author="风之子" w:date="2019-10-17T15:46:30Z">
            <w:r>
              <w:rPr/>
              <w:t>29</w:t>
            </w:r>
          </w:ins>
          <w:ins w:id="323" w:author="风之子" w:date="2019-10-17T15:46:29Z">
            <w:r>
              <w:rPr/>
              <w:fldChar w:fldCharType="end"/>
            </w:r>
          </w:ins>
          <w:ins w:id="324" w:author="风之子" w:date="2019-10-17T15:46:29Z">
            <w:r>
              <w:rPr>
                <w:bCs/>
                <w:lang w:val="zh-CN"/>
              </w:rPr>
              <w:fldChar w:fldCharType="end"/>
            </w:r>
          </w:ins>
        </w:p>
        <w:p>
          <w:pPr>
            <w:pStyle w:val="3"/>
            <w:tabs>
              <w:tab w:val="right" w:leader="dot" w:pos="8306"/>
            </w:tabs>
            <w:rPr>
              <w:ins w:id="325" w:author="风之子" w:date="2019-10-17T15:46:29Z"/>
            </w:rPr>
          </w:pPr>
          <w:ins w:id="326" w:author="风之子" w:date="2019-10-17T15:46:29Z">
            <w:r>
              <w:rPr>
                <w:bCs/>
                <w:lang w:val="zh-CN"/>
              </w:rPr>
              <w:fldChar w:fldCharType="begin"/>
            </w:r>
          </w:ins>
          <w:ins w:id="327" w:author="风之子" w:date="2019-10-17T15:46:29Z">
            <w:r>
              <w:rPr>
                <w:bCs/>
                <w:lang w:val="zh-CN"/>
              </w:rPr>
              <w:instrText xml:space="preserve"> HYPERLINK \l _Toc5878 </w:instrText>
            </w:r>
          </w:ins>
          <w:ins w:id="328" w:author="风之子" w:date="2019-10-17T15:46:29Z">
            <w:r>
              <w:rPr>
                <w:bCs/>
                <w:lang w:val="zh-CN"/>
              </w:rPr>
              <w:fldChar w:fldCharType="separate"/>
            </w:r>
          </w:ins>
          <w:ins w:id="329" w:author="风之子" w:date="2019-10-17T15:46:29Z">
            <w:r>
              <w:rPr>
                <w:rFonts w:hint="eastAsia" w:asciiTheme="minorEastAsia" w:hAnsiTheme="minorEastAsia"/>
                <w:szCs w:val="24"/>
              </w:rPr>
              <w:t>3.5  资格审查资料（适用于未进行资格预审的）</w:t>
            </w:r>
          </w:ins>
          <w:ins w:id="330" w:author="风之子" w:date="2019-10-17T15:46:29Z">
            <w:r>
              <w:rPr/>
              <w:tab/>
            </w:r>
          </w:ins>
          <w:ins w:id="331" w:author="风之子" w:date="2019-10-17T15:46:29Z">
            <w:r>
              <w:rPr/>
              <w:fldChar w:fldCharType="begin"/>
            </w:r>
          </w:ins>
          <w:ins w:id="332" w:author="风之子" w:date="2019-10-17T15:46:29Z">
            <w:r>
              <w:rPr/>
              <w:instrText xml:space="preserve"> PAGEREF _Toc5878 </w:instrText>
            </w:r>
          </w:ins>
          <w:ins w:id="333" w:author="风之子" w:date="2019-10-17T15:46:29Z">
            <w:r>
              <w:rPr/>
              <w:fldChar w:fldCharType="separate"/>
            </w:r>
          </w:ins>
          <w:ins w:id="334" w:author="风之子" w:date="2019-10-17T15:46:30Z">
            <w:r>
              <w:rPr/>
              <w:t>29</w:t>
            </w:r>
          </w:ins>
          <w:ins w:id="335" w:author="风之子" w:date="2019-10-17T15:46:29Z">
            <w:r>
              <w:rPr/>
              <w:fldChar w:fldCharType="end"/>
            </w:r>
          </w:ins>
          <w:ins w:id="336" w:author="风之子" w:date="2019-10-17T15:46:29Z">
            <w:r>
              <w:rPr>
                <w:bCs/>
                <w:lang w:val="zh-CN"/>
              </w:rPr>
              <w:fldChar w:fldCharType="end"/>
            </w:r>
          </w:ins>
        </w:p>
        <w:p>
          <w:pPr>
            <w:pStyle w:val="3"/>
            <w:tabs>
              <w:tab w:val="right" w:leader="dot" w:pos="8306"/>
            </w:tabs>
            <w:rPr>
              <w:ins w:id="337" w:author="风之子" w:date="2019-10-17T15:46:29Z"/>
            </w:rPr>
          </w:pPr>
          <w:ins w:id="338" w:author="风之子" w:date="2019-10-17T15:46:29Z">
            <w:r>
              <w:rPr>
                <w:bCs/>
                <w:lang w:val="zh-CN"/>
              </w:rPr>
              <w:fldChar w:fldCharType="begin"/>
            </w:r>
          </w:ins>
          <w:ins w:id="339" w:author="风之子" w:date="2019-10-17T15:46:29Z">
            <w:r>
              <w:rPr>
                <w:bCs/>
                <w:lang w:val="zh-CN"/>
              </w:rPr>
              <w:instrText xml:space="preserve"> HYPERLINK \l _Toc2077 </w:instrText>
            </w:r>
          </w:ins>
          <w:ins w:id="340" w:author="风之子" w:date="2019-10-17T15:46:29Z">
            <w:r>
              <w:rPr>
                <w:bCs/>
                <w:lang w:val="zh-CN"/>
              </w:rPr>
              <w:fldChar w:fldCharType="separate"/>
            </w:r>
          </w:ins>
          <w:ins w:id="341" w:author="风之子" w:date="2019-10-17T15:46:29Z">
            <w:r>
              <w:rPr>
                <w:rFonts w:hint="eastAsia" w:asciiTheme="minorEastAsia" w:hAnsiTheme="minorEastAsia"/>
                <w:szCs w:val="24"/>
              </w:rPr>
              <w:t>3.6  备选投标方案</w:t>
            </w:r>
          </w:ins>
          <w:ins w:id="342" w:author="风之子" w:date="2019-10-17T15:46:29Z">
            <w:r>
              <w:rPr/>
              <w:tab/>
            </w:r>
          </w:ins>
          <w:ins w:id="343" w:author="风之子" w:date="2019-10-17T15:46:29Z">
            <w:r>
              <w:rPr/>
              <w:fldChar w:fldCharType="begin"/>
            </w:r>
          </w:ins>
          <w:ins w:id="344" w:author="风之子" w:date="2019-10-17T15:46:29Z">
            <w:r>
              <w:rPr/>
              <w:instrText xml:space="preserve"> PAGEREF _Toc2077 </w:instrText>
            </w:r>
          </w:ins>
          <w:ins w:id="345" w:author="风之子" w:date="2019-10-17T15:46:29Z">
            <w:r>
              <w:rPr/>
              <w:fldChar w:fldCharType="separate"/>
            </w:r>
          </w:ins>
          <w:ins w:id="346" w:author="风之子" w:date="2019-10-17T15:46:30Z">
            <w:r>
              <w:rPr/>
              <w:t>30</w:t>
            </w:r>
          </w:ins>
          <w:ins w:id="347" w:author="风之子" w:date="2019-10-17T15:46:29Z">
            <w:r>
              <w:rPr/>
              <w:fldChar w:fldCharType="end"/>
            </w:r>
          </w:ins>
          <w:ins w:id="348" w:author="风之子" w:date="2019-10-17T15:46:29Z">
            <w:r>
              <w:rPr>
                <w:bCs/>
                <w:lang w:val="zh-CN"/>
              </w:rPr>
              <w:fldChar w:fldCharType="end"/>
            </w:r>
          </w:ins>
        </w:p>
        <w:p>
          <w:pPr>
            <w:pStyle w:val="3"/>
            <w:tabs>
              <w:tab w:val="right" w:leader="dot" w:pos="8306"/>
            </w:tabs>
            <w:rPr>
              <w:ins w:id="349" w:author="风之子" w:date="2019-10-17T15:46:29Z"/>
            </w:rPr>
          </w:pPr>
          <w:ins w:id="350" w:author="风之子" w:date="2019-10-17T15:46:29Z">
            <w:r>
              <w:rPr>
                <w:bCs/>
                <w:lang w:val="zh-CN"/>
              </w:rPr>
              <w:fldChar w:fldCharType="begin"/>
            </w:r>
          </w:ins>
          <w:ins w:id="351" w:author="风之子" w:date="2019-10-17T15:46:29Z">
            <w:r>
              <w:rPr>
                <w:bCs/>
                <w:lang w:val="zh-CN"/>
              </w:rPr>
              <w:instrText xml:space="preserve"> HYPERLINK \l _Toc19365 </w:instrText>
            </w:r>
          </w:ins>
          <w:ins w:id="352" w:author="风之子" w:date="2019-10-17T15:46:29Z">
            <w:r>
              <w:rPr>
                <w:bCs/>
                <w:lang w:val="zh-CN"/>
              </w:rPr>
              <w:fldChar w:fldCharType="separate"/>
            </w:r>
          </w:ins>
          <w:ins w:id="353" w:author="风之子" w:date="2019-10-17T15:46:29Z">
            <w:r>
              <w:rPr>
                <w:rFonts w:hint="eastAsia" w:asciiTheme="minorEastAsia" w:hAnsiTheme="minorEastAsia"/>
                <w:szCs w:val="24"/>
              </w:rPr>
              <w:t>3.7  投标文件的编制</w:t>
            </w:r>
          </w:ins>
          <w:ins w:id="354" w:author="风之子" w:date="2019-10-17T15:46:29Z">
            <w:r>
              <w:rPr/>
              <w:tab/>
            </w:r>
          </w:ins>
          <w:ins w:id="355" w:author="风之子" w:date="2019-10-17T15:46:29Z">
            <w:r>
              <w:rPr/>
              <w:fldChar w:fldCharType="begin"/>
            </w:r>
          </w:ins>
          <w:ins w:id="356" w:author="风之子" w:date="2019-10-17T15:46:29Z">
            <w:r>
              <w:rPr/>
              <w:instrText xml:space="preserve"> PAGEREF _Toc19365 </w:instrText>
            </w:r>
          </w:ins>
          <w:ins w:id="357" w:author="风之子" w:date="2019-10-17T15:46:29Z">
            <w:r>
              <w:rPr/>
              <w:fldChar w:fldCharType="separate"/>
            </w:r>
          </w:ins>
          <w:ins w:id="358" w:author="风之子" w:date="2019-10-17T15:46:30Z">
            <w:r>
              <w:rPr/>
              <w:t>30</w:t>
            </w:r>
          </w:ins>
          <w:ins w:id="359" w:author="风之子" w:date="2019-10-17T15:46:29Z">
            <w:r>
              <w:rPr/>
              <w:fldChar w:fldCharType="end"/>
            </w:r>
          </w:ins>
          <w:ins w:id="360" w:author="风之子" w:date="2019-10-17T15:46:29Z">
            <w:r>
              <w:rPr>
                <w:bCs/>
                <w:lang w:val="zh-CN"/>
              </w:rPr>
              <w:fldChar w:fldCharType="end"/>
            </w:r>
          </w:ins>
        </w:p>
        <w:p>
          <w:pPr>
            <w:pStyle w:val="8"/>
            <w:tabs>
              <w:tab w:val="right" w:leader="dot" w:pos="8306"/>
            </w:tabs>
            <w:rPr>
              <w:ins w:id="361" w:author="风之子" w:date="2019-10-17T15:46:29Z"/>
            </w:rPr>
          </w:pPr>
          <w:ins w:id="362" w:author="风之子" w:date="2019-10-17T15:46:29Z">
            <w:r>
              <w:rPr>
                <w:bCs/>
                <w:lang w:val="zh-CN"/>
              </w:rPr>
              <w:fldChar w:fldCharType="begin"/>
            </w:r>
          </w:ins>
          <w:ins w:id="363" w:author="风之子" w:date="2019-10-17T15:46:29Z">
            <w:r>
              <w:rPr>
                <w:bCs/>
                <w:lang w:val="zh-CN"/>
              </w:rPr>
              <w:instrText xml:space="preserve"> HYPERLINK \l _Toc13960 </w:instrText>
            </w:r>
          </w:ins>
          <w:ins w:id="364" w:author="风之子" w:date="2019-10-17T15:46:29Z">
            <w:r>
              <w:rPr>
                <w:bCs/>
                <w:lang w:val="zh-CN"/>
              </w:rPr>
              <w:fldChar w:fldCharType="separate"/>
            </w:r>
          </w:ins>
          <w:ins w:id="365" w:author="风之子" w:date="2019-10-17T15:46:29Z">
            <w:r>
              <w:rPr>
                <w:rFonts w:hint="eastAsia" w:asciiTheme="minorEastAsia" w:hAnsiTheme="minorEastAsia"/>
                <w:szCs w:val="24"/>
              </w:rPr>
              <w:t>4.  投标</w:t>
            </w:r>
          </w:ins>
          <w:ins w:id="366" w:author="风之子" w:date="2019-10-17T15:46:29Z">
            <w:r>
              <w:rPr/>
              <w:tab/>
            </w:r>
          </w:ins>
          <w:ins w:id="367" w:author="风之子" w:date="2019-10-17T15:46:29Z">
            <w:r>
              <w:rPr/>
              <w:fldChar w:fldCharType="begin"/>
            </w:r>
          </w:ins>
          <w:ins w:id="368" w:author="风之子" w:date="2019-10-17T15:46:29Z">
            <w:r>
              <w:rPr/>
              <w:instrText xml:space="preserve"> PAGEREF _Toc13960 </w:instrText>
            </w:r>
          </w:ins>
          <w:ins w:id="369" w:author="风之子" w:date="2019-10-17T15:46:29Z">
            <w:r>
              <w:rPr/>
              <w:fldChar w:fldCharType="separate"/>
            </w:r>
          </w:ins>
          <w:ins w:id="370" w:author="风之子" w:date="2019-10-17T15:46:30Z">
            <w:r>
              <w:rPr/>
              <w:t>31</w:t>
            </w:r>
          </w:ins>
          <w:ins w:id="371" w:author="风之子" w:date="2019-10-17T15:46:29Z">
            <w:r>
              <w:rPr/>
              <w:fldChar w:fldCharType="end"/>
            </w:r>
          </w:ins>
          <w:ins w:id="372" w:author="风之子" w:date="2019-10-17T15:46:29Z">
            <w:r>
              <w:rPr>
                <w:bCs/>
                <w:lang w:val="zh-CN"/>
              </w:rPr>
              <w:fldChar w:fldCharType="end"/>
            </w:r>
          </w:ins>
        </w:p>
        <w:p>
          <w:pPr>
            <w:pStyle w:val="3"/>
            <w:tabs>
              <w:tab w:val="right" w:leader="dot" w:pos="8306"/>
            </w:tabs>
            <w:rPr>
              <w:ins w:id="373" w:author="风之子" w:date="2019-10-17T15:46:29Z"/>
            </w:rPr>
          </w:pPr>
          <w:ins w:id="374" w:author="风之子" w:date="2019-10-17T15:46:29Z">
            <w:r>
              <w:rPr>
                <w:bCs/>
                <w:lang w:val="zh-CN"/>
              </w:rPr>
              <w:fldChar w:fldCharType="begin"/>
            </w:r>
          </w:ins>
          <w:ins w:id="375" w:author="风之子" w:date="2019-10-17T15:46:29Z">
            <w:r>
              <w:rPr>
                <w:bCs/>
                <w:lang w:val="zh-CN"/>
              </w:rPr>
              <w:instrText xml:space="preserve"> HYPERLINK \l _Toc9754 </w:instrText>
            </w:r>
          </w:ins>
          <w:ins w:id="376" w:author="风之子" w:date="2019-10-17T15:46:29Z">
            <w:r>
              <w:rPr>
                <w:bCs/>
                <w:lang w:val="zh-CN"/>
              </w:rPr>
              <w:fldChar w:fldCharType="separate"/>
            </w:r>
          </w:ins>
          <w:ins w:id="377" w:author="风之子" w:date="2019-10-17T15:46:29Z">
            <w:r>
              <w:rPr>
                <w:rFonts w:hint="eastAsia" w:asciiTheme="minorEastAsia" w:hAnsiTheme="minorEastAsia"/>
                <w:szCs w:val="24"/>
              </w:rPr>
              <w:t>4.1  投标文件的密封和标记</w:t>
            </w:r>
          </w:ins>
          <w:ins w:id="378" w:author="风之子" w:date="2019-10-17T15:46:29Z">
            <w:r>
              <w:rPr/>
              <w:tab/>
            </w:r>
          </w:ins>
          <w:ins w:id="379" w:author="风之子" w:date="2019-10-17T15:46:29Z">
            <w:r>
              <w:rPr/>
              <w:fldChar w:fldCharType="begin"/>
            </w:r>
          </w:ins>
          <w:ins w:id="380" w:author="风之子" w:date="2019-10-17T15:46:29Z">
            <w:r>
              <w:rPr/>
              <w:instrText xml:space="preserve"> PAGEREF _Toc9754 </w:instrText>
            </w:r>
          </w:ins>
          <w:ins w:id="381" w:author="风之子" w:date="2019-10-17T15:46:29Z">
            <w:r>
              <w:rPr/>
              <w:fldChar w:fldCharType="separate"/>
            </w:r>
          </w:ins>
          <w:ins w:id="382" w:author="风之子" w:date="2019-10-17T15:46:30Z">
            <w:r>
              <w:rPr/>
              <w:t>31</w:t>
            </w:r>
          </w:ins>
          <w:ins w:id="383" w:author="风之子" w:date="2019-10-17T15:46:29Z">
            <w:r>
              <w:rPr/>
              <w:fldChar w:fldCharType="end"/>
            </w:r>
          </w:ins>
          <w:ins w:id="384" w:author="风之子" w:date="2019-10-17T15:46:29Z">
            <w:r>
              <w:rPr>
                <w:bCs/>
                <w:lang w:val="zh-CN"/>
              </w:rPr>
              <w:fldChar w:fldCharType="end"/>
            </w:r>
          </w:ins>
        </w:p>
        <w:p>
          <w:pPr>
            <w:pStyle w:val="3"/>
            <w:tabs>
              <w:tab w:val="right" w:leader="dot" w:pos="8306"/>
            </w:tabs>
            <w:rPr>
              <w:ins w:id="385" w:author="风之子" w:date="2019-10-17T15:46:29Z"/>
            </w:rPr>
          </w:pPr>
          <w:ins w:id="386" w:author="风之子" w:date="2019-10-17T15:46:29Z">
            <w:r>
              <w:rPr>
                <w:bCs/>
                <w:lang w:val="zh-CN"/>
              </w:rPr>
              <w:fldChar w:fldCharType="begin"/>
            </w:r>
          </w:ins>
          <w:ins w:id="387" w:author="风之子" w:date="2019-10-17T15:46:29Z">
            <w:r>
              <w:rPr>
                <w:bCs/>
                <w:lang w:val="zh-CN"/>
              </w:rPr>
              <w:instrText xml:space="preserve"> HYPERLINK \l _Toc5284 </w:instrText>
            </w:r>
          </w:ins>
          <w:ins w:id="388" w:author="风之子" w:date="2019-10-17T15:46:29Z">
            <w:r>
              <w:rPr>
                <w:bCs/>
                <w:lang w:val="zh-CN"/>
              </w:rPr>
              <w:fldChar w:fldCharType="separate"/>
            </w:r>
          </w:ins>
          <w:ins w:id="389" w:author="风之子" w:date="2019-10-17T15:46:29Z">
            <w:r>
              <w:rPr>
                <w:rFonts w:hint="eastAsia" w:asciiTheme="minorEastAsia" w:hAnsiTheme="minorEastAsia"/>
                <w:szCs w:val="24"/>
              </w:rPr>
              <w:t>4.2  投标文件的递交</w:t>
            </w:r>
          </w:ins>
          <w:ins w:id="390" w:author="风之子" w:date="2019-10-17T15:46:29Z">
            <w:r>
              <w:rPr/>
              <w:tab/>
            </w:r>
          </w:ins>
          <w:ins w:id="391" w:author="风之子" w:date="2019-10-17T15:46:29Z">
            <w:r>
              <w:rPr/>
              <w:fldChar w:fldCharType="begin"/>
            </w:r>
          </w:ins>
          <w:ins w:id="392" w:author="风之子" w:date="2019-10-17T15:46:29Z">
            <w:r>
              <w:rPr/>
              <w:instrText xml:space="preserve"> PAGEREF _Toc5284 </w:instrText>
            </w:r>
          </w:ins>
          <w:ins w:id="393" w:author="风之子" w:date="2019-10-17T15:46:29Z">
            <w:r>
              <w:rPr/>
              <w:fldChar w:fldCharType="separate"/>
            </w:r>
          </w:ins>
          <w:ins w:id="394" w:author="风之子" w:date="2019-10-17T15:46:30Z">
            <w:r>
              <w:rPr/>
              <w:t>31</w:t>
            </w:r>
          </w:ins>
          <w:ins w:id="395" w:author="风之子" w:date="2019-10-17T15:46:29Z">
            <w:r>
              <w:rPr/>
              <w:fldChar w:fldCharType="end"/>
            </w:r>
          </w:ins>
          <w:ins w:id="396" w:author="风之子" w:date="2019-10-17T15:46:29Z">
            <w:r>
              <w:rPr>
                <w:bCs/>
                <w:lang w:val="zh-CN"/>
              </w:rPr>
              <w:fldChar w:fldCharType="end"/>
            </w:r>
          </w:ins>
        </w:p>
        <w:p>
          <w:pPr>
            <w:pStyle w:val="3"/>
            <w:tabs>
              <w:tab w:val="right" w:leader="dot" w:pos="8306"/>
            </w:tabs>
            <w:rPr>
              <w:ins w:id="397" w:author="风之子" w:date="2019-10-17T15:46:29Z"/>
            </w:rPr>
          </w:pPr>
          <w:ins w:id="398" w:author="风之子" w:date="2019-10-17T15:46:29Z">
            <w:r>
              <w:rPr>
                <w:bCs/>
                <w:lang w:val="zh-CN"/>
              </w:rPr>
              <w:fldChar w:fldCharType="begin"/>
            </w:r>
          </w:ins>
          <w:ins w:id="399" w:author="风之子" w:date="2019-10-17T15:46:29Z">
            <w:r>
              <w:rPr>
                <w:bCs/>
                <w:lang w:val="zh-CN"/>
              </w:rPr>
              <w:instrText xml:space="preserve"> HYPERLINK \l _Toc26486 </w:instrText>
            </w:r>
          </w:ins>
          <w:ins w:id="400" w:author="风之子" w:date="2019-10-17T15:46:29Z">
            <w:r>
              <w:rPr>
                <w:bCs/>
                <w:lang w:val="zh-CN"/>
              </w:rPr>
              <w:fldChar w:fldCharType="separate"/>
            </w:r>
          </w:ins>
          <w:ins w:id="401" w:author="风之子" w:date="2019-10-17T15:46:29Z">
            <w:r>
              <w:rPr>
                <w:rFonts w:hint="eastAsia" w:asciiTheme="minorEastAsia" w:hAnsiTheme="minorEastAsia"/>
                <w:szCs w:val="24"/>
              </w:rPr>
              <w:t>4.3  投标文件的修改与撤回</w:t>
            </w:r>
          </w:ins>
          <w:ins w:id="402" w:author="风之子" w:date="2019-10-17T15:46:29Z">
            <w:r>
              <w:rPr/>
              <w:tab/>
            </w:r>
          </w:ins>
          <w:ins w:id="403" w:author="风之子" w:date="2019-10-17T15:46:29Z">
            <w:r>
              <w:rPr/>
              <w:fldChar w:fldCharType="begin"/>
            </w:r>
          </w:ins>
          <w:ins w:id="404" w:author="风之子" w:date="2019-10-17T15:46:29Z">
            <w:r>
              <w:rPr/>
              <w:instrText xml:space="preserve"> PAGEREF _Toc26486 </w:instrText>
            </w:r>
          </w:ins>
          <w:ins w:id="405" w:author="风之子" w:date="2019-10-17T15:46:29Z">
            <w:r>
              <w:rPr/>
              <w:fldChar w:fldCharType="separate"/>
            </w:r>
          </w:ins>
          <w:ins w:id="406" w:author="风之子" w:date="2019-10-17T15:46:30Z">
            <w:r>
              <w:rPr/>
              <w:t>31</w:t>
            </w:r>
          </w:ins>
          <w:ins w:id="407" w:author="风之子" w:date="2019-10-17T15:46:29Z">
            <w:r>
              <w:rPr/>
              <w:fldChar w:fldCharType="end"/>
            </w:r>
          </w:ins>
          <w:ins w:id="408" w:author="风之子" w:date="2019-10-17T15:46:29Z">
            <w:r>
              <w:rPr>
                <w:bCs/>
                <w:lang w:val="zh-CN"/>
              </w:rPr>
              <w:fldChar w:fldCharType="end"/>
            </w:r>
          </w:ins>
        </w:p>
        <w:p>
          <w:pPr>
            <w:pStyle w:val="8"/>
            <w:tabs>
              <w:tab w:val="right" w:leader="dot" w:pos="8306"/>
            </w:tabs>
            <w:rPr>
              <w:ins w:id="409" w:author="风之子" w:date="2019-10-17T15:46:29Z"/>
            </w:rPr>
          </w:pPr>
          <w:ins w:id="410" w:author="风之子" w:date="2019-10-17T15:46:29Z">
            <w:r>
              <w:rPr>
                <w:bCs/>
                <w:lang w:val="zh-CN"/>
              </w:rPr>
              <w:fldChar w:fldCharType="begin"/>
            </w:r>
          </w:ins>
          <w:ins w:id="411" w:author="风之子" w:date="2019-10-17T15:46:29Z">
            <w:r>
              <w:rPr>
                <w:bCs/>
                <w:lang w:val="zh-CN"/>
              </w:rPr>
              <w:instrText xml:space="preserve"> HYPERLINK \l _Toc20767 </w:instrText>
            </w:r>
          </w:ins>
          <w:ins w:id="412" w:author="风之子" w:date="2019-10-17T15:46:29Z">
            <w:r>
              <w:rPr>
                <w:bCs/>
                <w:lang w:val="zh-CN"/>
              </w:rPr>
              <w:fldChar w:fldCharType="separate"/>
            </w:r>
          </w:ins>
          <w:ins w:id="413" w:author="风之子" w:date="2019-10-17T15:46:29Z">
            <w:r>
              <w:rPr>
                <w:rFonts w:hint="eastAsia" w:asciiTheme="minorEastAsia" w:hAnsiTheme="minorEastAsia"/>
                <w:szCs w:val="24"/>
              </w:rPr>
              <w:t>5.  开标</w:t>
            </w:r>
          </w:ins>
          <w:ins w:id="414" w:author="风之子" w:date="2019-10-17T15:46:29Z">
            <w:r>
              <w:rPr/>
              <w:tab/>
            </w:r>
          </w:ins>
          <w:ins w:id="415" w:author="风之子" w:date="2019-10-17T15:46:29Z">
            <w:r>
              <w:rPr/>
              <w:fldChar w:fldCharType="begin"/>
            </w:r>
          </w:ins>
          <w:ins w:id="416" w:author="风之子" w:date="2019-10-17T15:46:29Z">
            <w:r>
              <w:rPr/>
              <w:instrText xml:space="preserve"> PAGEREF _Toc20767 </w:instrText>
            </w:r>
          </w:ins>
          <w:ins w:id="417" w:author="风之子" w:date="2019-10-17T15:46:29Z">
            <w:r>
              <w:rPr/>
              <w:fldChar w:fldCharType="separate"/>
            </w:r>
          </w:ins>
          <w:ins w:id="418" w:author="风之子" w:date="2019-10-17T15:46:30Z">
            <w:r>
              <w:rPr/>
              <w:t>31</w:t>
            </w:r>
          </w:ins>
          <w:ins w:id="419" w:author="风之子" w:date="2019-10-17T15:46:29Z">
            <w:r>
              <w:rPr/>
              <w:fldChar w:fldCharType="end"/>
            </w:r>
          </w:ins>
          <w:ins w:id="420" w:author="风之子" w:date="2019-10-17T15:46:29Z">
            <w:r>
              <w:rPr>
                <w:bCs/>
                <w:lang w:val="zh-CN"/>
              </w:rPr>
              <w:fldChar w:fldCharType="end"/>
            </w:r>
          </w:ins>
        </w:p>
        <w:p>
          <w:pPr>
            <w:pStyle w:val="3"/>
            <w:tabs>
              <w:tab w:val="right" w:leader="dot" w:pos="8306"/>
            </w:tabs>
            <w:rPr>
              <w:ins w:id="421" w:author="风之子" w:date="2019-10-17T15:46:29Z"/>
            </w:rPr>
          </w:pPr>
          <w:ins w:id="422" w:author="风之子" w:date="2019-10-17T15:46:29Z">
            <w:r>
              <w:rPr>
                <w:bCs/>
                <w:lang w:val="zh-CN"/>
              </w:rPr>
              <w:fldChar w:fldCharType="begin"/>
            </w:r>
          </w:ins>
          <w:ins w:id="423" w:author="风之子" w:date="2019-10-17T15:46:29Z">
            <w:r>
              <w:rPr>
                <w:bCs/>
                <w:lang w:val="zh-CN"/>
              </w:rPr>
              <w:instrText xml:space="preserve"> HYPERLINK \l _Toc30073 </w:instrText>
            </w:r>
          </w:ins>
          <w:ins w:id="424" w:author="风之子" w:date="2019-10-17T15:46:29Z">
            <w:r>
              <w:rPr>
                <w:bCs/>
                <w:lang w:val="zh-CN"/>
              </w:rPr>
              <w:fldChar w:fldCharType="separate"/>
            </w:r>
          </w:ins>
          <w:ins w:id="425" w:author="风之子" w:date="2019-10-17T15:46:29Z">
            <w:r>
              <w:rPr>
                <w:rFonts w:hint="eastAsia" w:asciiTheme="minorEastAsia" w:hAnsiTheme="minorEastAsia"/>
                <w:szCs w:val="24"/>
              </w:rPr>
              <w:t>5.1  开标时间和地点</w:t>
            </w:r>
          </w:ins>
          <w:ins w:id="426" w:author="风之子" w:date="2019-10-17T15:46:29Z">
            <w:r>
              <w:rPr/>
              <w:tab/>
            </w:r>
          </w:ins>
          <w:ins w:id="427" w:author="风之子" w:date="2019-10-17T15:46:29Z">
            <w:r>
              <w:rPr/>
              <w:fldChar w:fldCharType="begin"/>
            </w:r>
          </w:ins>
          <w:ins w:id="428" w:author="风之子" w:date="2019-10-17T15:46:29Z">
            <w:r>
              <w:rPr/>
              <w:instrText xml:space="preserve"> PAGEREF _Toc30073 </w:instrText>
            </w:r>
          </w:ins>
          <w:ins w:id="429" w:author="风之子" w:date="2019-10-17T15:46:29Z">
            <w:r>
              <w:rPr/>
              <w:fldChar w:fldCharType="separate"/>
            </w:r>
          </w:ins>
          <w:ins w:id="430" w:author="风之子" w:date="2019-10-17T15:46:30Z">
            <w:r>
              <w:rPr/>
              <w:t>31</w:t>
            </w:r>
          </w:ins>
          <w:ins w:id="431" w:author="风之子" w:date="2019-10-17T15:46:29Z">
            <w:r>
              <w:rPr/>
              <w:fldChar w:fldCharType="end"/>
            </w:r>
          </w:ins>
          <w:ins w:id="432" w:author="风之子" w:date="2019-10-17T15:46:29Z">
            <w:r>
              <w:rPr>
                <w:bCs/>
                <w:lang w:val="zh-CN"/>
              </w:rPr>
              <w:fldChar w:fldCharType="end"/>
            </w:r>
          </w:ins>
        </w:p>
        <w:p>
          <w:pPr>
            <w:pStyle w:val="3"/>
            <w:tabs>
              <w:tab w:val="right" w:leader="dot" w:pos="8306"/>
            </w:tabs>
            <w:rPr>
              <w:ins w:id="433" w:author="风之子" w:date="2019-10-17T15:46:29Z"/>
            </w:rPr>
          </w:pPr>
          <w:ins w:id="434" w:author="风之子" w:date="2019-10-17T15:46:29Z">
            <w:r>
              <w:rPr>
                <w:bCs/>
                <w:lang w:val="zh-CN"/>
              </w:rPr>
              <w:fldChar w:fldCharType="begin"/>
            </w:r>
          </w:ins>
          <w:ins w:id="435" w:author="风之子" w:date="2019-10-17T15:46:29Z">
            <w:r>
              <w:rPr>
                <w:bCs/>
                <w:lang w:val="zh-CN"/>
              </w:rPr>
              <w:instrText xml:space="preserve"> HYPERLINK \l _Toc3417 </w:instrText>
            </w:r>
          </w:ins>
          <w:ins w:id="436" w:author="风之子" w:date="2019-10-17T15:46:29Z">
            <w:r>
              <w:rPr>
                <w:bCs/>
                <w:lang w:val="zh-CN"/>
              </w:rPr>
              <w:fldChar w:fldCharType="separate"/>
            </w:r>
          </w:ins>
          <w:ins w:id="437" w:author="风之子" w:date="2019-10-17T15:46:29Z">
            <w:r>
              <w:rPr>
                <w:rFonts w:hint="eastAsia" w:asciiTheme="minorEastAsia" w:hAnsiTheme="minorEastAsia"/>
                <w:szCs w:val="24"/>
              </w:rPr>
              <w:t>5.2  开标程序</w:t>
            </w:r>
          </w:ins>
          <w:ins w:id="438" w:author="风之子" w:date="2019-10-17T15:46:29Z">
            <w:r>
              <w:rPr/>
              <w:tab/>
            </w:r>
          </w:ins>
          <w:ins w:id="439" w:author="风之子" w:date="2019-10-17T15:46:29Z">
            <w:r>
              <w:rPr/>
              <w:fldChar w:fldCharType="begin"/>
            </w:r>
          </w:ins>
          <w:ins w:id="440" w:author="风之子" w:date="2019-10-17T15:46:29Z">
            <w:r>
              <w:rPr/>
              <w:instrText xml:space="preserve"> PAGEREF _Toc3417 </w:instrText>
            </w:r>
          </w:ins>
          <w:ins w:id="441" w:author="风之子" w:date="2019-10-17T15:46:29Z">
            <w:r>
              <w:rPr/>
              <w:fldChar w:fldCharType="separate"/>
            </w:r>
          </w:ins>
          <w:ins w:id="442" w:author="风之子" w:date="2019-10-17T15:46:30Z">
            <w:r>
              <w:rPr/>
              <w:t>32</w:t>
            </w:r>
          </w:ins>
          <w:ins w:id="443" w:author="风之子" w:date="2019-10-17T15:46:29Z">
            <w:r>
              <w:rPr/>
              <w:fldChar w:fldCharType="end"/>
            </w:r>
          </w:ins>
          <w:ins w:id="444" w:author="风之子" w:date="2019-10-17T15:46:29Z">
            <w:r>
              <w:rPr>
                <w:bCs/>
                <w:lang w:val="zh-CN"/>
              </w:rPr>
              <w:fldChar w:fldCharType="end"/>
            </w:r>
          </w:ins>
        </w:p>
        <w:p>
          <w:pPr>
            <w:pStyle w:val="8"/>
            <w:tabs>
              <w:tab w:val="right" w:leader="dot" w:pos="8306"/>
            </w:tabs>
            <w:rPr>
              <w:ins w:id="445" w:author="风之子" w:date="2019-10-17T15:46:29Z"/>
            </w:rPr>
          </w:pPr>
          <w:ins w:id="446" w:author="风之子" w:date="2019-10-17T15:46:29Z">
            <w:r>
              <w:rPr>
                <w:bCs/>
                <w:lang w:val="zh-CN"/>
              </w:rPr>
              <w:fldChar w:fldCharType="begin"/>
            </w:r>
          </w:ins>
          <w:ins w:id="447" w:author="风之子" w:date="2019-10-17T15:46:29Z">
            <w:r>
              <w:rPr>
                <w:bCs/>
                <w:lang w:val="zh-CN"/>
              </w:rPr>
              <w:instrText xml:space="preserve"> HYPERLINK \l _Toc31771 </w:instrText>
            </w:r>
          </w:ins>
          <w:ins w:id="448" w:author="风之子" w:date="2019-10-17T15:46:29Z">
            <w:r>
              <w:rPr>
                <w:bCs/>
                <w:lang w:val="zh-CN"/>
              </w:rPr>
              <w:fldChar w:fldCharType="separate"/>
            </w:r>
          </w:ins>
          <w:ins w:id="449" w:author="风之子" w:date="2019-10-17T15:46:29Z">
            <w:r>
              <w:rPr>
                <w:rFonts w:hint="eastAsia" w:asciiTheme="minorEastAsia" w:hAnsiTheme="minorEastAsia"/>
                <w:szCs w:val="24"/>
              </w:rPr>
              <w:t>6.  评标</w:t>
            </w:r>
          </w:ins>
          <w:ins w:id="450" w:author="风之子" w:date="2019-10-17T15:46:29Z">
            <w:r>
              <w:rPr/>
              <w:tab/>
            </w:r>
          </w:ins>
          <w:ins w:id="451" w:author="风之子" w:date="2019-10-17T15:46:29Z">
            <w:r>
              <w:rPr/>
              <w:fldChar w:fldCharType="begin"/>
            </w:r>
          </w:ins>
          <w:ins w:id="452" w:author="风之子" w:date="2019-10-17T15:46:29Z">
            <w:r>
              <w:rPr/>
              <w:instrText xml:space="preserve"> PAGEREF _Toc31771 </w:instrText>
            </w:r>
          </w:ins>
          <w:ins w:id="453" w:author="风之子" w:date="2019-10-17T15:46:29Z">
            <w:r>
              <w:rPr/>
              <w:fldChar w:fldCharType="separate"/>
            </w:r>
          </w:ins>
          <w:ins w:id="454" w:author="风之子" w:date="2019-10-17T15:46:30Z">
            <w:r>
              <w:rPr/>
              <w:t>32</w:t>
            </w:r>
          </w:ins>
          <w:ins w:id="455" w:author="风之子" w:date="2019-10-17T15:46:29Z">
            <w:r>
              <w:rPr/>
              <w:fldChar w:fldCharType="end"/>
            </w:r>
          </w:ins>
          <w:ins w:id="456" w:author="风之子" w:date="2019-10-17T15:46:29Z">
            <w:r>
              <w:rPr>
                <w:bCs/>
                <w:lang w:val="zh-CN"/>
              </w:rPr>
              <w:fldChar w:fldCharType="end"/>
            </w:r>
          </w:ins>
        </w:p>
        <w:p>
          <w:pPr>
            <w:pStyle w:val="3"/>
            <w:tabs>
              <w:tab w:val="right" w:leader="dot" w:pos="8306"/>
            </w:tabs>
            <w:rPr>
              <w:ins w:id="457" w:author="风之子" w:date="2019-10-17T15:46:29Z"/>
            </w:rPr>
          </w:pPr>
          <w:ins w:id="458" w:author="风之子" w:date="2019-10-17T15:46:29Z">
            <w:r>
              <w:rPr>
                <w:bCs/>
                <w:lang w:val="zh-CN"/>
              </w:rPr>
              <w:fldChar w:fldCharType="begin"/>
            </w:r>
          </w:ins>
          <w:ins w:id="459" w:author="风之子" w:date="2019-10-17T15:46:29Z">
            <w:r>
              <w:rPr>
                <w:bCs/>
                <w:lang w:val="zh-CN"/>
              </w:rPr>
              <w:instrText xml:space="preserve"> HYPERLINK \l _Toc32035 </w:instrText>
            </w:r>
          </w:ins>
          <w:ins w:id="460" w:author="风之子" w:date="2019-10-17T15:46:29Z">
            <w:r>
              <w:rPr>
                <w:bCs/>
                <w:lang w:val="zh-CN"/>
              </w:rPr>
              <w:fldChar w:fldCharType="separate"/>
            </w:r>
          </w:ins>
          <w:ins w:id="461" w:author="风之子" w:date="2019-10-17T15:46:29Z">
            <w:r>
              <w:rPr>
                <w:rFonts w:hint="eastAsia" w:asciiTheme="minorEastAsia" w:hAnsiTheme="minorEastAsia"/>
                <w:szCs w:val="24"/>
              </w:rPr>
              <w:t>6.1  评标委员会</w:t>
            </w:r>
          </w:ins>
          <w:ins w:id="462" w:author="风之子" w:date="2019-10-17T15:46:29Z">
            <w:r>
              <w:rPr/>
              <w:tab/>
            </w:r>
          </w:ins>
          <w:ins w:id="463" w:author="风之子" w:date="2019-10-17T15:46:29Z">
            <w:r>
              <w:rPr/>
              <w:fldChar w:fldCharType="begin"/>
            </w:r>
          </w:ins>
          <w:ins w:id="464" w:author="风之子" w:date="2019-10-17T15:46:29Z">
            <w:r>
              <w:rPr/>
              <w:instrText xml:space="preserve"> PAGEREF _Toc32035 </w:instrText>
            </w:r>
          </w:ins>
          <w:ins w:id="465" w:author="风之子" w:date="2019-10-17T15:46:29Z">
            <w:r>
              <w:rPr/>
              <w:fldChar w:fldCharType="separate"/>
            </w:r>
          </w:ins>
          <w:ins w:id="466" w:author="风之子" w:date="2019-10-17T15:46:30Z">
            <w:r>
              <w:rPr/>
              <w:t>32</w:t>
            </w:r>
          </w:ins>
          <w:ins w:id="467" w:author="风之子" w:date="2019-10-17T15:46:29Z">
            <w:r>
              <w:rPr/>
              <w:fldChar w:fldCharType="end"/>
            </w:r>
          </w:ins>
          <w:ins w:id="468" w:author="风之子" w:date="2019-10-17T15:46:29Z">
            <w:r>
              <w:rPr>
                <w:bCs/>
                <w:lang w:val="zh-CN"/>
              </w:rPr>
              <w:fldChar w:fldCharType="end"/>
            </w:r>
          </w:ins>
        </w:p>
        <w:p>
          <w:pPr>
            <w:pStyle w:val="3"/>
            <w:tabs>
              <w:tab w:val="right" w:leader="dot" w:pos="8306"/>
            </w:tabs>
            <w:rPr>
              <w:ins w:id="469" w:author="风之子" w:date="2019-10-17T15:46:29Z"/>
            </w:rPr>
          </w:pPr>
          <w:ins w:id="470" w:author="风之子" w:date="2019-10-17T15:46:29Z">
            <w:r>
              <w:rPr>
                <w:bCs/>
                <w:lang w:val="zh-CN"/>
              </w:rPr>
              <w:fldChar w:fldCharType="begin"/>
            </w:r>
          </w:ins>
          <w:ins w:id="471" w:author="风之子" w:date="2019-10-17T15:46:29Z">
            <w:r>
              <w:rPr>
                <w:bCs/>
                <w:lang w:val="zh-CN"/>
              </w:rPr>
              <w:instrText xml:space="preserve"> HYPERLINK \l _Toc214 </w:instrText>
            </w:r>
          </w:ins>
          <w:ins w:id="472" w:author="风之子" w:date="2019-10-17T15:46:29Z">
            <w:r>
              <w:rPr>
                <w:bCs/>
                <w:lang w:val="zh-CN"/>
              </w:rPr>
              <w:fldChar w:fldCharType="separate"/>
            </w:r>
          </w:ins>
          <w:ins w:id="473" w:author="风之子" w:date="2019-10-17T15:46:29Z">
            <w:r>
              <w:rPr>
                <w:rFonts w:hint="eastAsia" w:asciiTheme="minorEastAsia" w:hAnsiTheme="minorEastAsia"/>
                <w:szCs w:val="24"/>
              </w:rPr>
              <w:t>6.2  评标原则</w:t>
            </w:r>
          </w:ins>
          <w:ins w:id="474" w:author="风之子" w:date="2019-10-17T15:46:29Z">
            <w:r>
              <w:rPr/>
              <w:tab/>
            </w:r>
          </w:ins>
          <w:ins w:id="475" w:author="风之子" w:date="2019-10-17T15:46:29Z">
            <w:r>
              <w:rPr/>
              <w:fldChar w:fldCharType="begin"/>
            </w:r>
          </w:ins>
          <w:ins w:id="476" w:author="风之子" w:date="2019-10-17T15:46:29Z">
            <w:r>
              <w:rPr/>
              <w:instrText xml:space="preserve"> PAGEREF _Toc214 </w:instrText>
            </w:r>
          </w:ins>
          <w:ins w:id="477" w:author="风之子" w:date="2019-10-17T15:46:29Z">
            <w:r>
              <w:rPr/>
              <w:fldChar w:fldCharType="separate"/>
            </w:r>
          </w:ins>
          <w:ins w:id="478" w:author="风之子" w:date="2019-10-17T15:46:30Z">
            <w:r>
              <w:rPr/>
              <w:t>32</w:t>
            </w:r>
          </w:ins>
          <w:ins w:id="479" w:author="风之子" w:date="2019-10-17T15:46:29Z">
            <w:r>
              <w:rPr/>
              <w:fldChar w:fldCharType="end"/>
            </w:r>
          </w:ins>
          <w:ins w:id="480" w:author="风之子" w:date="2019-10-17T15:46:29Z">
            <w:r>
              <w:rPr>
                <w:bCs/>
                <w:lang w:val="zh-CN"/>
              </w:rPr>
              <w:fldChar w:fldCharType="end"/>
            </w:r>
          </w:ins>
        </w:p>
        <w:p>
          <w:pPr>
            <w:pStyle w:val="3"/>
            <w:tabs>
              <w:tab w:val="right" w:leader="dot" w:pos="8306"/>
            </w:tabs>
            <w:rPr>
              <w:ins w:id="481" w:author="风之子" w:date="2019-10-17T15:46:29Z"/>
            </w:rPr>
          </w:pPr>
          <w:ins w:id="482" w:author="风之子" w:date="2019-10-17T15:46:29Z">
            <w:r>
              <w:rPr>
                <w:bCs/>
                <w:lang w:val="zh-CN"/>
              </w:rPr>
              <w:fldChar w:fldCharType="begin"/>
            </w:r>
          </w:ins>
          <w:ins w:id="483" w:author="风之子" w:date="2019-10-17T15:46:29Z">
            <w:r>
              <w:rPr>
                <w:bCs/>
                <w:lang w:val="zh-CN"/>
              </w:rPr>
              <w:instrText xml:space="preserve"> HYPERLINK \l _Toc21832 </w:instrText>
            </w:r>
          </w:ins>
          <w:ins w:id="484" w:author="风之子" w:date="2019-10-17T15:46:29Z">
            <w:r>
              <w:rPr>
                <w:bCs/>
                <w:lang w:val="zh-CN"/>
              </w:rPr>
              <w:fldChar w:fldCharType="separate"/>
            </w:r>
          </w:ins>
          <w:ins w:id="485" w:author="风之子" w:date="2019-10-17T15:46:29Z">
            <w:r>
              <w:rPr>
                <w:rFonts w:hint="eastAsia" w:asciiTheme="minorEastAsia" w:hAnsiTheme="minorEastAsia"/>
                <w:szCs w:val="24"/>
              </w:rPr>
              <w:t>6.3  评标</w:t>
            </w:r>
          </w:ins>
          <w:ins w:id="486" w:author="风之子" w:date="2019-10-17T15:46:29Z">
            <w:r>
              <w:rPr/>
              <w:tab/>
            </w:r>
          </w:ins>
          <w:ins w:id="487" w:author="风之子" w:date="2019-10-17T15:46:29Z">
            <w:r>
              <w:rPr/>
              <w:fldChar w:fldCharType="begin"/>
            </w:r>
          </w:ins>
          <w:ins w:id="488" w:author="风之子" w:date="2019-10-17T15:46:29Z">
            <w:r>
              <w:rPr/>
              <w:instrText xml:space="preserve"> PAGEREF _Toc21832 </w:instrText>
            </w:r>
          </w:ins>
          <w:ins w:id="489" w:author="风之子" w:date="2019-10-17T15:46:29Z">
            <w:r>
              <w:rPr/>
              <w:fldChar w:fldCharType="separate"/>
            </w:r>
          </w:ins>
          <w:ins w:id="490" w:author="风之子" w:date="2019-10-17T15:46:30Z">
            <w:r>
              <w:rPr/>
              <w:t>33</w:t>
            </w:r>
          </w:ins>
          <w:ins w:id="491" w:author="风之子" w:date="2019-10-17T15:46:29Z">
            <w:r>
              <w:rPr/>
              <w:fldChar w:fldCharType="end"/>
            </w:r>
          </w:ins>
          <w:ins w:id="492" w:author="风之子" w:date="2019-10-17T15:46:29Z">
            <w:r>
              <w:rPr>
                <w:bCs/>
                <w:lang w:val="zh-CN"/>
              </w:rPr>
              <w:fldChar w:fldCharType="end"/>
            </w:r>
          </w:ins>
        </w:p>
        <w:p>
          <w:pPr>
            <w:pStyle w:val="8"/>
            <w:tabs>
              <w:tab w:val="right" w:leader="dot" w:pos="8306"/>
            </w:tabs>
            <w:rPr>
              <w:ins w:id="493" w:author="风之子" w:date="2019-10-17T15:46:29Z"/>
            </w:rPr>
          </w:pPr>
          <w:ins w:id="494" w:author="风之子" w:date="2019-10-17T15:46:29Z">
            <w:r>
              <w:rPr>
                <w:bCs/>
                <w:lang w:val="zh-CN"/>
              </w:rPr>
              <w:fldChar w:fldCharType="begin"/>
            </w:r>
          </w:ins>
          <w:ins w:id="495" w:author="风之子" w:date="2019-10-17T15:46:29Z">
            <w:r>
              <w:rPr>
                <w:bCs/>
                <w:lang w:val="zh-CN"/>
              </w:rPr>
              <w:instrText xml:space="preserve"> HYPERLINK \l _Toc7551 </w:instrText>
            </w:r>
          </w:ins>
          <w:ins w:id="496" w:author="风之子" w:date="2019-10-17T15:46:29Z">
            <w:r>
              <w:rPr>
                <w:bCs/>
                <w:lang w:val="zh-CN"/>
              </w:rPr>
              <w:fldChar w:fldCharType="separate"/>
            </w:r>
          </w:ins>
          <w:ins w:id="497" w:author="风之子" w:date="2019-10-17T15:46:29Z">
            <w:r>
              <w:rPr>
                <w:rFonts w:hint="eastAsia" w:asciiTheme="minorEastAsia" w:hAnsiTheme="minorEastAsia"/>
                <w:szCs w:val="24"/>
              </w:rPr>
              <w:t>7.  合同授予</w:t>
            </w:r>
          </w:ins>
          <w:ins w:id="498" w:author="风之子" w:date="2019-10-17T15:46:29Z">
            <w:r>
              <w:rPr/>
              <w:tab/>
            </w:r>
          </w:ins>
          <w:ins w:id="499" w:author="风之子" w:date="2019-10-17T15:46:29Z">
            <w:r>
              <w:rPr/>
              <w:fldChar w:fldCharType="begin"/>
            </w:r>
          </w:ins>
          <w:ins w:id="500" w:author="风之子" w:date="2019-10-17T15:46:29Z">
            <w:r>
              <w:rPr/>
              <w:instrText xml:space="preserve"> PAGEREF _Toc7551 </w:instrText>
            </w:r>
          </w:ins>
          <w:ins w:id="501" w:author="风之子" w:date="2019-10-17T15:46:29Z">
            <w:r>
              <w:rPr/>
              <w:fldChar w:fldCharType="separate"/>
            </w:r>
          </w:ins>
          <w:ins w:id="502" w:author="风之子" w:date="2019-10-17T15:46:30Z">
            <w:r>
              <w:rPr/>
              <w:t>33</w:t>
            </w:r>
          </w:ins>
          <w:ins w:id="503" w:author="风之子" w:date="2019-10-17T15:46:29Z">
            <w:r>
              <w:rPr/>
              <w:fldChar w:fldCharType="end"/>
            </w:r>
          </w:ins>
          <w:ins w:id="504" w:author="风之子" w:date="2019-10-17T15:46:29Z">
            <w:r>
              <w:rPr>
                <w:bCs/>
                <w:lang w:val="zh-CN"/>
              </w:rPr>
              <w:fldChar w:fldCharType="end"/>
            </w:r>
          </w:ins>
        </w:p>
        <w:p>
          <w:pPr>
            <w:pStyle w:val="3"/>
            <w:tabs>
              <w:tab w:val="right" w:leader="dot" w:pos="8306"/>
            </w:tabs>
            <w:rPr>
              <w:ins w:id="505" w:author="风之子" w:date="2019-10-17T15:46:29Z"/>
            </w:rPr>
          </w:pPr>
          <w:ins w:id="506" w:author="风之子" w:date="2019-10-17T15:46:29Z">
            <w:r>
              <w:rPr>
                <w:bCs/>
                <w:lang w:val="zh-CN"/>
              </w:rPr>
              <w:fldChar w:fldCharType="begin"/>
            </w:r>
          </w:ins>
          <w:ins w:id="507" w:author="风之子" w:date="2019-10-17T15:46:29Z">
            <w:r>
              <w:rPr>
                <w:bCs/>
                <w:lang w:val="zh-CN"/>
              </w:rPr>
              <w:instrText xml:space="preserve"> HYPERLINK \l _Toc1953 </w:instrText>
            </w:r>
          </w:ins>
          <w:ins w:id="508" w:author="风之子" w:date="2019-10-17T15:46:29Z">
            <w:r>
              <w:rPr>
                <w:bCs/>
                <w:lang w:val="zh-CN"/>
              </w:rPr>
              <w:fldChar w:fldCharType="separate"/>
            </w:r>
          </w:ins>
          <w:ins w:id="509" w:author="风之子" w:date="2019-10-17T15:46:29Z">
            <w:r>
              <w:rPr>
                <w:rFonts w:hint="eastAsia" w:asciiTheme="minorEastAsia" w:hAnsiTheme="minorEastAsia"/>
                <w:szCs w:val="24"/>
              </w:rPr>
              <w:t>7.1  定标方式</w:t>
            </w:r>
          </w:ins>
          <w:ins w:id="510" w:author="风之子" w:date="2019-10-17T15:46:29Z">
            <w:r>
              <w:rPr/>
              <w:tab/>
            </w:r>
          </w:ins>
          <w:ins w:id="511" w:author="风之子" w:date="2019-10-17T15:46:29Z">
            <w:r>
              <w:rPr/>
              <w:fldChar w:fldCharType="begin"/>
            </w:r>
          </w:ins>
          <w:ins w:id="512" w:author="风之子" w:date="2019-10-17T15:46:29Z">
            <w:r>
              <w:rPr/>
              <w:instrText xml:space="preserve"> PAGEREF _Toc1953 </w:instrText>
            </w:r>
          </w:ins>
          <w:ins w:id="513" w:author="风之子" w:date="2019-10-17T15:46:29Z">
            <w:r>
              <w:rPr/>
              <w:fldChar w:fldCharType="separate"/>
            </w:r>
          </w:ins>
          <w:ins w:id="514" w:author="风之子" w:date="2019-10-17T15:46:30Z">
            <w:r>
              <w:rPr/>
              <w:t>33</w:t>
            </w:r>
          </w:ins>
          <w:ins w:id="515" w:author="风之子" w:date="2019-10-17T15:46:29Z">
            <w:r>
              <w:rPr/>
              <w:fldChar w:fldCharType="end"/>
            </w:r>
          </w:ins>
          <w:ins w:id="516" w:author="风之子" w:date="2019-10-17T15:46:29Z">
            <w:r>
              <w:rPr>
                <w:bCs/>
                <w:lang w:val="zh-CN"/>
              </w:rPr>
              <w:fldChar w:fldCharType="end"/>
            </w:r>
          </w:ins>
        </w:p>
        <w:p>
          <w:pPr>
            <w:pStyle w:val="3"/>
            <w:tabs>
              <w:tab w:val="right" w:leader="dot" w:pos="8306"/>
            </w:tabs>
            <w:rPr>
              <w:ins w:id="517" w:author="风之子" w:date="2019-10-17T15:46:29Z"/>
            </w:rPr>
          </w:pPr>
          <w:ins w:id="518" w:author="风之子" w:date="2019-10-17T15:46:29Z">
            <w:r>
              <w:rPr>
                <w:bCs/>
                <w:lang w:val="zh-CN"/>
              </w:rPr>
              <w:fldChar w:fldCharType="begin"/>
            </w:r>
          </w:ins>
          <w:ins w:id="519" w:author="风之子" w:date="2019-10-17T15:46:29Z">
            <w:r>
              <w:rPr>
                <w:bCs/>
                <w:lang w:val="zh-CN"/>
              </w:rPr>
              <w:instrText xml:space="preserve"> HYPERLINK \l _Toc1691 </w:instrText>
            </w:r>
          </w:ins>
          <w:ins w:id="520" w:author="风之子" w:date="2019-10-17T15:46:29Z">
            <w:r>
              <w:rPr>
                <w:bCs/>
                <w:lang w:val="zh-CN"/>
              </w:rPr>
              <w:fldChar w:fldCharType="separate"/>
            </w:r>
          </w:ins>
          <w:ins w:id="521" w:author="风之子" w:date="2019-10-17T15:46:29Z">
            <w:r>
              <w:rPr>
                <w:rFonts w:hint="eastAsia" w:asciiTheme="minorEastAsia" w:hAnsiTheme="minorEastAsia"/>
                <w:szCs w:val="24"/>
              </w:rPr>
              <w:t>7.2  中标通知</w:t>
            </w:r>
          </w:ins>
          <w:ins w:id="522" w:author="风之子" w:date="2019-10-17T15:46:29Z">
            <w:r>
              <w:rPr/>
              <w:tab/>
            </w:r>
          </w:ins>
          <w:ins w:id="523" w:author="风之子" w:date="2019-10-17T15:46:29Z">
            <w:r>
              <w:rPr/>
              <w:fldChar w:fldCharType="begin"/>
            </w:r>
          </w:ins>
          <w:ins w:id="524" w:author="风之子" w:date="2019-10-17T15:46:29Z">
            <w:r>
              <w:rPr/>
              <w:instrText xml:space="preserve"> PAGEREF _Toc1691 </w:instrText>
            </w:r>
          </w:ins>
          <w:ins w:id="525" w:author="风之子" w:date="2019-10-17T15:46:29Z">
            <w:r>
              <w:rPr/>
              <w:fldChar w:fldCharType="separate"/>
            </w:r>
          </w:ins>
          <w:ins w:id="526" w:author="风之子" w:date="2019-10-17T15:46:30Z">
            <w:r>
              <w:rPr/>
              <w:t>33</w:t>
            </w:r>
          </w:ins>
          <w:ins w:id="527" w:author="风之子" w:date="2019-10-17T15:46:29Z">
            <w:r>
              <w:rPr/>
              <w:fldChar w:fldCharType="end"/>
            </w:r>
          </w:ins>
          <w:ins w:id="528" w:author="风之子" w:date="2019-10-17T15:46:29Z">
            <w:r>
              <w:rPr>
                <w:bCs/>
                <w:lang w:val="zh-CN"/>
              </w:rPr>
              <w:fldChar w:fldCharType="end"/>
            </w:r>
          </w:ins>
        </w:p>
        <w:p>
          <w:pPr>
            <w:pStyle w:val="3"/>
            <w:tabs>
              <w:tab w:val="right" w:leader="dot" w:pos="8306"/>
            </w:tabs>
            <w:rPr>
              <w:ins w:id="529" w:author="风之子" w:date="2019-10-17T15:46:29Z"/>
            </w:rPr>
          </w:pPr>
          <w:ins w:id="530" w:author="风之子" w:date="2019-10-17T15:46:29Z">
            <w:r>
              <w:rPr>
                <w:bCs/>
                <w:lang w:val="zh-CN"/>
              </w:rPr>
              <w:fldChar w:fldCharType="begin"/>
            </w:r>
          </w:ins>
          <w:ins w:id="531" w:author="风之子" w:date="2019-10-17T15:46:29Z">
            <w:r>
              <w:rPr>
                <w:bCs/>
                <w:lang w:val="zh-CN"/>
              </w:rPr>
              <w:instrText xml:space="preserve"> HYPERLINK \l _Toc126 </w:instrText>
            </w:r>
          </w:ins>
          <w:ins w:id="532" w:author="风之子" w:date="2019-10-17T15:46:29Z">
            <w:r>
              <w:rPr>
                <w:bCs/>
                <w:lang w:val="zh-CN"/>
              </w:rPr>
              <w:fldChar w:fldCharType="separate"/>
            </w:r>
          </w:ins>
          <w:ins w:id="533" w:author="风之子" w:date="2019-10-17T15:46:29Z">
            <w:r>
              <w:rPr>
                <w:rFonts w:hint="eastAsia" w:asciiTheme="minorEastAsia" w:hAnsiTheme="minorEastAsia"/>
                <w:szCs w:val="24"/>
              </w:rPr>
              <w:t>7.3  履约担保</w:t>
            </w:r>
          </w:ins>
          <w:ins w:id="534" w:author="风之子" w:date="2019-10-17T15:46:29Z">
            <w:r>
              <w:rPr/>
              <w:tab/>
            </w:r>
          </w:ins>
          <w:ins w:id="535" w:author="风之子" w:date="2019-10-17T15:46:29Z">
            <w:r>
              <w:rPr/>
              <w:fldChar w:fldCharType="begin"/>
            </w:r>
          </w:ins>
          <w:ins w:id="536" w:author="风之子" w:date="2019-10-17T15:46:29Z">
            <w:r>
              <w:rPr/>
              <w:instrText xml:space="preserve"> PAGEREF _Toc126 </w:instrText>
            </w:r>
          </w:ins>
          <w:ins w:id="537" w:author="风之子" w:date="2019-10-17T15:46:29Z">
            <w:r>
              <w:rPr/>
              <w:fldChar w:fldCharType="separate"/>
            </w:r>
          </w:ins>
          <w:ins w:id="538" w:author="风之子" w:date="2019-10-17T15:46:30Z">
            <w:r>
              <w:rPr/>
              <w:t>33</w:t>
            </w:r>
          </w:ins>
          <w:ins w:id="539" w:author="风之子" w:date="2019-10-17T15:46:29Z">
            <w:r>
              <w:rPr/>
              <w:fldChar w:fldCharType="end"/>
            </w:r>
          </w:ins>
          <w:ins w:id="540" w:author="风之子" w:date="2019-10-17T15:46:29Z">
            <w:r>
              <w:rPr>
                <w:bCs/>
                <w:lang w:val="zh-CN"/>
              </w:rPr>
              <w:fldChar w:fldCharType="end"/>
            </w:r>
          </w:ins>
        </w:p>
        <w:p>
          <w:pPr>
            <w:pStyle w:val="3"/>
            <w:tabs>
              <w:tab w:val="right" w:leader="dot" w:pos="8306"/>
            </w:tabs>
            <w:rPr>
              <w:ins w:id="541" w:author="风之子" w:date="2019-10-17T15:46:29Z"/>
            </w:rPr>
          </w:pPr>
          <w:ins w:id="542" w:author="风之子" w:date="2019-10-17T15:46:29Z">
            <w:r>
              <w:rPr>
                <w:bCs/>
                <w:lang w:val="zh-CN"/>
              </w:rPr>
              <w:fldChar w:fldCharType="begin"/>
            </w:r>
          </w:ins>
          <w:ins w:id="543" w:author="风之子" w:date="2019-10-17T15:46:29Z">
            <w:r>
              <w:rPr>
                <w:bCs/>
                <w:lang w:val="zh-CN"/>
              </w:rPr>
              <w:instrText xml:space="preserve"> HYPERLINK \l _Toc24972 </w:instrText>
            </w:r>
          </w:ins>
          <w:ins w:id="544" w:author="风之子" w:date="2019-10-17T15:46:29Z">
            <w:r>
              <w:rPr>
                <w:bCs/>
                <w:lang w:val="zh-CN"/>
              </w:rPr>
              <w:fldChar w:fldCharType="separate"/>
            </w:r>
          </w:ins>
          <w:ins w:id="545" w:author="风之子" w:date="2019-10-17T15:46:29Z">
            <w:r>
              <w:rPr>
                <w:rFonts w:hint="eastAsia" w:asciiTheme="minorEastAsia" w:hAnsiTheme="minorEastAsia"/>
                <w:szCs w:val="24"/>
              </w:rPr>
              <w:t>7.4  签订合同</w:t>
            </w:r>
          </w:ins>
          <w:ins w:id="546" w:author="风之子" w:date="2019-10-17T15:46:29Z">
            <w:r>
              <w:rPr/>
              <w:tab/>
            </w:r>
          </w:ins>
          <w:ins w:id="547" w:author="风之子" w:date="2019-10-17T15:46:29Z">
            <w:r>
              <w:rPr/>
              <w:fldChar w:fldCharType="begin"/>
            </w:r>
          </w:ins>
          <w:ins w:id="548" w:author="风之子" w:date="2019-10-17T15:46:29Z">
            <w:r>
              <w:rPr/>
              <w:instrText xml:space="preserve"> PAGEREF _Toc24972 </w:instrText>
            </w:r>
          </w:ins>
          <w:ins w:id="549" w:author="风之子" w:date="2019-10-17T15:46:29Z">
            <w:r>
              <w:rPr/>
              <w:fldChar w:fldCharType="separate"/>
            </w:r>
          </w:ins>
          <w:ins w:id="550" w:author="风之子" w:date="2019-10-17T15:46:30Z">
            <w:r>
              <w:rPr/>
              <w:t>33</w:t>
            </w:r>
          </w:ins>
          <w:ins w:id="551" w:author="风之子" w:date="2019-10-17T15:46:29Z">
            <w:r>
              <w:rPr/>
              <w:fldChar w:fldCharType="end"/>
            </w:r>
          </w:ins>
          <w:ins w:id="552" w:author="风之子" w:date="2019-10-17T15:46:29Z">
            <w:r>
              <w:rPr>
                <w:bCs/>
                <w:lang w:val="zh-CN"/>
              </w:rPr>
              <w:fldChar w:fldCharType="end"/>
            </w:r>
          </w:ins>
        </w:p>
        <w:p>
          <w:pPr>
            <w:pStyle w:val="8"/>
            <w:tabs>
              <w:tab w:val="right" w:leader="dot" w:pos="8306"/>
            </w:tabs>
            <w:rPr>
              <w:ins w:id="553" w:author="风之子" w:date="2019-10-17T15:46:29Z"/>
            </w:rPr>
          </w:pPr>
          <w:ins w:id="554" w:author="风之子" w:date="2019-10-17T15:46:29Z">
            <w:r>
              <w:rPr>
                <w:bCs/>
                <w:lang w:val="zh-CN"/>
              </w:rPr>
              <w:fldChar w:fldCharType="begin"/>
            </w:r>
          </w:ins>
          <w:ins w:id="555" w:author="风之子" w:date="2019-10-17T15:46:29Z">
            <w:r>
              <w:rPr>
                <w:bCs/>
                <w:lang w:val="zh-CN"/>
              </w:rPr>
              <w:instrText xml:space="preserve"> HYPERLINK \l _Toc30895 </w:instrText>
            </w:r>
          </w:ins>
          <w:ins w:id="556" w:author="风之子" w:date="2019-10-17T15:46:29Z">
            <w:r>
              <w:rPr>
                <w:bCs/>
                <w:lang w:val="zh-CN"/>
              </w:rPr>
              <w:fldChar w:fldCharType="separate"/>
            </w:r>
          </w:ins>
          <w:ins w:id="557" w:author="风之子" w:date="2019-10-17T15:46:29Z">
            <w:r>
              <w:rPr>
                <w:rFonts w:hint="eastAsia" w:asciiTheme="minorEastAsia" w:hAnsiTheme="minorEastAsia"/>
                <w:szCs w:val="24"/>
              </w:rPr>
              <w:t>8.  重新招标和不再招标</w:t>
            </w:r>
          </w:ins>
          <w:ins w:id="558" w:author="风之子" w:date="2019-10-17T15:46:29Z">
            <w:r>
              <w:rPr/>
              <w:tab/>
            </w:r>
          </w:ins>
          <w:ins w:id="559" w:author="风之子" w:date="2019-10-17T15:46:29Z">
            <w:r>
              <w:rPr/>
              <w:fldChar w:fldCharType="begin"/>
            </w:r>
          </w:ins>
          <w:ins w:id="560" w:author="风之子" w:date="2019-10-17T15:46:29Z">
            <w:r>
              <w:rPr/>
              <w:instrText xml:space="preserve"> PAGEREF _Toc30895 </w:instrText>
            </w:r>
          </w:ins>
          <w:ins w:id="561" w:author="风之子" w:date="2019-10-17T15:46:29Z">
            <w:r>
              <w:rPr/>
              <w:fldChar w:fldCharType="separate"/>
            </w:r>
          </w:ins>
          <w:ins w:id="562" w:author="风之子" w:date="2019-10-17T15:46:30Z">
            <w:r>
              <w:rPr/>
              <w:t>33</w:t>
            </w:r>
          </w:ins>
          <w:ins w:id="563" w:author="风之子" w:date="2019-10-17T15:46:29Z">
            <w:r>
              <w:rPr/>
              <w:fldChar w:fldCharType="end"/>
            </w:r>
          </w:ins>
          <w:ins w:id="564" w:author="风之子" w:date="2019-10-17T15:46:29Z">
            <w:r>
              <w:rPr>
                <w:bCs/>
                <w:lang w:val="zh-CN"/>
              </w:rPr>
              <w:fldChar w:fldCharType="end"/>
            </w:r>
          </w:ins>
        </w:p>
        <w:p>
          <w:pPr>
            <w:pStyle w:val="3"/>
            <w:tabs>
              <w:tab w:val="right" w:leader="dot" w:pos="8306"/>
            </w:tabs>
            <w:rPr>
              <w:ins w:id="565" w:author="风之子" w:date="2019-10-17T15:46:30Z"/>
            </w:rPr>
          </w:pPr>
          <w:ins w:id="566" w:author="风之子" w:date="2019-10-17T15:46:29Z">
            <w:r>
              <w:rPr>
                <w:bCs/>
                <w:lang w:val="zh-CN"/>
              </w:rPr>
              <w:fldChar w:fldCharType="begin"/>
            </w:r>
          </w:ins>
          <w:ins w:id="567" w:author="风之子" w:date="2019-10-17T15:46:29Z">
            <w:r>
              <w:rPr>
                <w:bCs/>
                <w:lang w:val="zh-CN"/>
              </w:rPr>
              <w:instrText xml:space="preserve"> HYPERLINK \l _Toc20755 </w:instrText>
            </w:r>
          </w:ins>
          <w:ins w:id="568" w:author="风之子" w:date="2019-10-17T15:46:29Z">
            <w:r>
              <w:rPr>
                <w:bCs/>
                <w:lang w:val="zh-CN"/>
              </w:rPr>
              <w:fldChar w:fldCharType="separate"/>
            </w:r>
          </w:ins>
          <w:ins w:id="569" w:author="风之子" w:date="2019-10-17T15:46:30Z">
            <w:r>
              <w:rPr>
                <w:rFonts w:hint="eastAsia" w:asciiTheme="minorEastAsia" w:hAnsiTheme="minorEastAsia"/>
                <w:szCs w:val="24"/>
              </w:rPr>
              <w:t>8.1  重新招标</w:t>
            </w:r>
          </w:ins>
          <w:ins w:id="570" w:author="风之子" w:date="2019-10-17T15:46:30Z">
            <w:r>
              <w:rPr/>
              <w:tab/>
            </w:r>
          </w:ins>
          <w:ins w:id="571" w:author="风之子" w:date="2019-10-17T15:46:30Z">
            <w:r>
              <w:rPr/>
              <w:fldChar w:fldCharType="begin"/>
            </w:r>
          </w:ins>
          <w:ins w:id="572" w:author="风之子" w:date="2019-10-17T15:46:30Z">
            <w:r>
              <w:rPr/>
              <w:instrText xml:space="preserve"> PAGEREF _Toc20755 </w:instrText>
            </w:r>
          </w:ins>
          <w:ins w:id="573" w:author="风之子" w:date="2019-10-17T15:46:30Z">
            <w:r>
              <w:rPr/>
              <w:fldChar w:fldCharType="separate"/>
            </w:r>
          </w:ins>
          <w:ins w:id="574" w:author="风之子" w:date="2019-10-17T15:46:30Z">
            <w:r>
              <w:rPr/>
              <w:t>33</w:t>
            </w:r>
          </w:ins>
          <w:ins w:id="575" w:author="风之子" w:date="2019-10-17T15:46:30Z">
            <w:r>
              <w:rPr/>
              <w:fldChar w:fldCharType="end"/>
            </w:r>
          </w:ins>
          <w:ins w:id="576" w:author="风之子" w:date="2019-10-17T15:46:29Z">
            <w:r>
              <w:rPr>
                <w:bCs/>
                <w:lang w:val="zh-CN"/>
              </w:rPr>
              <w:fldChar w:fldCharType="end"/>
            </w:r>
          </w:ins>
        </w:p>
        <w:p>
          <w:pPr>
            <w:pStyle w:val="3"/>
            <w:tabs>
              <w:tab w:val="right" w:leader="dot" w:pos="8306"/>
            </w:tabs>
            <w:rPr>
              <w:ins w:id="577" w:author="风之子" w:date="2019-10-17T15:46:30Z"/>
            </w:rPr>
          </w:pPr>
          <w:ins w:id="578" w:author="风之子" w:date="2019-10-17T15:46:30Z">
            <w:r>
              <w:rPr>
                <w:bCs/>
                <w:lang w:val="zh-CN"/>
              </w:rPr>
              <w:fldChar w:fldCharType="begin"/>
            </w:r>
          </w:ins>
          <w:ins w:id="579" w:author="风之子" w:date="2019-10-17T15:46:30Z">
            <w:r>
              <w:rPr>
                <w:bCs/>
                <w:lang w:val="zh-CN"/>
              </w:rPr>
              <w:instrText xml:space="preserve"> HYPERLINK \l _Toc18542 </w:instrText>
            </w:r>
          </w:ins>
          <w:ins w:id="580" w:author="风之子" w:date="2019-10-17T15:46:30Z">
            <w:r>
              <w:rPr>
                <w:bCs/>
                <w:lang w:val="zh-CN"/>
              </w:rPr>
              <w:fldChar w:fldCharType="separate"/>
            </w:r>
          </w:ins>
          <w:ins w:id="581" w:author="风之子" w:date="2019-10-17T15:46:30Z">
            <w:r>
              <w:rPr>
                <w:rFonts w:hint="eastAsia" w:asciiTheme="minorEastAsia" w:hAnsiTheme="minorEastAsia"/>
                <w:szCs w:val="24"/>
              </w:rPr>
              <w:t>8.2  不再招标</w:t>
            </w:r>
          </w:ins>
          <w:ins w:id="582" w:author="风之子" w:date="2019-10-17T15:46:30Z">
            <w:r>
              <w:rPr/>
              <w:tab/>
            </w:r>
          </w:ins>
          <w:ins w:id="583" w:author="风之子" w:date="2019-10-17T15:46:30Z">
            <w:r>
              <w:rPr/>
              <w:fldChar w:fldCharType="begin"/>
            </w:r>
          </w:ins>
          <w:ins w:id="584" w:author="风之子" w:date="2019-10-17T15:46:30Z">
            <w:r>
              <w:rPr/>
              <w:instrText xml:space="preserve"> PAGEREF _Toc18542 </w:instrText>
            </w:r>
          </w:ins>
          <w:ins w:id="585" w:author="风之子" w:date="2019-10-17T15:46:30Z">
            <w:r>
              <w:rPr/>
              <w:fldChar w:fldCharType="separate"/>
            </w:r>
          </w:ins>
          <w:ins w:id="586" w:author="风之子" w:date="2019-10-17T15:46:30Z">
            <w:r>
              <w:rPr/>
              <w:t>34</w:t>
            </w:r>
          </w:ins>
          <w:ins w:id="587" w:author="风之子" w:date="2019-10-17T15:46:30Z">
            <w:r>
              <w:rPr/>
              <w:fldChar w:fldCharType="end"/>
            </w:r>
          </w:ins>
          <w:ins w:id="588" w:author="风之子" w:date="2019-10-17T15:46:30Z">
            <w:r>
              <w:rPr>
                <w:bCs/>
                <w:lang w:val="zh-CN"/>
              </w:rPr>
              <w:fldChar w:fldCharType="end"/>
            </w:r>
          </w:ins>
        </w:p>
        <w:p>
          <w:pPr>
            <w:pStyle w:val="8"/>
            <w:tabs>
              <w:tab w:val="right" w:leader="dot" w:pos="8306"/>
            </w:tabs>
            <w:rPr>
              <w:ins w:id="589" w:author="风之子" w:date="2019-10-17T15:46:30Z"/>
            </w:rPr>
          </w:pPr>
          <w:ins w:id="590" w:author="风之子" w:date="2019-10-17T15:46:30Z">
            <w:r>
              <w:rPr>
                <w:bCs/>
                <w:lang w:val="zh-CN"/>
              </w:rPr>
              <w:fldChar w:fldCharType="begin"/>
            </w:r>
          </w:ins>
          <w:ins w:id="591" w:author="风之子" w:date="2019-10-17T15:46:30Z">
            <w:r>
              <w:rPr>
                <w:bCs/>
                <w:lang w:val="zh-CN"/>
              </w:rPr>
              <w:instrText xml:space="preserve"> HYPERLINK \l _Toc4857 </w:instrText>
            </w:r>
          </w:ins>
          <w:ins w:id="592" w:author="风之子" w:date="2019-10-17T15:46:30Z">
            <w:r>
              <w:rPr>
                <w:bCs/>
                <w:lang w:val="zh-CN"/>
              </w:rPr>
              <w:fldChar w:fldCharType="separate"/>
            </w:r>
          </w:ins>
          <w:ins w:id="593" w:author="风之子" w:date="2019-10-17T15:46:30Z">
            <w:r>
              <w:rPr>
                <w:rFonts w:hint="eastAsia" w:asciiTheme="minorEastAsia" w:hAnsiTheme="minorEastAsia"/>
                <w:szCs w:val="24"/>
              </w:rPr>
              <w:t>9.  纪律和监督</w:t>
            </w:r>
          </w:ins>
          <w:ins w:id="594" w:author="风之子" w:date="2019-10-17T15:46:30Z">
            <w:r>
              <w:rPr/>
              <w:tab/>
            </w:r>
          </w:ins>
          <w:ins w:id="595" w:author="风之子" w:date="2019-10-17T15:46:30Z">
            <w:r>
              <w:rPr/>
              <w:fldChar w:fldCharType="begin"/>
            </w:r>
          </w:ins>
          <w:ins w:id="596" w:author="风之子" w:date="2019-10-17T15:46:30Z">
            <w:r>
              <w:rPr/>
              <w:instrText xml:space="preserve"> PAGEREF _Toc4857 </w:instrText>
            </w:r>
          </w:ins>
          <w:ins w:id="597" w:author="风之子" w:date="2019-10-17T15:46:30Z">
            <w:r>
              <w:rPr/>
              <w:fldChar w:fldCharType="separate"/>
            </w:r>
          </w:ins>
          <w:ins w:id="598" w:author="风之子" w:date="2019-10-17T15:46:30Z">
            <w:r>
              <w:rPr/>
              <w:t>34</w:t>
            </w:r>
          </w:ins>
          <w:ins w:id="599" w:author="风之子" w:date="2019-10-17T15:46:30Z">
            <w:r>
              <w:rPr/>
              <w:fldChar w:fldCharType="end"/>
            </w:r>
          </w:ins>
          <w:ins w:id="600" w:author="风之子" w:date="2019-10-17T15:46:30Z">
            <w:r>
              <w:rPr>
                <w:bCs/>
                <w:lang w:val="zh-CN"/>
              </w:rPr>
              <w:fldChar w:fldCharType="end"/>
            </w:r>
          </w:ins>
        </w:p>
        <w:p>
          <w:pPr>
            <w:pStyle w:val="3"/>
            <w:tabs>
              <w:tab w:val="right" w:leader="dot" w:pos="8306"/>
            </w:tabs>
            <w:rPr>
              <w:ins w:id="601" w:author="风之子" w:date="2019-10-17T15:46:30Z"/>
            </w:rPr>
          </w:pPr>
          <w:ins w:id="602" w:author="风之子" w:date="2019-10-17T15:46:30Z">
            <w:r>
              <w:rPr>
                <w:bCs/>
                <w:lang w:val="zh-CN"/>
              </w:rPr>
              <w:fldChar w:fldCharType="begin"/>
            </w:r>
          </w:ins>
          <w:ins w:id="603" w:author="风之子" w:date="2019-10-17T15:46:30Z">
            <w:r>
              <w:rPr>
                <w:bCs/>
                <w:lang w:val="zh-CN"/>
              </w:rPr>
              <w:instrText xml:space="preserve"> HYPERLINK \l _Toc19189 </w:instrText>
            </w:r>
          </w:ins>
          <w:ins w:id="604" w:author="风之子" w:date="2019-10-17T15:46:30Z">
            <w:r>
              <w:rPr>
                <w:bCs/>
                <w:lang w:val="zh-CN"/>
              </w:rPr>
              <w:fldChar w:fldCharType="separate"/>
            </w:r>
          </w:ins>
          <w:ins w:id="605" w:author="风之子" w:date="2019-10-17T15:46:30Z">
            <w:r>
              <w:rPr>
                <w:rFonts w:hint="eastAsia" w:asciiTheme="minorEastAsia" w:hAnsiTheme="minorEastAsia"/>
                <w:szCs w:val="24"/>
              </w:rPr>
              <w:t>9.1  对招标人的纪律要求</w:t>
            </w:r>
          </w:ins>
          <w:ins w:id="606" w:author="风之子" w:date="2019-10-17T15:46:30Z">
            <w:r>
              <w:rPr/>
              <w:tab/>
            </w:r>
          </w:ins>
          <w:ins w:id="607" w:author="风之子" w:date="2019-10-17T15:46:30Z">
            <w:r>
              <w:rPr/>
              <w:fldChar w:fldCharType="begin"/>
            </w:r>
          </w:ins>
          <w:ins w:id="608" w:author="风之子" w:date="2019-10-17T15:46:30Z">
            <w:r>
              <w:rPr/>
              <w:instrText xml:space="preserve"> PAGEREF _Toc19189 </w:instrText>
            </w:r>
          </w:ins>
          <w:ins w:id="609" w:author="风之子" w:date="2019-10-17T15:46:30Z">
            <w:r>
              <w:rPr/>
              <w:fldChar w:fldCharType="separate"/>
            </w:r>
          </w:ins>
          <w:ins w:id="610" w:author="风之子" w:date="2019-10-17T15:46:30Z">
            <w:r>
              <w:rPr/>
              <w:t>34</w:t>
            </w:r>
          </w:ins>
          <w:ins w:id="611" w:author="风之子" w:date="2019-10-17T15:46:30Z">
            <w:r>
              <w:rPr/>
              <w:fldChar w:fldCharType="end"/>
            </w:r>
          </w:ins>
          <w:ins w:id="612" w:author="风之子" w:date="2019-10-17T15:46:30Z">
            <w:r>
              <w:rPr>
                <w:bCs/>
                <w:lang w:val="zh-CN"/>
              </w:rPr>
              <w:fldChar w:fldCharType="end"/>
            </w:r>
          </w:ins>
        </w:p>
        <w:p>
          <w:pPr>
            <w:pStyle w:val="3"/>
            <w:tabs>
              <w:tab w:val="right" w:leader="dot" w:pos="8306"/>
            </w:tabs>
            <w:rPr>
              <w:ins w:id="613" w:author="风之子" w:date="2019-10-17T15:46:30Z"/>
            </w:rPr>
          </w:pPr>
          <w:ins w:id="614" w:author="风之子" w:date="2019-10-17T15:46:30Z">
            <w:r>
              <w:rPr>
                <w:bCs/>
                <w:lang w:val="zh-CN"/>
              </w:rPr>
              <w:fldChar w:fldCharType="begin"/>
            </w:r>
          </w:ins>
          <w:ins w:id="615" w:author="风之子" w:date="2019-10-17T15:46:30Z">
            <w:r>
              <w:rPr>
                <w:bCs/>
                <w:lang w:val="zh-CN"/>
              </w:rPr>
              <w:instrText xml:space="preserve"> HYPERLINK \l _Toc8153 </w:instrText>
            </w:r>
          </w:ins>
          <w:ins w:id="616" w:author="风之子" w:date="2019-10-17T15:46:30Z">
            <w:r>
              <w:rPr>
                <w:bCs/>
                <w:lang w:val="zh-CN"/>
              </w:rPr>
              <w:fldChar w:fldCharType="separate"/>
            </w:r>
          </w:ins>
          <w:ins w:id="617" w:author="风之子" w:date="2019-10-17T15:46:30Z">
            <w:r>
              <w:rPr>
                <w:rFonts w:hint="eastAsia" w:asciiTheme="minorEastAsia" w:hAnsiTheme="minorEastAsia"/>
                <w:szCs w:val="24"/>
              </w:rPr>
              <w:t>9.2  对投标人的纪律要求</w:t>
            </w:r>
          </w:ins>
          <w:ins w:id="618" w:author="风之子" w:date="2019-10-17T15:46:30Z">
            <w:r>
              <w:rPr/>
              <w:tab/>
            </w:r>
          </w:ins>
          <w:ins w:id="619" w:author="风之子" w:date="2019-10-17T15:46:30Z">
            <w:r>
              <w:rPr/>
              <w:fldChar w:fldCharType="begin"/>
            </w:r>
          </w:ins>
          <w:ins w:id="620" w:author="风之子" w:date="2019-10-17T15:46:30Z">
            <w:r>
              <w:rPr/>
              <w:instrText xml:space="preserve"> PAGEREF _Toc8153 </w:instrText>
            </w:r>
          </w:ins>
          <w:ins w:id="621" w:author="风之子" w:date="2019-10-17T15:46:30Z">
            <w:r>
              <w:rPr/>
              <w:fldChar w:fldCharType="separate"/>
            </w:r>
          </w:ins>
          <w:ins w:id="622" w:author="风之子" w:date="2019-10-17T15:46:30Z">
            <w:r>
              <w:rPr/>
              <w:t>34</w:t>
            </w:r>
          </w:ins>
          <w:ins w:id="623" w:author="风之子" w:date="2019-10-17T15:46:30Z">
            <w:r>
              <w:rPr/>
              <w:fldChar w:fldCharType="end"/>
            </w:r>
          </w:ins>
          <w:ins w:id="624" w:author="风之子" w:date="2019-10-17T15:46:30Z">
            <w:r>
              <w:rPr>
                <w:bCs/>
                <w:lang w:val="zh-CN"/>
              </w:rPr>
              <w:fldChar w:fldCharType="end"/>
            </w:r>
          </w:ins>
        </w:p>
        <w:p>
          <w:pPr>
            <w:pStyle w:val="3"/>
            <w:tabs>
              <w:tab w:val="right" w:leader="dot" w:pos="8306"/>
            </w:tabs>
            <w:rPr>
              <w:ins w:id="625" w:author="风之子" w:date="2019-10-17T15:46:30Z"/>
            </w:rPr>
          </w:pPr>
          <w:ins w:id="626" w:author="风之子" w:date="2019-10-17T15:46:30Z">
            <w:r>
              <w:rPr>
                <w:bCs/>
                <w:lang w:val="zh-CN"/>
              </w:rPr>
              <w:fldChar w:fldCharType="begin"/>
            </w:r>
          </w:ins>
          <w:ins w:id="627" w:author="风之子" w:date="2019-10-17T15:46:30Z">
            <w:r>
              <w:rPr>
                <w:bCs/>
                <w:lang w:val="zh-CN"/>
              </w:rPr>
              <w:instrText xml:space="preserve"> HYPERLINK \l _Toc8083 </w:instrText>
            </w:r>
          </w:ins>
          <w:ins w:id="628" w:author="风之子" w:date="2019-10-17T15:46:30Z">
            <w:r>
              <w:rPr>
                <w:bCs/>
                <w:lang w:val="zh-CN"/>
              </w:rPr>
              <w:fldChar w:fldCharType="separate"/>
            </w:r>
          </w:ins>
          <w:ins w:id="629" w:author="风之子" w:date="2019-10-17T15:46:30Z">
            <w:r>
              <w:rPr>
                <w:rFonts w:hint="eastAsia" w:asciiTheme="minorEastAsia" w:hAnsiTheme="minorEastAsia"/>
                <w:szCs w:val="24"/>
              </w:rPr>
              <w:t>9.3  对评标委员会成员的纪律要求</w:t>
            </w:r>
          </w:ins>
          <w:ins w:id="630" w:author="风之子" w:date="2019-10-17T15:46:30Z">
            <w:r>
              <w:rPr/>
              <w:tab/>
            </w:r>
          </w:ins>
          <w:ins w:id="631" w:author="风之子" w:date="2019-10-17T15:46:30Z">
            <w:r>
              <w:rPr/>
              <w:fldChar w:fldCharType="begin"/>
            </w:r>
          </w:ins>
          <w:ins w:id="632" w:author="风之子" w:date="2019-10-17T15:46:30Z">
            <w:r>
              <w:rPr/>
              <w:instrText xml:space="preserve"> PAGEREF _Toc8083 </w:instrText>
            </w:r>
          </w:ins>
          <w:ins w:id="633" w:author="风之子" w:date="2019-10-17T15:46:30Z">
            <w:r>
              <w:rPr/>
              <w:fldChar w:fldCharType="separate"/>
            </w:r>
          </w:ins>
          <w:ins w:id="634" w:author="风之子" w:date="2019-10-17T15:46:30Z">
            <w:r>
              <w:rPr/>
              <w:t>34</w:t>
            </w:r>
          </w:ins>
          <w:ins w:id="635" w:author="风之子" w:date="2019-10-17T15:46:30Z">
            <w:r>
              <w:rPr/>
              <w:fldChar w:fldCharType="end"/>
            </w:r>
          </w:ins>
          <w:ins w:id="636" w:author="风之子" w:date="2019-10-17T15:46:30Z">
            <w:r>
              <w:rPr>
                <w:bCs/>
                <w:lang w:val="zh-CN"/>
              </w:rPr>
              <w:fldChar w:fldCharType="end"/>
            </w:r>
          </w:ins>
        </w:p>
        <w:p>
          <w:pPr>
            <w:pStyle w:val="3"/>
            <w:tabs>
              <w:tab w:val="right" w:leader="dot" w:pos="8306"/>
            </w:tabs>
            <w:rPr>
              <w:ins w:id="637" w:author="风之子" w:date="2019-10-17T15:46:30Z"/>
            </w:rPr>
          </w:pPr>
          <w:ins w:id="638" w:author="风之子" w:date="2019-10-17T15:46:30Z">
            <w:r>
              <w:rPr>
                <w:bCs/>
                <w:lang w:val="zh-CN"/>
              </w:rPr>
              <w:fldChar w:fldCharType="begin"/>
            </w:r>
          </w:ins>
          <w:ins w:id="639" w:author="风之子" w:date="2019-10-17T15:46:30Z">
            <w:r>
              <w:rPr>
                <w:bCs/>
                <w:lang w:val="zh-CN"/>
              </w:rPr>
              <w:instrText xml:space="preserve"> HYPERLINK \l _Toc1635 </w:instrText>
            </w:r>
          </w:ins>
          <w:ins w:id="640" w:author="风之子" w:date="2019-10-17T15:46:30Z">
            <w:r>
              <w:rPr>
                <w:bCs/>
                <w:lang w:val="zh-CN"/>
              </w:rPr>
              <w:fldChar w:fldCharType="separate"/>
            </w:r>
          </w:ins>
          <w:ins w:id="641" w:author="风之子" w:date="2019-10-17T15:46:30Z">
            <w:r>
              <w:rPr>
                <w:rFonts w:hint="eastAsia" w:asciiTheme="minorEastAsia" w:hAnsiTheme="minorEastAsia"/>
                <w:szCs w:val="24"/>
              </w:rPr>
              <w:t>9.4  对与评标活动有关的工作人员的纪律要求</w:t>
            </w:r>
          </w:ins>
          <w:ins w:id="642" w:author="风之子" w:date="2019-10-17T15:46:30Z">
            <w:r>
              <w:rPr/>
              <w:tab/>
            </w:r>
          </w:ins>
          <w:ins w:id="643" w:author="风之子" w:date="2019-10-17T15:46:30Z">
            <w:r>
              <w:rPr/>
              <w:fldChar w:fldCharType="begin"/>
            </w:r>
          </w:ins>
          <w:ins w:id="644" w:author="风之子" w:date="2019-10-17T15:46:30Z">
            <w:r>
              <w:rPr/>
              <w:instrText xml:space="preserve"> PAGEREF _Toc1635 </w:instrText>
            </w:r>
          </w:ins>
          <w:ins w:id="645" w:author="风之子" w:date="2019-10-17T15:46:30Z">
            <w:r>
              <w:rPr/>
              <w:fldChar w:fldCharType="separate"/>
            </w:r>
          </w:ins>
          <w:ins w:id="646" w:author="风之子" w:date="2019-10-17T15:46:30Z">
            <w:r>
              <w:rPr/>
              <w:t>34</w:t>
            </w:r>
          </w:ins>
          <w:ins w:id="647" w:author="风之子" w:date="2019-10-17T15:46:30Z">
            <w:r>
              <w:rPr/>
              <w:fldChar w:fldCharType="end"/>
            </w:r>
          </w:ins>
          <w:ins w:id="648" w:author="风之子" w:date="2019-10-17T15:46:30Z">
            <w:r>
              <w:rPr>
                <w:bCs/>
                <w:lang w:val="zh-CN"/>
              </w:rPr>
              <w:fldChar w:fldCharType="end"/>
            </w:r>
          </w:ins>
        </w:p>
        <w:p>
          <w:pPr>
            <w:pStyle w:val="3"/>
            <w:tabs>
              <w:tab w:val="right" w:leader="dot" w:pos="8306"/>
            </w:tabs>
            <w:rPr>
              <w:ins w:id="649" w:author="风之子" w:date="2019-10-17T15:46:30Z"/>
            </w:rPr>
          </w:pPr>
          <w:ins w:id="650" w:author="风之子" w:date="2019-10-17T15:46:30Z">
            <w:r>
              <w:rPr>
                <w:bCs/>
                <w:lang w:val="zh-CN"/>
              </w:rPr>
              <w:fldChar w:fldCharType="begin"/>
            </w:r>
          </w:ins>
          <w:ins w:id="651" w:author="风之子" w:date="2019-10-17T15:46:30Z">
            <w:r>
              <w:rPr>
                <w:bCs/>
                <w:lang w:val="zh-CN"/>
              </w:rPr>
              <w:instrText xml:space="preserve"> HYPERLINK \l _Toc15468 </w:instrText>
            </w:r>
          </w:ins>
          <w:ins w:id="652" w:author="风之子" w:date="2019-10-17T15:46:30Z">
            <w:r>
              <w:rPr>
                <w:bCs/>
                <w:lang w:val="zh-CN"/>
              </w:rPr>
              <w:fldChar w:fldCharType="separate"/>
            </w:r>
          </w:ins>
          <w:ins w:id="653" w:author="风之子" w:date="2019-10-17T15:46:30Z">
            <w:r>
              <w:rPr>
                <w:rFonts w:hint="eastAsia" w:asciiTheme="minorEastAsia" w:hAnsiTheme="minorEastAsia"/>
                <w:szCs w:val="24"/>
              </w:rPr>
              <w:t>9.5  投诉</w:t>
            </w:r>
          </w:ins>
          <w:ins w:id="654" w:author="风之子" w:date="2019-10-17T15:46:30Z">
            <w:r>
              <w:rPr/>
              <w:tab/>
            </w:r>
          </w:ins>
          <w:ins w:id="655" w:author="风之子" w:date="2019-10-17T15:46:30Z">
            <w:r>
              <w:rPr/>
              <w:fldChar w:fldCharType="begin"/>
            </w:r>
          </w:ins>
          <w:ins w:id="656" w:author="风之子" w:date="2019-10-17T15:46:30Z">
            <w:r>
              <w:rPr/>
              <w:instrText xml:space="preserve"> PAGEREF _Toc15468 </w:instrText>
            </w:r>
          </w:ins>
          <w:ins w:id="657" w:author="风之子" w:date="2019-10-17T15:46:30Z">
            <w:r>
              <w:rPr/>
              <w:fldChar w:fldCharType="separate"/>
            </w:r>
          </w:ins>
          <w:ins w:id="658" w:author="风之子" w:date="2019-10-17T15:46:30Z">
            <w:r>
              <w:rPr/>
              <w:t>34</w:t>
            </w:r>
          </w:ins>
          <w:ins w:id="659" w:author="风之子" w:date="2019-10-17T15:46:30Z">
            <w:r>
              <w:rPr/>
              <w:fldChar w:fldCharType="end"/>
            </w:r>
          </w:ins>
          <w:ins w:id="660" w:author="风之子" w:date="2019-10-17T15:46:30Z">
            <w:r>
              <w:rPr>
                <w:bCs/>
                <w:lang w:val="zh-CN"/>
              </w:rPr>
              <w:fldChar w:fldCharType="end"/>
            </w:r>
          </w:ins>
        </w:p>
        <w:p>
          <w:pPr>
            <w:pStyle w:val="8"/>
            <w:tabs>
              <w:tab w:val="right" w:leader="dot" w:pos="8306"/>
            </w:tabs>
            <w:rPr>
              <w:ins w:id="661" w:author="风之子" w:date="2019-10-17T15:46:30Z"/>
            </w:rPr>
          </w:pPr>
          <w:ins w:id="662" w:author="风之子" w:date="2019-10-17T15:46:30Z">
            <w:r>
              <w:rPr>
                <w:bCs/>
                <w:lang w:val="zh-CN"/>
              </w:rPr>
              <w:fldChar w:fldCharType="begin"/>
            </w:r>
          </w:ins>
          <w:ins w:id="663" w:author="风之子" w:date="2019-10-17T15:46:30Z">
            <w:r>
              <w:rPr>
                <w:bCs/>
                <w:lang w:val="zh-CN"/>
              </w:rPr>
              <w:instrText xml:space="preserve"> HYPERLINK \l _Toc17809 </w:instrText>
            </w:r>
          </w:ins>
          <w:ins w:id="664" w:author="风之子" w:date="2019-10-17T15:46:30Z">
            <w:r>
              <w:rPr>
                <w:bCs/>
                <w:lang w:val="zh-CN"/>
              </w:rPr>
              <w:fldChar w:fldCharType="separate"/>
            </w:r>
          </w:ins>
          <w:ins w:id="665" w:author="风之子" w:date="2019-10-17T15:46:30Z">
            <w:r>
              <w:rPr>
                <w:rFonts w:hint="eastAsia" w:asciiTheme="minorEastAsia" w:hAnsiTheme="minorEastAsia"/>
                <w:szCs w:val="24"/>
              </w:rPr>
              <w:t>10.  需要补充的其他内容</w:t>
            </w:r>
          </w:ins>
          <w:ins w:id="666" w:author="风之子" w:date="2019-10-17T15:46:30Z">
            <w:r>
              <w:rPr/>
              <w:tab/>
            </w:r>
          </w:ins>
          <w:ins w:id="667" w:author="风之子" w:date="2019-10-17T15:46:30Z">
            <w:r>
              <w:rPr/>
              <w:fldChar w:fldCharType="begin"/>
            </w:r>
          </w:ins>
          <w:ins w:id="668" w:author="风之子" w:date="2019-10-17T15:46:30Z">
            <w:r>
              <w:rPr/>
              <w:instrText xml:space="preserve"> PAGEREF _Toc17809 </w:instrText>
            </w:r>
          </w:ins>
          <w:ins w:id="669" w:author="风之子" w:date="2019-10-17T15:46:30Z">
            <w:r>
              <w:rPr/>
              <w:fldChar w:fldCharType="separate"/>
            </w:r>
          </w:ins>
          <w:ins w:id="670" w:author="风之子" w:date="2019-10-17T15:46:30Z">
            <w:r>
              <w:rPr/>
              <w:t>34</w:t>
            </w:r>
          </w:ins>
          <w:ins w:id="671" w:author="风之子" w:date="2019-10-17T15:46:30Z">
            <w:r>
              <w:rPr/>
              <w:fldChar w:fldCharType="end"/>
            </w:r>
          </w:ins>
          <w:ins w:id="672" w:author="风之子" w:date="2019-10-17T15:46:30Z">
            <w:r>
              <w:rPr>
                <w:bCs/>
                <w:lang w:val="zh-CN"/>
              </w:rPr>
              <w:fldChar w:fldCharType="end"/>
            </w:r>
          </w:ins>
        </w:p>
        <w:p>
          <w:pPr>
            <w:pStyle w:val="8"/>
            <w:tabs>
              <w:tab w:val="right" w:leader="dot" w:pos="8306"/>
            </w:tabs>
            <w:rPr>
              <w:ins w:id="673" w:author="风之子" w:date="2019-10-17T15:46:30Z"/>
            </w:rPr>
          </w:pPr>
          <w:ins w:id="674" w:author="风之子" w:date="2019-10-17T15:46:30Z">
            <w:r>
              <w:rPr>
                <w:bCs/>
                <w:lang w:val="zh-CN"/>
              </w:rPr>
              <w:fldChar w:fldCharType="begin"/>
            </w:r>
          </w:ins>
          <w:ins w:id="675" w:author="风之子" w:date="2019-10-17T15:46:30Z">
            <w:r>
              <w:rPr>
                <w:bCs/>
                <w:lang w:val="zh-CN"/>
              </w:rPr>
              <w:instrText xml:space="preserve"> HYPERLINK \l _Toc10326 </w:instrText>
            </w:r>
          </w:ins>
          <w:ins w:id="676" w:author="风之子" w:date="2019-10-17T15:46:30Z">
            <w:r>
              <w:rPr>
                <w:bCs/>
                <w:lang w:val="zh-CN"/>
              </w:rPr>
              <w:fldChar w:fldCharType="separate"/>
            </w:r>
          </w:ins>
          <w:ins w:id="677" w:author="风之子" w:date="2019-10-17T15:46:30Z">
            <w:r>
              <w:rPr>
                <w:rFonts w:hint="eastAsia" w:asciiTheme="minorEastAsia" w:hAnsiTheme="minorEastAsia"/>
                <w:szCs w:val="28"/>
              </w:rPr>
              <w:t>附表一：开标记录表</w:t>
            </w:r>
          </w:ins>
          <w:ins w:id="678" w:author="风之子" w:date="2019-10-17T15:46:30Z">
            <w:r>
              <w:rPr/>
              <w:tab/>
            </w:r>
          </w:ins>
          <w:ins w:id="679" w:author="风之子" w:date="2019-10-17T15:46:30Z">
            <w:r>
              <w:rPr/>
              <w:fldChar w:fldCharType="begin"/>
            </w:r>
          </w:ins>
          <w:ins w:id="680" w:author="风之子" w:date="2019-10-17T15:46:30Z">
            <w:r>
              <w:rPr/>
              <w:instrText xml:space="preserve"> PAGEREF _Toc10326 </w:instrText>
            </w:r>
          </w:ins>
          <w:ins w:id="681" w:author="风之子" w:date="2019-10-17T15:46:30Z">
            <w:r>
              <w:rPr/>
              <w:fldChar w:fldCharType="separate"/>
            </w:r>
          </w:ins>
          <w:ins w:id="682" w:author="风之子" w:date="2019-10-17T15:46:30Z">
            <w:r>
              <w:rPr/>
              <w:t>35</w:t>
            </w:r>
          </w:ins>
          <w:ins w:id="683" w:author="风之子" w:date="2019-10-17T15:46:30Z">
            <w:r>
              <w:rPr/>
              <w:fldChar w:fldCharType="end"/>
            </w:r>
          </w:ins>
          <w:ins w:id="684" w:author="风之子" w:date="2019-10-17T15:46:30Z">
            <w:r>
              <w:rPr>
                <w:bCs/>
                <w:lang w:val="zh-CN"/>
              </w:rPr>
              <w:fldChar w:fldCharType="end"/>
            </w:r>
          </w:ins>
        </w:p>
        <w:p>
          <w:pPr>
            <w:pStyle w:val="8"/>
            <w:tabs>
              <w:tab w:val="right" w:leader="dot" w:pos="8306"/>
            </w:tabs>
            <w:rPr>
              <w:ins w:id="685" w:author="风之子" w:date="2019-10-17T15:46:30Z"/>
            </w:rPr>
          </w:pPr>
          <w:ins w:id="686" w:author="风之子" w:date="2019-10-17T15:46:30Z">
            <w:r>
              <w:rPr>
                <w:bCs/>
                <w:lang w:val="zh-CN"/>
              </w:rPr>
              <w:fldChar w:fldCharType="begin"/>
            </w:r>
          </w:ins>
          <w:ins w:id="687" w:author="风之子" w:date="2019-10-17T15:46:30Z">
            <w:r>
              <w:rPr>
                <w:bCs/>
                <w:lang w:val="zh-CN"/>
              </w:rPr>
              <w:instrText xml:space="preserve"> HYPERLINK \l _Toc17824 </w:instrText>
            </w:r>
          </w:ins>
          <w:ins w:id="688" w:author="风之子" w:date="2019-10-17T15:46:30Z">
            <w:r>
              <w:rPr>
                <w:bCs/>
                <w:lang w:val="zh-CN"/>
              </w:rPr>
              <w:fldChar w:fldCharType="separate"/>
            </w:r>
          </w:ins>
          <w:ins w:id="689" w:author="风之子" w:date="2019-10-17T15:46:30Z">
            <w:r>
              <w:rPr>
                <w:rFonts w:hint="eastAsia" w:asciiTheme="minorEastAsia" w:hAnsiTheme="minorEastAsia"/>
                <w:szCs w:val="28"/>
              </w:rPr>
              <w:t>附表二：问题澄清通知</w:t>
            </w:r>
          </w:ins>
          <w:ins w:id="690" w:author="风之子" w:date="2019-10-17T15:46:30Z">
            <w:r>
              <w:rPr/>
              <w:tab/>
            </w:r>
          </w:ins>
          <w:ins w:id="691" w:author="风之子" w:date="2019-10-17T15:46:30Z">
            <w:r>
              <w:rPr/>
              <w:fldChar w:fldCharType="begin"/>
            </w:r>
          </w:ins>
          <w:ins w:id="692" w:author="风之子" w:date="2019-10-17T15:46:30Z">
            <w:r>
              <w:rPr/>
              <w:instrText xml:space="preserve"> PAGEREF _Toc17824 </w:instrText>
            </w:r>
          </w:ins>
          <w:ins w:id="693" w:author="风之子" w:date="2019-10-17T15:46:30Z">
            <w:r>
              <w:rPr/>
              <w:fldChar w:fldCharType="separate"/>
            </w:r>
          </w:ins>
          <w:ins w:id="694" w:author="风之子" w:date="2019-10-17T15:46:30Z">
            <w:r>
              <w:rPr/>
              <w:t>36</w:t>
            </w:r>
          </w:ins>
          <w:ins w:id="695" w:author="风之子" w:date="2019-10-17T15:46:30Z">
            <w:r>
              <w:rPr/>
              <w:fldChar w:fldCharType="end"/>
            </w:r>
          </w:ins>
          <w:ins w:id="696" w:author="风之子" w:date="2019-10-17T15:46:30Z">
            <w:r>
              <w:rPr>
                <w:bCs/>
                <w:lang w:val="zh-CN"/>
              </w:rPr>
              <w:fldChar w:fldCharType="end"/>
            </w:r>
          </w:ins>
        </w:p>
        <w:p>
          <w:pPr>
            <w:pStyle w:val="8"/>
            <w:tabs>
              <w:tab w:val="right" w:leader="dot" w:pos="8306"/>
            </w:tabs>
            <w:rPr>
              <w:ins w:id="697" w:author="风之子" w:date="2019-10-17T15:46:30Z"/>
            </w:rPr>
          </w:pPr>
          <w:ins w:id="698" w:author="风之子" w:date="2019-10-17T15:46:30Z">
            <w:r>
              <w:rPr>
                <w:bCs/>
                <w:lang w:val="zh-CN"/>
              </w:rPr>
              <w:fldChar w:fldCharType="begin"/>
            </w:r>
          </w:ins>
          <w:ins w:id="699" w:author="风之子" w:date="2019-10-17T15:46:30Z">
            <w:r>
              <w:rPr>
                <w:bCs/>
                <w:lang w:val="zh-CN"/>
              </w:rPr>
              <w:instrText xml:space="preserve"> HYPERLINK \l _Toc7270 </w:instrText>
            </w:r>
          </w:ins>
          <w:ins w:id="700" w:author="风之子" w:date="2019-10-17T15:46:30Z">
            <w:r>
              <w:rPr>
                <w:bCs/>
                <w:lang w:val="zh-CN"/>
              </w:rPr>
              <w:fldChar w:fldCharType="separate"/>
            </w:r>
          </w:ins>
          <w:ins w:id="701" w:author="风之子" w:date="2019-10-17T15:46:30Z">
            <w:r>
              <w:rPr>
                <w:rFonts w:hint="eastAsia" w:asciiTheme="minorEastAsia" w:hAnsiTheme="minorEastAsia"/>
                <w:szCs w:val="28"/>
              </w:rPr>
              <w:t>附表三：问题的澄清</w:t>
            </w:r>
          </w:ins>
          <w:ins w:id="702" w:author="风之子" w:date="2019-10-17T15:46:30Z">
            <w:r>
              <w:rPr/>
              <w:tab/>
            </w:r>
          </w:ins>
          <w:ins w:id="703" w:author="风之子" w:date="2019-10-17T15:46:30Z">
            <w:r>
              <w:rPr/>
              <w:fldChar w:fldCharType="begin"/>
            </w:r>
          </w:ins>
          <w:ins w:id="704" w:author="风之子" w:date="2019-10-17T15:46:30Z">
            <w:r>
              <w:rPr/>
              <w:instrText xml:space="preserve"> PAGEREF _Toc7270 </w:instrText>
            </w:r>
          </w:ins>
          <w:ins w:id="705" w:author="风之子" w:date="2019-10-17T15:46:30Z">
            <w:r>
              <w:rPr/>
              <w:fldChar w:fldCharType="separate"/>
            </w:r>
          </w:ins>
          <w:ins w:id="706" w:author="风之子" w:date="2019-10-17T15:46:30Z">
            <w:r>
              <w:rPr/>
              <w:t>37</w:t>
            </w:r>
          </w:ins>
          <w:ins w:id="707" w:author="风之子" w:date="2019-10-17T15:46:30Z">
            <w:r>
              <w:rPr/>
              <w:fldChar w:fldCharType="end"/>
            </w:r>
          </w:ins>
          <w:ins w:id="708" w:author="风之子" w:date="2019-10-17T15:46:30Z">
            <w:r>
              <w:rPr>
                <w:bCs/>
                <w:lang w:val="zh-CN"/>
              </w:rPr>
              <w:fldChar w:fldCharType="end"/>
            </w:r>
          </w:ins>
        </w:p>
        <w:p>
          <w:pPr>
            <w:pStyle w:val="8"/>
            <w:tabs>
              <w:tab w:val="right" w:leader="dot" w:pos="8306"/>
            </w:tabs>
            <w:rPr>
              <w:ins w:id="709" w:author="风之子" w:date="2019-10-17T15:46:30Z"/>
            </w:rPr>
          </w:pPr>
          <w:ins w:id="710" w:author="风之子" w:date="2019-10-17T15:46:30Z">
            <w:r>
              <w:rPr>
                <w:bCs/>
                <w:lang w:val="zh-CN"/>
              </w:rPr>
              <w:fldChar w:fldCharType="begin"/>
            </w:r>
          </w:ins>
          <w:ins w:id="711" w:author="风之子" w:date="2019-10-17T15:46:30Z">
            <w:r>
              <w:rPr>
                <w:bCs/>
                <w:lang w:val="zh-CN"/>
              </w:rPr>
              <w:instrText xml:space="preserve"> HYPERLINK \l _Toc19925 </w:instrText>
            </w:r>
          </w:ins>
          <w:ins w:id="712" w:author="风之子" w:date="2019-10-17T15:46:30Z">
            <w:r>
              <w:rPr>
                <w:bCs/>
                <w:lang w:val="zh-CN"/>
              </w:rPr>
              <w:fldChar w:fldCharType="separate"/>
            </w:r>
          </w:ins>
          <w:ins w:id="713" w:author="风之子" w:date="2019-10-17T15:46:30Z">
            <w:r>
              <w:rPr>
                <w:rFonts w:hint="eastAsia" w:asciiTheme="minorEastAsia" w:hAnsiTheme="minorEastAsia"/>
                <w:szCs w:val="28"/>
              </w:rPr>
              <w:t>附表四：中标通知书</w:t>
            </w:r>
          </w:ins>
          <w:ins w:id="714" w:author="风之子" w:date="2019-10-17T15:46:30Z">
            <w:r>
              <w:rPr/>
              <w:tab/>
            </w:r>
          </w:ins>
          <w:ins w:id="715" w:author="风之子" w:date="2019-10-17T15:46:30Z">
            <w:r>
              <w:rPr/>
              <w:fldChar w:fldCharType="begin"/>
            </w:r>
          </w:ins>
          <w:ins w:id="716" w:author="风之子" w:date="2019-10-17T15:46:30Z">
            <w:r>
              <w:rPr/>
              <w:instrText xml:space="preserve"> PAGEREF _Toc19925 </w:instrText>
            </w:r>
          </w:ins>
          <w:ins w:id="717" w:author="风之子" w:date="2019-10-17T15:46:30Z">
            <w:r>
              <w:rPr/>
              <w:fldChar w:fldCharType="separate"/>
            </w:r>
          </w:ins>
          <w:ins w:id="718" w:author="风之子" w:date="2019-10-17T15:46:30Z">
            <w:r>
              <w:rPr/>
              <w:t>38</w:t>
            </w:r>
          </w:ins>
          <w:ins w:id="719" w:author="风之子" w:date="2019-10-17T15:46:30Z">
            <w:r>
              <w:rPr/>
              <w:fldChar w:fldCharType="end"/>
            </w:r>
          </w:ins>
          <w:ins w:id="720" w:author="风之子" w:date="2019-10-17T15:46:30Z">
            <w:r>
              <w:rPr>
                <w:bCs/>
                <w:lang w:val="zh-CN"/>
              </w:rPr>
              <w:fldChar w:fldCharType="end"/>
            </w:r>
          </w:ins>
        </w:p>
        <w:p>
          <w:pPr>
            <w:pStyle w:val="8"/>
            <w:tabs>
              <w:tab w:val="right" w:leader="dot" w:pos="8306"/>
            </w:tabs>
            <w:rPr>
              <w:ins w:id="721" w:author="风之子" w:date="2019-10-17T15:46:30Z"/>
            </w:rPr>
          </w:pPr>
          <w:ins w:id="722" w:author="风之子" w:date="2019-10-17T15:46:30Z">
            <w:r>
              <w:rPr>
                <w:bCs/>
                <w:lang w:val="zh-CN"/>
              </w:rPr>
              <w:fldChar w:fldCharType="begin"/>
            </w:r>
          </w:ins>
          <w:ins w:id="723" w:author="风之子" w:date="2019-10-17T15:46:30Z">
            <w:r>
              <w:rPr>
                <w:bCs/>
                <w:lang w:val="zh-CN"/>
              </w:rPr>
              <w:instrText xml:space="preserve"> HYPERLINK \l _Toc4913 </w:instrText>
            </w:r>
          </w:ins>
          <w:ins w:id="724" w:author="风之子" w:date="2019-10-17T15:46:30Z">
            <w:r>
              <w:rPr>
                <w:bCs/>
                <w:lang w:val="zh-CN"/>
              </w:rPr>
              <w:fldChar w:fldCharType="separate"/>
            </w:r>
          </w:ins>
          <w:ins w:id="725" w:author="风之子" w:date="2019-10-17T15:46:30Z">
            <w:r>
              <w:rPr>
                <w:rFonts w:hint="eastAsia" w:asciiTheme="minorEastAsia" w:hAnsiTheme="minorEastAsia"/>
                <w:szCs w:val="28"/>
              </w:rPr>
              <w:t>附表五：中标结果通知书</w:t>
            </w:r>
          </w:ins>
          <w:ins w:id="726" w:author="风之子" w:date="2019-10-17T15:46:30Z">
            <w:r>
              <w:rPr/>
              <w:tab/>
            </w:r>
          </w:ins>
          <w:ins w:id="727" w:author="风之子" w:date="2019-10-17T15:46:30Z">
            <w:r>
              <w:rPr/>
              <w:fldChar w:fldCharType="begin"/>
            </w:r>
          </w:ins>
          <w:ins w:id="728" w:author="风之子" w:date="2019-10-17T15:46:30Z">
            <w:r>
              <w:rPr/>
              <w:instrText xml:space="preserve"> PAGEREF _Toc4913 </w:instrText>
            </w:r>
          </w:ins>
          <w:ins w:id="729" w:author="风之子" w:date="2019-10-17T15:46:30Z">
            <w:r>
              <w:rPr/>
              <w:fldChar w:fldCharType="separate"/>
            </w:r>
          </w:ins>
          <w:ins w:id="730" w:author="风之子" w:date="2019-10-17T15:46:30Z">
            <w:r>
              <w:rPr/>
              <w:t>39</w:t>
            </w:r>
          </w:ins>
          <w:ins w:id="731" w:author="风之子" w:date="2019-10-17T15:46:30Z">
            <w:r>
              <w:rPr/>
              <w:fldChar w:fldCharType="end"/>
            </w:r>
          </w:ins>
          <w:ins w:id="732" w:author="风之子" w:date="2019-10-17T15:46:30Z">
            <w:r>
              <w:rPr>
                <w:bCs/>
                <w:lang w:val="zh-CN"/>
              </w:rPr>
              <w:fldChar w:fldCharType="end"/>
            </w:r>
          </w:ins>
        </w:p>
        <w:p>
          <w:pPr>
            <w:pStyle w:val="7"/>
            <w:tabs>
              <w:tab w:val="right" w:leader="dot" w:pos="8306"/>
            </w:tabs>
            <w:rPr>
              <w:ins w:id="733" w:author="风之子" w:date="2019-10-17T15:46:30Z"/>
            </w:rPr>
          </w:pPr>
          <w:ins w:id="734" w:author="风之子" w:date="2019-10-17T15:46:30Z">
            <w:r>
              <w:rPr>
                <w:bCs/>
                <w:lang w:val="zh-CN"/>
              </w:rPr>
              <w:fldChar w:fldCharType="begin"/>
            </w:r>
          </w:ins>
          <w:ins w:id="735" w:author="风之子" w:date="2019-10-17T15:46:30Z">
            <w:r>
              <w:rPr>
                <w:bCs/>
                <w:lang w:val="zh-CN"/>
              </w:rPr>
              <w:instrText xml:space="preserve"> HYPERLINK \l _Toc1360 </w:instrText>
            </w:r>
          </w:ins>
          <w:ins w:id="736" w:author="风之子" w:date="2019-10-17T15:46:30Z">
            <w:r>
              <w:rPr>
                <w:bCs/>
                <w:lang w:val="zh-CN"/>
              </w:rPr>
              <w:fldChar w:fldCharType="separate"/>
            </w:r>
          </w:ins>
          <w:ins w:id="737" w:author="风之子" w:date="2019-10-17T15:46:30Z">
            <w:r>
              <w:rPr>
                <w:rFonts w:hint="eastAsia" w:asciiTheme="minorEastAsia" w:hAnsiTheme="minorEastAsia"/>
              </w:rPr>
              <w:t>第三章  评标办法（经评审的最低投标价法）</w:t>
            </w:r>
          </w:ins>
          <w:ins w:id="738" w:author="风之子" w:date="2019-10-17T15:46:30Z">
            <w:r>
              <w:rPr/>
              <w:tab/>
            </w:r>
          </w:ins>
          <w:ins w:id="739" w:author="风之子" w:date="2019-10-17T15:46:30Z">
            <w:r>
              <w:rPr/>
              <w:fldChar w:fldCharType="begin"/>
            </w:r>
          </w:ins>
          <w:ins w:id="740" w:author="风之子" w:date="2019-10-17T15:46:30Z">
            <w:r>
              <w:rPr/>
              <w:instrText xml:space="preserve"> PAGEREF _Toc1360 </w:instrText>
            </w:r>
          </w:ins>
          <w:ins w:id="741" w:author="风之子" w:date="2019-10-17T15:46:30Z">
            <w:r>
              <w:rPr/>
              <w:fldChar w:fldCharType="separate"/>
            </w:r>
          </w:ins>
          <w:ins w:id="742" w:author="风之子" w:date="2019-10-17T15:46:30Z">
            <w:r>
              <w:rPr/>
              <w:t>40</w:t>
            </w:r>
          </w:ins>
          <w:ins w:id="743" w:author="风之子" w:date="2019-10-17T15:46:30Z">
            <w:r>
              <w:rPr/>
              <w:fldChar w:fldCharType="end"/>
            </w:r>
          </w:ins>
          <w:ins w:id="744" w:author="风之子" w:date="2019-10-17T15:46:30Z">
            <w:r>
              <w:rPr>
                <w:bCs/>
                <w:lang w:val="zh-CN"/>
              </w:rPr>
              <w:fldChar w:fldCharType="end"/>
            </w:r>
          </w:ins>
        </w:p>
        <w:p>
          <w:pPr>
            <w:pStyle w:val="8"/>
            <w:tabs>
              <w:tab w:val="right" w:leader="dot" w:pos="8306"/>
            </w:tabs>
            <w:rPr>
              <w:ins w:id="745" w:author="风之子" w:date="2019-10-17T15:46:30Z"/>
            </w:rPr>
          </w:pPr>
          <w:ins w:id="746" w:author="风之子" w:date="2019-10-17T15:46:30Z">
            <w:r>
              <w:rPr>
                <w:bCs/>
                <w:lang w:val="zh-CN"/>
              </w:rPr>
              <w:fldChar w:fldCharType="begin"/>
            </w:r>
          </w:ins>
          <w:ins w:id="747" w:author="风之子" w:date="2019-10-17T15:46:30Z">
            <w:r>
              <w:rPr>
                <w:bCs/>
                <w:lang w:val="zh-CN"/>
              </w:rPr>
              <w:instrText xml:space="preserve"> HYPERLINK \l _Toc15055 </w:instrText>
            </w:r>
          </w:ins>
          <w:ins w:id="748" w:author="风之子" w:date="2019-10-17T15:46:30Z">
            <w:r>
              <w:rPr>
                <w:bCs/>
                <w:lang w:val="zh-CN"/>
              </w:rPr>
              <w:fldChar w:fldCharType="separate"/>
            </w:r>
          </w:ins>
          <w:ins w:id="749" w:author="风之子" w:date="2019-10-17T15:46:30Z">
            <w:r>
              <w:rPr>
                <w:rFonts w:hint="eastAsia" w:asciiTheme="minorEastAsia" w:hAnsiTheme="minorEastAsia"/>
                <w:szCs w:val="28"/>
              </w:rPr>
              <w:t>1.评标方法</w:t>
            </w:r>
          </w:ins>
          <w:ins w:id="750" w:author="风之子" w:date="2019-10-17T15:46:30Z">
            <w:r>
              <w:rPr/>
              <w:tab/>
            </w:r>
          </w:ins>
          <w:ins w:id="751" w:author="风之子" w:date="2019-10-17T15:46:30Z">
            <w:r>
              <w:rPr/>
              <w:fldChar w:fldCharType="begin"/>
            </w:r>
          </w:ins>
          <w:ins w:id="752" w:author="风之子" w:date="2019-10-17T15:46:30Z">
            <w:r>
              <w:rPr/>
              <w:instrText xml:space="preserve"> PAGEREF _Toc15055 </w:instrText>
            </w:r>
          </w:ins>
          <w:ins w:id="753" w:author="风之子" w:date="2019-10-17T15:46:30Z">
            <w:r>
              <w:rPr/>
              <w:fldChar w:fldCharType="separate"/>
            </w:r>
          </w:ins>
          <w:ins w:id="754" w:author="风之子" w:date="2019-10-17T15:46:30Z">
            <w:r>
              <w:rPr/>
              <w:t>47</w:t>
            </w:r>
          </w:ins>
          <w:ins w:id="755" w:author="风之子" w:date="2019-10-17T15:46:30Z">
            <w:r>
              <w:rPr/>
              <w:fldChar w:fldCharType="end"/>
            </w:r>
          </w:ins>
          <w:ins w:id="756" w:author="风之子" w:date="2019-10-17T15:46:30Z">
            <w:r>
              <w:rPr>
                <w:bCs/>
                <w:lang w:val="zh-CN"/>
              </w:rPr>
              <w:fldChar w:fldCharType="end"/>
            </w:r>
          </w:ins>
        </w:p>
        <w:p>
          <w:pPr>
            <w:pStyle w:val="8"/>
            <w:tabs>
              <w:tab w:val="right" w:leader="dot" w:pos="8306"/>
            </w:tabs>
            <w:rPr>
              <w:ins w:id="757" w:author="风之子" w:date="2019-10-17T15:46:30Z"/>
            </w:rPr>
          </w:pPr>
          <w:ins w:id="758" w:author="风之子" w:date="2019-10-17T15:46:30Z">
            <w:r>
              <w:rPr>
                <w:bCs/>
                <w:lang w:val="zh-CN"/>
              </w:rPr>
              <w:fldChar w:fldCharType="begin"/>
            </w:r>
          </w:ins>
          <w:ins w:id="759" w:author="风之子" w:date="2019-10-17T15:46:30Z">
            <w:r>
              <w:rPr>
                <w:bCs/>
                <w:lang w:val="zh-CN"/>
              </w:rPr>
              <w:instrText xml:space="preserve"> HYPERLINK \l _Toc16242 </w:instrText>
            </w:r>
          </w:ins>
          <w:ins w:id="760" w:author="风之子" w:date="2019-10-17T15:46:30Z">
            <w:r>
              <w:rPr>
                <w:bCs/>
                <w:lang w:val="zh-CN"/>
              </w:rPr>
              <w:fldChar w:fldCharType="separate"/>
            </w:r>
          </w:ins>
          <w:ins w:id="761" w:author="风之子" w:date="2019-10-17T15:46:30Z">
            <w:r>
              <w:rPr>
                <w:rFonts w:hint="eastAsia" w:asciiTheme="minorEastAsia" w:hAnsiTheme="minorEastAsia"/>
                <w:szCs w:val="28"/>
              </w:rPr>
              <w:t>2.评审标准</w:t>
            </w:r>
          </w:ins>
          <w:ins w:id="762" w:author="风之子" w:date="2019-10-17T15:46:30Z">
            <w:r>
              <w:rPr/>
              <w:tab/>
            </w:r>
          </w:ins>
          <w:ins w:id="763" w:author="风之子" w:date="2019-10-17T15:46:30Z">
            <w:r>
              <w:rPr/>
              <w:fldChar w:fldCharType="begin"/>
            </w:r>
          </w:ins>
          <w:ins w:id="764" w:author="风之子" w:date="2019-10-17T15:46:30Z">
            <w:r>
              <w:rPr/>
              <w:instrText xml:space="preserve"> PAGEREF _Toc16242 </w:instrText>
            </w:r>
          </w:ins>
          <w:ins w:id="765" w:author="风之子" w:date="2019-10-17T15:46:30Z">
            <w:r>
              <w:rPr/>
              <w:fldChar w:fldCharType="separate"/>
            </w:r>
          </w:ins>
          <w:ins w:id="766" w:author="风之子" w:date="2019-10-17T15:46:30Z">
            <w:r>
              <w:rPr/>
              <w:t>47</w:t>
            </w:r>
          </w:ins>
          <w:ins w:id="767" w:author="风之子" w:date="2019-10-17T15:46:30Z">
            <w:r>
              <w:rPr/>
              <w:fldChar w:fldCharType="end"/>
            </w:r>
          </w:ins>
          <w:ins w:id="768" w:author="风之子" w:date="2019-10-17T15:46:30Z">
            <w:r>
              <w:rPr>
                <w:bCs/>
                <w:lang w:val="zh-CN"/>
              </w:rPr>
              <w:fldChar w:fldCharType="end"/>
            </w:r>
          </w:ins>
        </w:p>
        <w:p>
          <w:pPr>
            <w:pStyle w:val="3"/>
            <w:tabs>
              <w:tab w:val="right" w:leader="dot" w:pos="8306"/>
            </w:tabs>
            <w:rPr>
              <w:ins w:id="769" w:author="风之子" w:date="2019-10-17T15:46:30Z"/>
            </w:rPr>
          </w:pPr>
          <w:ins w:id="770" w:author="风之子" w:date="2019-10-17T15:46:30Z">
            <w:r>
              <w:rPr>
                <w:bCs/>
                <w:lang w:val="zh-CN"/>
              </w:rPr>
              <w:fldChar w:fldCharType="begin"/>
            </w:r>
          </w:ins>
          <w:ins w:id="771" w:author="风之子" w:date="2019-10-17T15:46:30Z">
            <w:r>
              <w:rPr>
                <w:bCs/>
                <w:lang w:val="zh-CN"/>
              </w:rPr>
              <w:instrText xml:space="preserve"> HYPERLINK \l _Toc10261 </w:instrText>
            </w:r>
          </w:ins>
          <w:ins w:id="772" w:author="风之子" w:date="2019-10-17T15:46:30Z">
            <w:r>
              <w:rPr>
                <w:bCs/>
                <w:lang w:val="zh-CN"/>
              </w:rPr>
              <w:fldChar w:fldCharType="separate"/>
            </w:r>
          </w:ins>
          <w:ins w:id="773" w:author="风之子" w:date="2019-10-17T15:46:30Z">
            <w:r>
              <w:rPr>
                <w:rFonts w:hint="eastAsia" w:asciiTheme="minorEastAsia" w:hAnsiTheme="minorEastAsia"/>
                <w:szCs w:val="28"/>
              </w:rPr>
              <w:t>2.1初步评审标准</w:t>
            </w:r>
          </w:ins>
          <w:ins w:id="774" w:author="风之子" w:date="2019-10-17T15:46:30Z">
            <w:r>
              <w:rPr/>
              <w:tab/>
            </w:r>
          </w:ins>
          <w:ins w:id="775" w:author="风之子" w:date="2019-10-17T15:46:30Z">
            <w:r>
              <w:rPr/>
              <w:fldChar w:fldCharType="begin"/>
            </w:r>
          </w:ins>
          <w:ins w:id="776" w:author="风之子" w:date="2019-10-17T15:46:30Z">
            <w:r>
              <w:rPr/>
              <w:instrText xml:space="preserve"> PAGEREF _Toc10261 </w:instrText>
            </w:r>
          </w:ins>
          <w:ins w:id="777" w:author="风之子" w:date="2019-10-17T15:46:30Z">
            <w:r>
              <w:rPr/>
              <w:fldChar w:fldCharType="separate"/>
            </w:r>
          </w:ins>
          <w:ins w:id="778" w:author="风之子" w:date="2019-10-17T15:46:30Z">
            <w:r>
              <w:rPr/>
              <w:t>47</w:t>
            </w:r>
          </w:ins>
          <w:ins w:id="779" w:author="风之子" w:date="2019-10-17T15:46:30Z">
            <w:r>
              <w:rPr/>
              <w:fldChar w:fldCharType="end"/>
            </w:r>
          </w:ins>
          <w:ins w:id="780" w:author="风之子" w:date="2019-10-17T15:46:30Z">
            <w:r>
              <w:rPr>
                <w:bCs/>
                <w:lang w:val="zh-CN"/>
              </w:rPr>
              <w:fldChar w:fldCharType="end"/>
            </w:r>
          </w:ins>
        </w:p>
        <w:p>
          <w:pPr>
            <w:pStyle w:val="3"/>
            <w:tabs>
              <w:tab w:val="right" w:leader="dot" w:pos="8306"/>
            </w:tabs>
            <w:rPr>
              <w:ins w:id="781" w:author="风之子" w:date="2019-10-17T15:46:30Z"/>
            </w:rPr>
          </w:pPr>
          <w:ins w:id="782" w:author="风之子" w:date="2019-10-17T15:46:30Z">
            <w:r>
              <w:rPr>
                <w:bCs/>
                <w:lang w:val="zh-CN"/>
              </w:rPr>
              <w:fldChar w:fldCharType="begin"/>
            </w:r>
          </w:ins>
          <w:ins w:id="783" w:author="风之子" w:date="2019-10-17T15:46:30Z">
            <w:r>
              <w:rPr>
                <w:bCs/>
                <w:lang w:val="zh-CN"/>
              </w:rPr>
              <w:instrText xml:space="preserve"> HYPERLINK \l _Toc6324 </w:instrText>
            </w:r>
          </w:ins>
          <w:ins w:id="784" w:author="风之子" w:date="2019-10-17T15:46:30Z">
            <w:r>
              <w:rPr>
                <w:bCs/>
                <w:lang w:val="zh-CN"/>
              </w:rPr>
              <w:fldChar w:fldCharType="separate"/>
            </w:r>
          </w:ins>
          <w:ins w:id="785" w:author="风之子" w:date="2019-10-17T15:46:30Z">
            <w:r>
              <w:rPr>
                <w:rFonts w:hint="eastAsia" w:asciiTheme="minorEastAsia" w:hAnsiTheme="minorEastAsia"/>
                <w:szCs w:val="28"/>
              </w:rPr>
              <w:t>2.2详细评审标准</w:t>
            </w:r>
          </w:ins>
          <w:ins w:id="786" w:author="风之子" w:date="2019-10-17T15:46:30Z">
            <w:r>
              <w:rPr/>
              <w:tab/>
            </w:r>
          </w:ins>
          <w:ins w:id="787" w:author="风之子" w:date="2019-10-17T15:46:30Z">
            <w:r>
              <w:rPr/>
              <w:fldChar w:fldCharType="begin"/>
            </w:r>
          </w:ins>
          <w:ins w:id="788" w:author="风之子" w:date="2019-10-17T15:46:30Z">
            <w:r>
              <w:rPr/>
              <w:instrText xml:space="preserve"> PAGEREF _Toc6324 </w:instrText>
            </w:r>
          </w:ins>
          <w:ins w:id="789" w:author="风之子" w:date="2019-10-17T15:46:30Z">
            <w:r>
              <w:rPr/>
              <w:fldChar w:fldCharType="separate"/>
            </w:r>
          </w:ins>
          <w:ins w:id="790" w:author="风之子" w:date="2019-10-17T15:46:30Z">
            <w:r>
              <w:rPr/>
              <w:t>47</w:t>
            </w:r>
          </w:ins>
          <w:ins w:id="791" w:author="风之子" w:date="2019-10-17T15:46:30Z">
            <w:r>
              <w:rPr/>
              <w:fldChar w:fldCharType="end"/>
            </w:r>
          </w:ins>
          <w:ins w:id="792" w:author="风之子" w:date="2019-10-17T15:46:30Z">
            <w:r>
              <w:rPr>
                <w:bCs/>
                <w:lang w:val="zh-CN"/>
              </w:rPr>
              <w:fldChar w:fldCharType="end"/>
            </w:r>
          </w:ins>
        </w:p>
        <w:p>
          <w:pPr>
            <w:pStyle w:val="8"/>
            <w:tabs>
              <w:tab w:val="right" w:leader="dot" w:pos="8306"/>
            </w:tabs>
            <w:rPr>
              <w:ins w:id="793" w:author="风之子" w:date="2019-10-17T15:46:30Z"/>
            </w:rPr>
          </w:pPr>
          <w:ins w:id="794" w:author="风之子" w:date="2019-10-17T15:46:30Z">
            <w:r>
              <w:rPr>
                <w:bCs/>
                <w:lang w:val="zh-CN"/>
              </w:rPr>
              <w:fldChar w:fldCharType="begin"/>
            </w:r>
          </w:ins>
          <w:ins w:id="795" w:author="风之子" w:date="2019-10-17T15:46:30Z">
            <w:r>
              <w:rPr>
                <w:bCs/>
                <w:lang w:val="zh-CN"/>
              </w:rPr>
              <w:instrText xml:space="preserve"> HYPERLINK \l _Toc23730 </w:instrText>
            </w:r>
          </w:ins>
          <w:ins w:id="796" w:author="风之子" w:date="2019-10-17T15:46:30Z">
            <w:r>
              <w:rPr>
                <w:bCs/>
                <w:lang w:val="zh-CN"/>
              </w:rPr>
              <w:fldChar w:fldCharType="separate"/>
            </w:r>
          </w:ins>
          <w:ins w:id="797" w:author="风之子" w:date="2019-10-17T15:46:30Z">
            <w:r>
              <w:rPr>
                <w:rFonts w:hint="eastAsia" w:asciiTheme="minorEastAsia" w:hAnsiTheme="minorEastAsia"/>
                <w:szCs w:val="28"/>
              </w:rPr>
              <w:t>3.评标程序</w:t>
            </w:r>
          </w:ins>
          <w:ins w:id="798" w:author="风之子" w:date="2019-10-17T15:46:30Z">
            <w:r>
              <w:rPr/>
              <w:tab/>
            </w:r>
          </w:ins>
          <w:ins w:id="799" w:author="风之子" w:date="2019-10-17T15:46:30Z">
            <w:r>
              <w:rPr/>
              <w:fldChar w:fldCharType="begin"/>
            </w:r>
          </w:ins>
          <w:ins w:id="800" w:author="风之子" w:date="2019-10-17T15:46:30Z">
            <w:r>
              <w:rPr/>
              <w:instrText xml:space="preserve"> PAGEREF _Toc23730 </w:instrText>
            </w:r>
          </w:ins>
          <w:ins w:id="801" w:author="风之子" w:date="2019-10-17T15:46:30Z">
            <w:r>
              <w:rPr/>
              <w:fldChar w:fldCharType="separate"/>
            </w:r>
          </w:ins>
          <w:ins w:id="802" w:author="风之子" w:date="2019-10-17T15:46:30Z">
            <w:r>
              <w:rPr/>
              <w:t>47</w:t>
            </w:r>
          </w:ins>
          <w:ins w:id="803" w:author="风之子" w:date="2019-10-17T15:46:30Z">
            <w:r>
              <w:rPr/>
              <w:fldChar w:fldCharType="end"/>
            </w:r>
          </w:ins>
          <w:ins w:id="804" w:author="风之子" w:date="2019-10-17T15:46:30Z">
            <w:r>
              <w:rPr>
                <w:bCs/>
                <w:lang w:val="zh-CN"/>
              </w:rPr>
              <w:fldChar w:fldCharType="end"/>
            </w:r>
          </w:ins>
        </w:p>
        <w:p>
          <w:pPr>
            <w:pStyle w:val="3"/>
            <w:tabs>
              <w:tab w:val="right" w:leader="dot" w:pos="8306"/>
            </w:tabs>
            <w:rPr>
              <w:ins w:id="805" w:author="风之子" w:date="2019-10-17T15:46:30Z"/>
            </w:rPr>
          </w:pPr>
          <w:ins w:id="806" w:author="风之子" w:date="2019-10-17T15:46:30Z">
            <w:r>
              <w:rPr>
                <w:bCs/>
                <w:lang w:val="zh-CN"/>
              </w:rPr>
              <w:fldChar w:fldCharType="begin"/>
            </w:r>
          </w:ins>
          <w:ins w:id="807" w:author="风之子" w:date="2019-10-17T15:46:30Z">
            <w:r>
              <w:rPr>
                <w:bCs/>
                <w:lang w:val="zh-CN"/>
              </w:rPr>
              <w:instrText xml:space="preserve"> HYPERLINK \l _Toc20181 </w:instrText>
            </w:r>
          </w:ins>
          <w:ins w:id="808" w:author="风之子" w:date="2019-10-17T15:46:30Z">
            <w:r>
              <w:rPr>
                <w:bCs/>
                <w:lang w:val="zh-CN"/>
              </w:rPr>
              <w:fldChar w:fldCharType="separate"/>
            </w:r>
          </w:ins>
          <w:ins w:id="809" w:author="风之子" w:date="2019-10-17T15:46:30Z">
            <w:r>
              <w:rPr>
                <w:rFonts w:hint="eastAsia" w:asciiTheme="minorEastAsia" w:hAnsiTheme="minorEastAsia"/>
                <w:szCs w:val="28"/>
              </w:rPr>
              <w:t>3.1初步评审</w:t>
            </w:r>
          </w:ins>
          <w:ins w:id="810" w:author="风之子" w:date="2019-10-17T15:46:30Z">
            <w:r>
              <w:rPr/>
              <w:tab/>
            </w:r>
          </w:ins>
          <w:ins w:id="811" w:author="风之子" w:date="2019-10-17T15:46:30Z">
            <w:r>
              <w:rPr/>
              <w:fldChar w:fldCharType="begin"/>
            </w:r>
          </w:ins>
          <w:ins w:id="812" w:author="风之子" w:date="2019-10-17T15:46:30Z">
            <w:r>
              <w:rPr/>
              <w:instrText xml:space="preserve"> PAGEREF _Toc20181 </w:instrText>
            </w:r>
          </w:ins>
          <w:ins w:id="813" w:author="风之子" w:date="2019-10-17T15:46:30Z">
            <w:r>
              <w:rPr/>
              <w:fldChar w:fldCharType="separate"/>
            </w:r>
          </w:ins>
          <w:ins w:id="814" w:author="风之子" w:date="2019-10-17T15:46:30Z">
            <w:r>
              <w:rPr/>
              <w:t>47</w:t>
            </w:r>
          </w:ins>
          <w:ins w:id="815" w:author="风之子" w:date="2019-10-17T15:46:30Z">
            <w:r>
              <w:rPr/>
              <w:fldChar w:fldCharType="end"/>
            </w:r>
          </w:ins>
          <w:ins w:id="816" w:author="风之子" w:date="2019-10-17T15:46:30Z">
            <w:r>
              <w:rPr>
                <w:bCs/>
                <w:lang w:val="zh-CN"/>
              </w:rPr>
              <w:fldChar w:fldCharType="end"/>
            </w:r>
          </w:ins>
        </w:p>
        <w:p>
          <w:pPr>
            <w:pStyle w:val="3"/>
            <w:tabs>
              <w:tab w:val="right" w:leader="dot" w:pos="8306"/>
            </w:tabs>
            <w:rPr>
              <w:ins w:id="817" w:author="风之子" w:date="2019-10-17T15:46:30Z"/>
            </w:rPr>
          </w:pPr>
          <w:ins w:id="818" w:author="风之子" w:date="2019-10-17T15:46:30Z">
            <w:r>
              <w:rPr>
                <w:bCs/>
                <w:lang w:val="zh-CN"/>
              </w:rPr>
              <w:fldChar w:fldCharType="begin"/>
            </w:r>
          </w:ins>
          <w:ins w:id="819" w:author="风之子" w:date="2019-10-17T15:46:30Z">
            <w:r>
              <w:rPr>
                <w:bCs/>
                <w:lang w:val="zh-CN"/>
              </w:rPr>
              <w:instrText xml:space="preserve"> HYPERLINK \l _Toc32521 </w:instrText>
            </w:r>
          </w:ins>
          <w:ins w:id="820" w:author="风之子" w:date="2019-10-17T15:46:30Z">
            <w:r>
              <w:rPr>
                <w:bCs/>
                <w:lang w:val="zh-CN"/>
              </w:rPr>
              <w:fldChar w:fldCharType="separate"/>
            </w:r>
          </w:ins>
          <w:ins w:id="821" w:author="风之子" w:date="2019-10-17T15:46:30Z">
            <w:r>
              <w:rPr>
                <w:rFonts w:hint="eastAsia" w:asciiTheme="minorEastAsia" w:hAnsiTheme="minorEastAsia"/>
                <w:szCs w:val="28"/>
              </w:rPr>
              <w:t>3.2详细评审</w:t>
            </w:r>
          </w:ins>
          <w:ins w:id="822" w:author="风之子" w:date="2019-10-17T15:46:30Z">
            <w:r>
              <w:rPr/>
              <w:tab/>
            </w:r>
          </w:ins>
          <w:ins w:id="823" w:author="风之子" w:date="2019-10-17T15:46:30Z">
            <w:r>
              <w:rPr/>
              <w:fldChar w:fldCharType="begin"/>
            </w:r>
          </w:ins>
          <w:ins w:id="824" w:author="风之子" w:date="2019-10-17T15:46:30Z">
            <w:r>
              <w:rPr/>
              <w:instrText xml:space="preserve"> PAGEREF _Toc32521 </w:instrText>
            </w:r>
          </w:ins>
          <w:ins w:id="825" w:author="风之子" w:date="2019-10-17T15:46:30Z">
            <w:r>
              <w:rPr/>
              <w:fldChar w:fldCharType="separate"/>
            </w:r>
          </w:ins>
          <w:ins w:id="826" w:author="风之子" w:date="2019-10-17T15:46:30Z">
            <w:r>
              <w:rPr/>
              <w:t>48</w:t>
            </w:r>
          </w:ins>
          <w:ins w:id="827" w:author="风之子" w:date="2019-10-17T15:46:30Z">
            <w:r>
              <w:rPr/>
              <w:fldChar w:fldCharType="end"/>
            </w:r>
          </w:ins>
          <w:ins w:id="828" w:author="风之子" w:date="2019-10-17T15:46:30Z">
            <w:r>
              <w:rPr>
                <w:bCs/>
                <w:lang w:val="zh-CN"/>
              </w:rPr>
              <w:fldChar w:fldCharType="end"/>
            </w:r>
          </w:ins>
        </w:p>
        <w:p>
          <w:pPr>
            <w:pStyle w:val="3"/>
            <w:tabs>
              <w:tab w:val="right" w:leader="dot" w:pos="8306"/>
            </w:tabs>
            <w:rPr>
              <w:ins w:id="829" w:author="风之子" w:date="2019-10-17T15:46:30Z"/>
            </w:rPr>
          </w:pPr>
          <w:ins w:id="830" w:author="风之子" w:date="2019-10-17T15:46:30Z">
            <w:r>
              <w:rPr>
                <w:bCs/>
                <w:lang w:val="zh-CN"/>
              </w:rPr>
              <w:fldChar w:fldCharType="begin"/>
            </w:r>
          </w:ins>
          <w:ins w:id="831" w:author="风之子" w:date="2019-10-17T15:46:30Z">
            <w:r>
              <w:rPr>
                <w:bCs/>
                <w:lang w:val="zh-CN"/>
              </w:rPr>
              <w:instrText xml:space="preserve"> HYPERLINK \l _Toc22468 </w:instrText>
            </w:r>
          </w:ins>
          <w:ins w:id="832" w:author="风之子" w:date="2019-10-17T15:46:30Z">
            <w:r>
              <w:rPr>
                <w:bCs/>
                <w:lang w:val="zh-CN"/>
              </w:rPr>
              <w:fldChar w:fldCharType="separate"/>
            </w:r>
          </w:ins>
          <w:ins w:id="833" w:author="风之子" w:date="2019-10-17T15:46:30Z">
            <w:r>
              <w:rPr>
                <w:rFonts w:hint="eastAsia" w:asciiTheme="minorEastAsia" w:hAnsiTheme="minorEastAsia"/>
                <w:szCs w:val="28"/>
              </w:rPr>
              <w:t>3.3投标文件的澄清和补正</w:t>
            </w:r>
          </w:ins>
          <w:ins w:id="834" w:author="风之子" w:date="2019-10-17T15:46:30Z">
            <w:r>
              <w:rPr/>
              <w:tab/>
            </w:r>
          </w:ins>
          <w:ins w:id="835" w:author="风之子" w:date="2019-10-17T15:46:30Z">
            <w:r>
              <w:rPr/>
              <w:fldChar w:fldCharType="begin"/>
            </w:r>
          </w:ins>
          <w:ins w:id="836" w:author="风之子" w:date="2019-10-17T15:46:30Z">
            <w:r>
              <w:rPr/>
              <w:instrText xml:space="preserve"> PAGEREF _Toc22468 </w:instrText>
            </w:r>
          </w:ins>
          <w:ins w:id="837" w:author="风之子" w:date="2019-10-17T15:46:30Z">
            <w:r>
              <w:rPr/>
              <w:fldChar w:fldCharType="separate"/>
            </w:r>
          </w:ins>
          <w:ins w:id="838" w:author="风之子" w:date="2019-10-17T15:46:30Z">
            <w:r>
              <w:rPr/>
              <w:t>49</w:t>
            </w:r>
          </w:ins>
          <w:ins w:id="839" w:author="风之子" w:date="2019-10-17T15:46:30Z">
            <w:r>
              <w:rPr/>
              <w:fldChar w:fldCharType="end"/>
            </w:r>
          </w:ins>
          <w:ins w:id="840" w:author="风之子" w:date="2019-10-17T15:46:30Z">
            <w:r>
              <w:rPr>
                <w:bCs/>
                <w:lang w:val="zh-CN"/>
              </w:rPr>
              <w:fldChar w:fldCharType="end"/>
            </w:r>
          </w:ins>
        </w:p>
        <w:p>
          <w:pPr>
            <w:pStyle w:val="3"/>
            <w:tabs>
              <w:tab w:val="right" w:leader="dot" w:pos="8306"/>
            </w:tabs>
            <w:rPr>
              <w:ins w:id="841" w:author="风之子" w:date="2019-10-17T15:46:30Z"/>
            </w:rPr>
          </w:pPr>
          <w:ins w:id="842" w:author="风之子" w:date="2019-10-17T15:46:30Z">
            <w:r>
              <w:rPr>
                <w:bCs/>
                <w:lang w:val="zh-CN"/>
              </w:rPr>
              <w:fldChar w:fldCharType="begin"/>
            </w:r>
          </w:ins>
          <w:ins w:id="843" w:author="风之子" w:date="2019-10-17T15:46:30Z">
            <w:r>
              <w:rPr>
                <w:bCs/>
                <w:lang w:val="zh-CN"/>
              </w:rPr>
              <w:instrText xml:space="preserve"> HYPERLINK \l _Toc23038 </w:instrText>
            </w:r>
          </w:ins>
          <w:ins w:id="844" w:author="风之子" w:date="2019-10-17T15:46:30Z">
            <w:r>
              <w:rPr>
                <w:bCs/>
                <w:lang w:val="zh-CN"/>
              </w:rPr>
              <w:fldChar w:fldCharType="separate"/>
            </w:r>
          </w:ins>
          <w:ins w:id="845" w:author="风之子" w:date="2019-10-17T15:46:30Z">
            <w:r>
              <w:rPr>
                <w:rFonts w:hint="eastAsia" w:asciiTheme="minorEastAsia" w:hAnsiTheme="minorEastAsia"/>
                <w:szCs w:val="28"/>
              </w:rPr>
              <w:t>3.4评标结果</w:t>
            </w:r>
          </w:ins>
          <w:ins w:id="846" w:author="风之子" w:date="2019-10-17T15:46:30Z">
            <w:r>
              <w:rPr/>
              <w:tab/>
            </w:r>
          </w:ins>
          <w:ins w:id="847" w:author="风之子" w:date="2019-10-17T15:46:30Z">
            <w:r>
              <w:rPr/>
              <w:fldChar w:fldCharType="begin"/>
            </w:r>
          </w:ins>
          <w:ins w:id="848" w:author="风之子" w:date="2019-10-17T15:46:30Z">
            <w:r>
              <w:rPr/>
              <w:instrText xml:space="preserve"> PAGEREF _Toc23038 </w:instrText>
            </w:r>
          </w:ins>
          <w:ins w:id="849" w:author="风之子" w:date="2019-10-17T15:46:30Z">
            <w:r>
              <w:rPr/>
              <w:fldChar w:fldCharType="separate"/>
            </w:r>
          </w:ins>
          <w:ins w:id="850" w:author="风之子" w:date="2019-10-17T15:46:30Z">
            <w:r>
              <w:rPr/>
              <w:t>49</w:t>
            </w:r>
          </w:ins>
          <w:ins w:id="851" w:author="风之子" w:date="2019-10-17T15:46:30Z">
            <w:r>
              <w:rPr/>
              <w:fldChar w:fldCharType="end"/>
            </w:r>
          </w:ins>
          <w:ins w:id="852" w:author="风之子" w:date="2019-10-17T15:46:30Z">
            <w:r>
              <w:rPr>
                <w:bCs/>
                <w:lang w:val="zh-CN"/>
              </w:rPr>
              <w:fldChar w:fldCharType="end"/>
            </w:r>
          </w:ins>
        </w:p>
        <w:p>
          <w:pPr>
            <w:pStyle w:val="7"/>
            <w:tabs>
              <w:tab w:val="right" w:leader="dot" w:pos="8306"/>
            </w:tabs>
            <w:rPr>
              <w:ins w:id="853" w:author="风之子" w:date="2019-10-17T15:46:30Z"/>
            </w:rPr>
          </w:pPr>
          <w:ins w:id="854" w:author="风之子" w:date="2019-10-17T15:46:30Z">
            <w:r>
              <w:rPr>
                <w:bCs/>
                <w:lang w:val="zh-CN"/>
              </w:rPr>
              <w:fldChar w:fldCharType="begin"/>
            </w:r>
          </w:ins>
          <w:ins w:id="855" w:author="风之子" w:date="2019-10-17T15:46:30Z">
            <w:r>
              <w:rPr>
                <w:bCs/>
                <w:lang w:val="zh-CN"/>
              </w:rPr>
              <w:instrText xml:space="preserve"> HYPERLINK \l _Toc5312 </w:instrText>
            </w:r>
          </w:ins>
          <w:ins w:id="856" w:author="风之子" w:date="2019-10-17T15:46:30Z">
            <w:r>
              <w:rPr>
                <w:bCs/>
                <w:lang w:val="zh-CN"/>
              </w:rPr>
              <w:fldChar w:fldCharType="separate"/>
            </w:r>
          </w:ins>
          <w:ins w:id="857" w:author="风之子" w:date="2019-10-17T15:46:30Z">
            <w:r>
              <w:rPr>
                <w:rFonts w:hint="eastAsia" w:asciiTheme="minorEastAsia" w:hAnsiTheme="minorEastAsia"/>
              </w:rPr>
              <w:t>第四章  合同条款及格式</w:t>
            </w:r>
          </w:ins>
          <w:ins w:id="858" w:author="风之子" w:date="2019-10-17T15:46:30Z">
            <w:r>
              <w:rPr/>
              <w:tab/>
            </w:r>
          </w:ins>
          <w:ins w:id="859" w:author="风之子" w:date="2019-10-17T15:46:30Z">
            <w:r>
              <w:rPr/>
              <w:fldChar w:fldCharType="begin"/>
            </w:r>
          </w:ins>
          <w:ins w:id="860" w:author="风之子" w:date="2019-10-17T15:46:30Z">
            <w:r>
              <w:rPr/>
              <w:instrText xml:space="preserve"> PAGEREF _Toc5312 </w:instrText>
            </w:r>
          </w:ins>
          <w:ins w:id="861" w:author="风之子" w:date="2019-10-17T15:46:30Z">
            <w:r>
              <w:rPr/>
              <w:fldChar w:fldCharType="separate"/>
            </w:r>
          </w:ins>
          <w:ins w:id="862" w:author="风之子" w:date="2019-10-17T15:46:30Z">
            <w:r>
              <w:rPr/>
              <w:t>50</w:t>
            </w:r>
          </w:ins>
          <w:ins w:id="863" w:author="风之子" w:date="2019-10-17T15:46:30Z">
            <w:r>
              <w:rPr/>
              <w:fldChar w:fldCharType="end"/>
            </w:r>
          </w:ins>
          <w:ins w:id="864" w:author="风之子" w:date="2019-10-17T15:46:30Z">
            <w:r>
              <w:rPr>
                <w:bCs/>
                <w:lang w:val="zh-CN"/>
              </w:rPr>
              <w:fldChar w:fldCharType="end"/>
            </w:r>
          </w:ins>
        </w:p>
        <w:p>
          <w:pPr>
            <w:pStyle w:val="8"/>
            <w:tabs>
              <w:tab w:val="right" w:leader="dot" w:pos="8306"/>
            </w:tabs>
            <w:rPr>
              <w:ins w:id="865" w:author="风之子" w:date="2019-10-17T15:46:30Z"/>
            </w:rPr>
          </w:pPr>
          <w:ins w:id="866" w:author="风之子" w:date="2019-10-17T15:46:30Z">
            <w:r>
              <w:rPr>
                <w:bCs/>
                <w:lang w:val="zh-CN"/>
              </w:rPr>
              <w:fldChar w:fldCharType="begin"/>
            </w:r>
          </w:ins>
          <w:ins w:id="867" w:author="风之子" w:date="2019-10-17T15:46:30Z">
            <w:r>
              <w:rPr>
                <w:bCs/>
                <w:lang w:val="zh-CN"/>
              </w:rPr>
              <w:instrText xml:space="preserve"> HYPERLINK \l _Toc11285 </w:instrText>
            </w:r>
          </w:ins>
          <w:ins w:id="868" w:author="风之子" w:date="2019-10-17T15:46:30Z">
            <w:r>
              <w:rPr>
                <w:bCs/>
                <w:lang w:val="zh-CN"/>
              </w:rPr>
              <w:fldChar w:fldCharType="separate"/>
            </w:r>
          </w:ins>
          <w:ins w:id="869" w:author="风之子" w:date="2019-10-17T15:46:30Z">
            <w:r>
              <w:rPr>
                <w:rFonts w:hint="eastAsia" w:asciiTheme="minorEastAsia" w:hAnsiTheme="minorEastAsia"/>
                <w:szCs w:val="28"/>
              </w:rPr>
              <w:t>第一节  通用合同条款</w:t>
            </w:r>
          </w:ins>
          <w:ins w:id="870" w:author="风之子" w:date="2019-10-17T15:46:30Z">
            <w:r>
              <w:rPr/>
              <w:tab/>
            </w:r>
          </w:ins>
          <w:ins w:id="871" w:author="风之子" w:date="2019-10-17T15:46:30Z">
            <w:r>
              <w:rPr/>
              <w:fldChar w:fldCharType="begin"/>
            </w:r>
          </w:ins>
          <w:ins w:id="872" w:author="风之子" w:date="2019-10-17T15:46:30Z">
            <w:r>
              <w:rPr/>
              <w:instrText xml:space="preserve"> PAGEREF _Toc11285 </w:instrText>
            </w:r>
          </w:ins>
          <w:ins w:id="873" w:author="风之子" w:date="2019-10-17T15:46:30Z">
            <w:r>
              <w:rPr/>
              <w:fldChar w:fldCharType="separate"/>
            </w:r>
          </w:ins>
          <w:ins w:id="874" w:author="风之子" w:date="2019-10-17T15:46:30Z">
            <w:r>
              <w:rPr/>
              <w:t>50</w:t>
            </w:r>
          </w:ins>
          <w:ins w:id="875" w:author="风之子" w:date="2019-10-17T15:46:30Z">
            <w:r>
              <w:rPr/>
              <w:fldChar w:fldCharType="end"/>
            </w:r>
          </w:ins>
          <w:ins w:id="876" w:author="风之子" w:date="2019-10-17T15:46:30Z">
            <w:r>
              <w:rPr>
                <w:bCs/>
                <w:lang w:val="zh-CN"/>
              </w:rPr>
              <w:fldChar w:fldCharType="end"/>
            </w:r>
          </w:ins>
        </w:p>
        <w:p>
          <w:pPr>
            <w:pStyle w:val="8"/>
            <w:tabs>
              <w:tab w:val="right" w:leader="dot" w:pos="8306"/>
            </w:tabs>
            <w:rPr>
              <w:ins w:id="877" w:author="风之子" w:date="2019-10-17T15:46:30Z"/>
            </w:rPr>
          </w:pPr>
          <w:ins w:id="878" w:author="风之子" w:date="2019-10-17T15:46:30Z">
            <w:r>
              <w:rPr>
                <w:bCs/>
                <w:lang w:val="zh-CN"/>
              </w:rPr>
              <w:fldChar w:fldCharType="begin"/>
            </w:r>
          </w:ins>
          <w:ins w:id="879" w:author="风之子" w:date="2019-10-17T15:46:30Z">
            <w:r>
              <w:rPr>
                <w:bCs/>
                <w:lang w:val="zh-CN"/>
              </w:rPr>
              <w:instrText xml:space="preserve"> HYPERLINK \l _Toc11131 </w:instrText>
            </w:r>
          </w:ins>
          <w:ins w:id="880" w:author="风之子" w:date="2019-10-17T15:46:30Z">
            <w:r>
              <w:rPr>
                <w:bCs/>
                <w:lang w:val="zh-CN"/>
              </w:rPr>
              <w:fldChar w:fldCharType="separate"/>
            </w:r>
          </w:ins>
          <w:ins w:id="881" w:author="风之子" w:date="2019-10-17T15:46:30Z">
            <w:r>
              <w:rPr>
                <w:rFonts w:hint="eastAsia" w:asciiTheme="minorEastAsia" w:hAnsiTheme="minorEastAsia"/>
                <w:szCs w:val="28"/>
              </w:rPr>
              <w:t>第二节专用合同条款</w:t>
            </w:r>
          </w:ins>
          <w:ins w:id="882" w:author="风之子" w:date="2019-10-17T15:46:30Z">
            <w:r>
              <w:rPr/>
              <w:tab/>
            </w:r>
          </w:ins>
          <w:ins w:id="883" w:author="风之子" w:date="2019-10-17T15:46:30Z">
            <w:r>
              <w:rPr/>
              <w:fldChar w:fldCharType="begin"/>
            </w:r>
          </w:ins>
          <w:ins w:id="884" w:author="风之子" w:date="2019-10-17T15:46:30Z">
            <w:r>
              <w:rPr/>
              <w:instrText xml:space="preserve"> PAGEREF _Toc11131 </w:instrText>
            </w:r>
          </w:ins>
          <w:ins w:id="885" w:author="风之子" w:date="2019-10-17T15:46:30Z">
            <w:r>
              <w:rPr/>
              <w:fldChar w:fldCharType="separate"/>
            </w:r>
          </w:ins>
          <w:ins w:id="886" w:author="风之子" w:date="2019-10-17T15:46:30Z">
            <w:r>
              <w:rPr/>
              <w:t>63</w:t>
            </w:r>
          </w:ins>
          <w:ins w:id="887" w:author="风之子" w:date="2019-10-17T15:46:30Z">
            <w:r>
              <w:rPr/>
              <w:fldChar w:fldCharType="end"/>
            </w:r>
          </w:ins>
          <w:ins w:id="888" w:author="风之子" w:date="2019-10-17T15:46:30Z">
            <w:r>
              <w:rPr>
                <w:bCs/>
                <w:lang w:val="zh-CN"/>
              </w:rPr>
              <w:fldChar w:fldCharType="end"/>
            </w:r>
          </w:ins>
        </w:p>
        <w:p>
          <w:pPr>
            <w:pStyle w:val="8"/>
            <w:tabs>
              <w:tab w:val="right" w:leader="dot" w:pos="8306"/>
            </w:tabs>
            <w:rPr>
              <w:ins w:id="889" w:author="风之子" w:date="2019-10-17T15:46:30Z"/>
            </w:rPr>
          </w:pPr>
          <w:ins w:id="890" w:author="风之子" w:date="2019-10-17T15:46:30Z">
            <w:r>
              <w:rPr>
                <w:bCs/>
                <w:lang w:val="zh-CN"/>
              </w:rPr>
              <w:fldChar w:fldCharType="begin"/>
            </w:r>
          </w:ins>
          <w:ins w:id="891" w:author="风之子" w:date="2019-10-17T15:46:30Z">
            <w:r>
              <w:rPr>
                <w:bCs/>
                <w:lang w:val="zh-CN"/>
              </w:rPr>
              <w:instrText xml:space="preserve"> HYPERLINK \l _Toc18571 </w:instrText>
            </w:r>
          </w:ins>
          <w:ins w:id="892" w:author="风之子" w:date="2019-10-17T15:46:30Z">
            <w:r>
              <w:rPr>
                <w:bCs/>
                <w:lang w:val="zh-CN"/>
              </w:rPr>
              <w:fldChar w:fldCharType="separate"/>
            </w:r>
          </w:ins>
          <w:ins w:id="893" w:author="风之子" w:date="2019-10-17T15:46:30Z">
            <w:r>
              <w:rPr>
                <w:rFonts w:hint="eastAsia" w:asciiTheme="minorEastAsia" w:hAnsiTheme="minorEastAsia"/>
              </w:rPr>
              <w:t>第三节合同附件格式</w:t>
            </w:r>
          </w:ins>
          <w:ins w:id="894" w:author="风之子" w:date="2019-10-17T15:46:30Z">
            <w:r>
              <w:rPr/>
              <w:tab/>
            </w:r>
          </w:ins>
          <w:ins w:id="895" w:author="风之子" w:date="2019-10-17T15:46:30Z">
            <w:r>
              <w:rPr/>
              <w:fldChar w:fldCharType="begin"/>
            </w:r>
          </w:ins>
          <w:ins w:id="896" w:author="风之子" w:date="2019-10-17T15:46:30Z">
            <w:r>
              <w:rPr/>
              <w:instrText xml:space="preserve"> PAGEREF _Toc18571 </w:instrText>
            </w:r>
          </w:ins>
          <w:ins w:id="897" w:author="风之子" w:date="2019-10-17T15:46:30Z">
            <w:r>
              <w:rPr/>
              <w:fldChar w:fldCharType="separate"/>
            </w:r>
          </w:ins>
          <w:ins w:id="898" w:author="风之子" w:date="2019-10-17T15:46:30Z">
            <w:r>
              <w:rPr/>
              <w:t>69</w:t>
            </w:r>
          </w:ins>
          <w:ins w:id="899" w:author="风之子" w:date="2019-10-17T15:46:30Z">
            <w:r>
              <w:rPr/>
              <w:fldChar w:fldCharType="end"/>
            </w:r>
          </w:ins>
          <w:ins w:id="900" w:author="风之子" w:date="2019-10-17T15:46:30Z">
            <w:r>
              <w:rPr>
                <w:bCs/>
                <w:lang w:val="zh-CN"/>
              </w:rPr>
              <w:fldChar w:fldCharType="end"/>
            </w:r>
          </w:ins>
        </w:p>
        <w:p>
          <w:pPr>
            <w:pStyle w:val="7"/>
            <w:tabs>
              <w:tab w:val="right" w:leader="dot" w:pos="8306"/>
            </w:tabs>
            <w:rPr>
              <w:ins w:id="901" w:author="风之子" w:date="2019-10-17T15:46:30Z"/>
            </w:rPr>
          </w:pPr>
          <w:ins w:id="902" w:author="风之子" w:date="2019-10-17T15:46:30Z">
            <w:r>
              <w:rPr>
                <w:bCs/>
                <w:lang w:val="zh-CN"/>
              </w:rPr>
              <w:fldChar w:fldCharType="begin"/>
            </w:r>
          </w:ins>
          <w:ins w:id="903" w:author="风之子" w:date="2019-10-17T15:46:30Z">
            <w:r>
              <w:rPr>
                <w:bCs/>
                <w:lang w:val="zh-CN"/>
              </w:rPr>
              <w:instrText xml:space="preserve"> HYPERLINK \l _Toc7490 </w:instrText>
            </w:r>
          </w:ins>
          <w:ins w:id="904" w:author="风之子" w:date="2019-10-17T15:46:30Z">
            <w:r>
              <w:rPr>
                <w:bCs/>
                <w:lang w:val="zh-CN"/>
              </w:rPr>
              <w:fldChar w:fldCharType="separate"/>
            </w:r>
          </w:ins>
          <w:ins w:id="905" w:author="风之子" w:date="2019-10-17T15:46:30Z">
            <w:r>
              <w:rPr>
                <w:rFonts w:hint="eastAsia" w:asciiTheme="minorEastAsia" w:hAnsiTheme="minorEastAsia"/>
              </w:rPr>
              <w:t>第六章  图纸（另册）</w:t>
            </w:r>
          </w:ins>
          <w:ins w:id="906" w:author="风之子" w:date="2019-10-17T15:46:30Z">
            <w:r>
              <w:rPr/>
              <w:tab/>
            </w:r>
          </w:ins>
          <w:ins w:id="907" w:author="风之子" w:date="2019-10-17T15:46:30Z">
            <w:r>
              <w:rPr/>
              <w:fldChar w:fldCharType="begin"/>
            </w:r>
          </w:ins>
          <w:ins w:id="908" w:author="风之子" w:date="2019-10-17T15:46:30Z">
            <w:r>
              <w:rPr/>
              <w:instrText xml:space="preserve"> PAGEREF _Toc7490 </w:instrText>
            </w:r>
          </w:ins>
          <w:ins w:id="909" w:author="风之子" w:date="2019-10-17T15:46:30Z">
            <w:r>
              <w:rPr/>
              <w:fldChar w:fldCharType="separate"/>
            </w:r>
          </w:ins>
          <w:ins w:id="910" w:author="风之子" w:date="2019-10-17T15:46:30Z">
            <w:r>
              <w:rPr/>
              <w:t>73</w:t>
            </w:r>
          </w:ins>
          <w:ins w:id="911" w:author="风之子" w:date="2019-10-17T15:46:30Z">
            <w:r>
              <w:rPr/>
              <w:fldChar w:fldCharType="end"/>
            </w:r>
          </w:ins>
          <w:ins w:id="912" w:author="风之子" w:date="2019-10-17T15:46:30Z">
            <w:r>
              <w:rPr>
                <w:bCs/>
                <w:lang w:val="zh-CN"/>
              </w:rPr>
              <w:fldChar w:fldCharType="end"/>
            </w:r>
          </w:ins>
        </w:p>
        <w:p>
          <w:pPr>
            <w:pStyle w:val="7"/>
            <w:tabs>
              <w:tab w:val="right" w:leader="dot" w:pos="8306"/>
            </w:tabs>
            <w:rPr>
              <w:ins w:id="913" w:author="风之子" w:date="2019-10-17T15:46:30Z"/>
            </w:rPr>
          </w:pPr>
          <w:ins w:id="914" w:author="风之子" w:date="2019-10-17T15:46:30Z">
            <w:r>
              <w:rPr>
                <w:bCs/>
                <w:lang w:val="zh-CN"/>
              </w:rPr>
              <w:fldChar w:fldCharType="begin"/>
            </w:r>
          </w:ins>
          <w:ins w:id="915" w:author="风之子" w:date="2019-10-17T15:46:30Z">
            <w:r>
              <w:rPr>
                <w:bCs/>
                <w:lang w:val="zh-CN"/>
              </w:rPr>
              <w:instrText xml:space="preserve"> HYPERLINK \l _Toc25182 </w:instrText>
            </w:r>
          </w:ins>
          <w:ins w:id="916" w:author="风之子" w:date="2019-10-17T15:46:30Z">
            <w:r>
              <w:rPr>
                <w:bCs/>
                <w:lang w:val="zh-CN"/>
              </w:rPr>
              <w:fldChar w:fldCharType="separate"/>
            </w:r>
          </w:ins>
          <w:ins w:id="917" w:author="风之子" w:date="2019-10-17T15:46:30Z">
            <w:r>
              <w:rPr>
                <w:rFonts w:hint="eastAsia" w:asciiTheme="minorEastAsia" w:hAnsiTheme="minorEastAsia"/>
              </w:rPr>
              <w:t>第七章  技术标准和要求（另册）</w:t>
            </w:r>
          </w:ins>
          <w:ins w:id="918" w:author="风之子" w:date="2019-10-17T15:46:30Z">
            <w:r>
              <w:rPr/>
              <w:tab/>
            </w:r>
          </w:ins>
          <w:ins w:id="919" w:author="风之子" w:date="2019-10-17T15:46:30Z">
            <w:r>
              <w:rPr/>
              <w:fldChar w:fldCharType="begin"/>
            </w:r>
          </w:ins>
          <w:ins w:id="920" w:author="风之子" w:date="2019-10-17T15:46:30Z">
            <w:r>
              <w:rPr/>
              <w:instrText xml:space="preserve"> PAGEREF _Toc25182 </w:instrText>
            </w:r>
          </w:ins>
          <w:ins w:id="921" w:author="风之子" w:date="2019-10-17T15:46:30Z">
            <w:r>
              <w:rPr/>
              <w:fldChar w:fldCharType="separate"/>
            </w:r>
          </w:ins>
          <w:ins w:id="922" w:author="风之子" w:date="2019-10-17T15:46:30Z">
            <w:r>
              <w:rPr/>
              <w:t>74</w:t>
            </w:r>
          </w:ins>
          <w:ins w:id="923" w:author="风之子" w:date="2019-10-17T15:46:30Z">
            <w:r>
              <w:rPr/>
              <w:fldChar w:fldCharType="end"/>
            </w:r>
          </w:ins>
          <w:ins w:id="924" w:author="风之子" w:date="2019-10-17T15:46:30Z">
            <w:r>
              <w:rPr>
                <w:bCs/>
                <w:lang w:val="zh-CN"/>
              </w:rPr>
              <w:fldChar w:fldCharType="end"/>
            </w:r>
          </w:ins>
        </w:p>
        <w:p>
          <w:pPr>
            <w:pStyle w:val="7"/>
            <w:tabs>
              <w:tab w:val="right" w:leader="dot" w:pos="8306"/>
            </w:tabs>
            <w:rPr>
              <w:ins w:id="925" w:author="风之子" w:date="2019-10-17T15:46:30Z"/>
            </w:rPr>
          </w:pPr>
          <w:ins w:id="926" w:author="风之子" w:date="2019-10-17T15:46:30Z">
            <w:r>
              <w:rPr>
                <w:bCs/>
                <w:lang w:val="zh-CN"/>
              </w:rPr>
              <w:fldChar w:fldCharType="begin"/>
            </w:r>
          </w:ins>
          <w:ins w:id="927" w:author="风之子" w:date="2019-10-17T15:46:30Z">
            <w:r>
              <w:rPr>
                <w:bCs/>
                <w:lang w:val="zh-CN"/>
              </w:rPr>
              <w:instrText xml:space="preserve"> HYPERLINK \l _Toc13430 </w:instrText>
            </w:r>
          </w:ins>
          <w:ins w:id="928" w:author="风之子" w:date="2019-10-17T15:46:30Z">
            <w:r>
              <w:rPr>
                <w:bCs/>
                <w:lang w:val="zh-CN"/>
              </w:rPr>
              <w:fldChar w:fldCharType="separate"/>
            </w:r>
          </w:ins>
          <w:ins w:id="929" w:author="风之子" w:date="2019-10-17T15:46:30Z">
            <w:r>
              <w:rPr>
                <w:rFonts w:hint="eastAsia" w:asciiTheme="minorEastAsia" w:hAnsiTheme="minorEastAsia"/>
              </w:rPr>
              <w:t>第八章  投标文件格式</w:t>
            </w:r>
          </w:ins>
          <w:ins w:id="930" w:author="风之子" w:date="2019-10-17T15:46:30Z">
            <w:r>
              <w:rPr/>
              <w:tab/>
            </w:r>
          </w:ins>
          <w:ins w:id="931" w:author="风之子" w:date="2019-10-17T15:46:30Z">
            <w:r>
              <w:rPr/>
              <w:fldChar w:fldCharType="begin"/>
            </w:r>
          </w:ins>
          <w:ins w:id="932" w:author="风之子" w:date="2019-10-17T15:46:30Z">
            <w:r>
              <w:rPr/>
              <w:instrText xml:space="preserve"> PAGEREF _Toc13430 </w:instrText>
            </w:r>
          </w:ins>
          <w:ins w:id="933" w:author="风之子" w:date="2019-10-17T15:46:30Z">
            <w:r>
              <w:rPr/>
              <w:fldChar w:fldCharType="separate"/>
            </w:r>
          </w:ins>
          <w:ins w:id="934" w:author="风之子" w:date="2019-10-17T15:46:30Z">
            <w:r>
              <w:rPr/>
              <w:t>75</w:t>
            </w:r>
          </w:ins>
          <w:ins w:id="935" w:author="风之子" w:date="2019-10-17T15:46:30Z">
            <w:r>
              <w:rPr/>
              <w:fldChar w:fldCharType="end"/>
            </w:r>
          </w:ins>
          <w:ins w:id="936" w:author="风之子" w:date="2019-10-17T15:46:30Z">
            <w:r>
              <w:rPr>
                <w:bCs/>
                <w:lang w:val="zh-CN"/>
              </w:rPr>
              <w:fldChar w:fldCharType="end"/>
            </w:r>
          </w:ins>
        </w:p>
        <w:p>
          <w:pPr>
            <w:pStyle w:val="8"/>
            <w:tabs>
              <w:tab w:val="right" w:leader="dot" w:pos="8306"/>
            </w:tabs>
            <w:rPr>
              <w:ins w:id="937" w:author="风之子" w:date="2019-10-17T15:46:30Z"/>
            </w:rPr>
          </w:pPr>
          <w:ins w:id="938" w:author="风之子" w:date="2019-10-17T15:46:30Z">
            <w:r>
              <w:rPr>
                <w:bCs/>
                <w:lang w:val="zh-CN"/>
              </w:rPr>
              <w:fldChar w:fldCharType="begin"/>
            </w:r>
          </w:ins>
          <w:ins w:id="939" w:author="风之子" w:date="2019-10-17T15:46:30Z">
            <w:r>
              <w:rPr>
                <w:bCs/>
                <w:lang w:val="zh-CN"/>
              </w:rPr>
              <w:instrText xml:space="preserve"> HYPERLINK \l _Toc22616 </w:instrText>
            </w:r>
          </w:ins>
          <w:ins w:id="940" w:author="风之子" w:date="2019-10-17T15:46:30Z">
            <w:r>
              <w:rPr>
                <w:bCs/>
                <w:lang w:val="zh-CN"/>
              </w:rPr>
              <w:fldChar w:fldCharType="separate"/>
            </w:r>
          </w:ins>
          <w:ins w:id="941" w:author="风之子" w:date="2019-10-17T15:46:30Z">
            <w:r>
              <w:rPr>
                <w:rFonts w:hint="eastAsia" w:asciiTheme="minorEastAsia" w:hAnsiTheme="minorEastAsia"/>
                <w:szCs w:val="32"/>
              </w:rPr>
              <w:t>目  录</w:t>
            </w:r>
          </w:ins>
          <w:ins w:id="942" w:author="风之子" w:date="2019-10-17T15:46:30Z">
            <w:r>
              <w:rPr/>
              <w:tab/>
            </w:r>
          </w:ins>
          <w:ins w:id="943" w:author="风之子" w:date="2019-10-17T15:46:30Z">
            <w:r>
              <w:rPr/>
              <w:fldChar w:fldCharType="begin"/>
            </w:r>
          </w:ins>
          <w:ins w:id="944" w:author="风之子" w:date="2019-10-17T15:46:30Z">
            <w:r>
              <w:rPr/>
              <w:instrText xml:space="preserve"> PAGEREF _Toc22616 </w:instrText>
            </w:r>
          </w:ins>
          <w:ins w:id="945" w:author="风之子" w:date="2019-10-17T15:46:30Z">
            <w:r>
              <w:rPr/>
              <w:fldChar w:fldCharType="separate"/>
            </w:r>
          </w:ins>
          <w:ins w:id="946" w:author="风之子" w:date="2019-10-17T15:46:30Z">
            <w:r>
              <w:rPr/>
              <w:t>78</w:t>
            </w:r>
          </w:ins>
          <w:ins w:id="947" w:author="风之子" w:date="2019-10-17T15:46:30Z">
            <w:r>
              <w:rPr/>
              <w:fldChar w:fldCharType="end"/>
            </w:r>
          </w:ins>
          <w:ins w:id="948" w:author="风之子" w:date="2019-10-17T15:46:30Z">
            <w:r>
              <w:rPr>
                <w:bCs/>
                <w:lang w:val="zh-CN"/>
              </w:rPr>
              <w:fldChar w:fldCharType="end"/>
            </w:r>
          </w:ins>
        </w:p>
        <w:p>
          <w:pPr>
            <w:pStyle w:val="8"/>
            <w:tabs>
              <w:tab w:val="right" w:leader="dot" w:pos="8306"/>
            </w:tabs>
            <w:rPr>
              <w:ins w:id="949" w:author="风之子" w:date="2019-10-17T15:46:30Z"/>
            </w:rPr>
          </w:pPr>
          <w:ins w:id="950" w:author="风之子" w:date="2019-10-17T15:46:30Z">
            <w:r>
              <w:rPr>
                <w:bCs/>
                <w:lang w:val="zh-CN"/>
              </w:rPr>
              <w:fldChar w:fldCharType="begin"/>
            </w:r>
          </w:ins>
          <w:ins w:id="951" w:author="风之子" w:date="2019-10-17T15:46:30Z">
            <w:r>
              <w:rPr>
                <w:bCs/>
                <w:lang w:val="zh-CN"/>
              </w:rPr>
              <w:instrText xml:space="preserve"> HYPERLINK \l _Toc25317 </w:instrText>
            </w:r>
          </w:ins>
          <w:ins w:id="952" w:author="风之子" w:date="2019-10-17T15:46:30Z">
            <w:r>
              <w:rPr>
                <w:bCs/>
                <w:lang w:val="zh-CN"/>
              </w:rPr>
              <w:fldChar w:fldCharType="separate"/>
            </w:r>
          </w:ins>
          <w:ins w:id="953" w:author="风之子" w:date="2019-10-17T15:46:30Z">
            <w:r>
              <w:rPr>
                <w:rFonts w:hint="eastAsia" w:asciiTheme="minorEastAsia" w:hAnsiTheme="minorEastAsia"/>
                <w:szCs w:val="32"/>
              </w:rPr>
              <w:t>一、投标函及投标函附录</w:t>
            </w:r>
          </w:ins>
          <w:ins w:id="954" w:author="风之子" w:date="2019-10-17T15:46:30Z">
            <w:r>
              <w:rPr/>
              <w:tab/>
            </w:r>
          </w:ins>
          <w:ins w:id="955" w:author="风之子" w:date="2019-10-17T15:46:30Z">
            <w:r>
              <w:rPr/>
              <w:fldChar w:fldCharType="begin"/>
            </w:r>
          </w:ins>
          <w:ins w:id="956" w:author="风之子" w:date="2019-10-17T15:46:30Z">
            <w:r>
              <w:rPr/>
              <w:instrText xml:space="preserve"> PAGEREF _Toc25317 </w:instrText>
            </w:r>
          </w:ins>
          <w:ins w:id="957" w:author="风之子" w:date="2019-10-17T15:46:30Z">
            <w:r>
              <w:rPr/>
              <w:fldChar w:fldCharType="separate"/>
            </w:r>
          </w:ins>
          <w:ins w:id="958" w:author="风之子" w:date="2019-10-17T15:46:30Z">
            <w:r>
              <w:rPr/>
              <w:t>79</w:t>
            </w:r>
          </w:ins>
          <w:ins w:id="959" w:author="风之子" w:date="2019-10-17T15:46:30Z">
            <w:r>
              <w:rPr/>
              <w:fldChar w:fldCharType="end"/>
            </w:r>
          </w:ins>
          <w:ins w:id="960" w:author="风之子" w:date="2019-10-17T15:46:30Z">
            <w:r>
              <w:rPr>
                <w:bCs/>
                <w:lang w:val="zh-CN"/>
              </w:rPr>
              <w:fldChar w:fldCharType="end"/>
            </w:r>
          </w:ins>
        </w:p>
        <w:p>
          <w:pPr>
            <w:pStyle w:val="3"/>
            <w:tabs>
              <w:tab w:val="right" w:leader="dot" w:pos="8306"/>
            </w:tabs>
            <w:rPr>
              <w:ins w:id="961" w:author="风之子" w:date="2019-10-17T15:46:30Z"/>
            </w:rPr>
          </w:pPr>
          <w:ins w:id="962" w:author="风之子" w:date="2019-10-17T15:46:30Z">
            <w:r>
              <w:rPr>
                <w:bCs/>
                <w:lang w:val="zh-CN"/>
              </w:rPr>
              <w:fldChar w:fldCharType="begin"/>
            </w:r>
          </w:ins>
          <w:ins w:id="963" w:author="风之子" w:date="2019-10-17T15:46:30Z">
            <w:r>
              <w:rPr>
                <w:bCs/>
                <w:lang w:val="zh-CN"/>
              </w:rPr>
              <w:instrText xml:space="preserve"> HYPERLINK \l _Toc21138 </w:instrText>
            </w:r>
          </w:ins>
          <w:ins w:id="964" w:author="风之子" w:date="2019-10-17T15:46:30Z">
            <w:r>
              <w:rPr>
                <w:bCs/>
                <w:lang w:val="zh-CN"/>
              </w:rPr>
              <w:fldChar w:fldCharType="separate"/>
            </w:r>
          </w:ins>
          <w:ins w:id="965" w:author="风之子" w:date="2019-10-17T15:46:30Z">
            <w:r>
              <w:rPr>
                <w:rFonts w:hint="eastAsia" w:asciiTheme="minorEastAsia" w:hAnsiTheme="minorEastAsia"/>
                <w:szCs w:val="28"/>
              </w:rPr>
              <w:t>（一）投标函</w:t>
            </w:r>
          </w:ins>
          <w:ins w:id="966" w:author="风之子" w:date="2019-10-17T15:46:30Z">
            <w:r>
              <w:rPr/>
              <w:tab/>
            </w:r>
          </w:ins>
          <w:ins w:id="967" w:author="风之子" w:date="2019-10-17T15:46:30Z">
            <w:r>
              <w:rPr/>
              <w:fldChar w:fldCharType="begin"/>
            </w:r>
          </w:ins>
          <w:ins w:id="968" w:author="风之子" w:date="2019-10-17T15:46:30Z">
            <w:r>
              <w:rPr/>
              <w:instrText xml:space="preserve"> PAGEREF _Toc21138 </w:instrText>
            </w:r>
          </w:ins>
          <w:ins w:id="969" w:author="风之子" w:date="2019-10-17T15:46:30Z">
            <w:r>
              <w:rPr/>
              <w:fldChar w:fldCharType="separate"/>
            </w:r>
          </w:ins>
          <w:ins w:id="970" w:author="风之子" w:date="2019-10-17T15:46:30Z">
            <w:r>
              <w:rPr/>
              <w:t>79</w:t>
            </w:r>
          </w:ins>
          <w:ins w:id="971" w:author="风之子" w:date="2019-10-17T15:46:30Z">
            <w:r>
              <w:rPr/>
              <w:fldChar w:fldCharType="end"/>
            </w:r>
          </w:ins>
          <w:ins w:id="972" w:author="风之子" w:date="2019-10-17T15:46:30Z">
            <w:r>
              <w:rPr>
                <w:bCs/>
                <w:lang w:val="zh-CN"/>
              </w:rPr>
              <w:fldChar w:fldCharType="end"/>
            </w:r>
          </w:ins>
        </w:p>
        <w:p>
          <w:pPr>
            <w:pStyle w:val="3"/>
            <w:tabs>
              <w:tab w:val="right" w:leader="dot" w:pos="8306"/>
            </w:tabs>
            <w:rPr>
              <w:ins w:id="973" w:author="风之子" w:date="2019-10-17T15:46:30Z"/>
            </w:rPr>
          </w:pPr>
          <w:ins w:id="974" w:author="风之子" w:date="2019-10-17T15:46:30Z">
            <w:r>
              <w:rPr>
                <w:bCs/>
                <w:lang w:val="zh-CN"/>
              </w:rPr>
              <w:fldChar w:fldCharType="begin"/>
            </w:r>
          </w:ins>
          <w:ins w:id="975" w:author="风之子" w:date="2019-10-17T15:46:30Z">
            <w:r>
              <w:rPr>
                <w:bCs/>
                <w:lang w:val="zh-CN"/>
              </w:rPr>
              <w:instrText xml:space="preserve"> HYPERLINK \l _Toc16317 </w:instrText>
            </w:r>
          </w:ins>
          <w:ins w:id="976" w:author="风之子" w:date="2019-10-17T15:46:30Z">
            <w:r>
              <w:rPr>
                <w:bCs/>
                <w:lang w:val="zh-CN"/>
              </w:rPr>
              <w:fldChar w:fldCharType="separate"/>
            </w:r>
          </w:ins>
          <w:ins w:id="977" w:author="风之子" w:date="2019-10-17T15:46:30Z">
            <w:r>
              <w:rPr>
                <w:rFonts w:hint="eastAsia" w:asciiTheme="minorEastAsia" w:hAnsiTheme="minorEastAsia"/>
                <w:szCs w:val="28"/>
              </w:rPr>
              <w:t>（二）投标文件真实性和不存在限制投标情形的声明</w:t>
            </w:r>
          </w:ins>
          <w:ins w:id="978" w:author="风之子" w:date="2019-10-17T15:46:30Z">
            <w:r>
              <w:rPr/>
              <w:tab/>
            </w:r>
          </w:ins>
          <w:ins w:id="979" w:author="风之子" w:date="2019-10-17T15:46:30Z">
            <w:r>
              <w:rPr/>
              <w:fldChar w:fldCharType="begin"/>
            </w:r>
          </w:ins>
          <w:ins w:id="980" w:author="风之子" w:date="2019-10-17T15:46:30Z">
            <w:r>
              <w:rPr/>
              <w:instrText xml:space="preserve"> PAGEREF _Toc16317 </w:instrText>
            </w:r>
          </w:ins>
          <w:ins w:id="981" w:author="风之子" w:date="2019-10-17T15:46:30Z">
            <w:r>
              <w:rPr/>
              <w:fldChar w:fldCharType="separate"/>
            </w:r>
          </w:ins>
          <w:ins w:id="982" w:author="风之子" w:date="2019-10-17T15:46:30Z">
            <w:r>
              <w:rPr/>
              <w:t>81</w:t>
            </w:r>
          </w:ins>
          <w:ins w:id="983" w:author="风之子" w:date="2019-10-17T15:46:30Z">
            <w:r>
              <w:rPr/>
              <w:fldChar w:fldCharType="end"/>
            </w:r>
          </w:ins>
          <w:ins w:id="984" w:author="风之子" w:date="2019-10-17T15:46:30Z">
            <w:r>
              <w:rPr>
                <w:bCs/>
                <w:lang w:val="zh-CN"/>
              </w:rPr>
              <w:fldChar w:fldCharType="end"/>
            </w:r>
          </w:ins>
        </w:p>
        <w:p>
          <w:pPr>
            <w:pStyle w:val="3"/>
            <w:tabs>
              <w:tab w:val="right" w:leader="dot" w:pos="8306"/>
            </w:tabs>
            <w:rPr>
              <w:ins w:id="985" w:author="风之子" w:date="2019-10-17T15:46:30Z"/>
            </w:rPr>
          </w:pPr>
          <w:ins w:id="986" w:author="风之子" w:date="2019-10-17T15:46:30Z">
            <w:r>
              <w:rPr>
                <w:bCs/>
                <w:lang w:val="zh-CN"/>
              </w:rPr>
              <w:fldChar w:fldCharType="begin"/>
            </w:r>
          </w:ins>
          <w:ins w:id="987" w:author="风之子" w:date="2019-10-17T15:46:30Z">
            <w:r>
              <w:rPr>
                <w:bCs/>
                <w:lang w:val="zh-CN"/>
              </w:rPr>
              <w:instrText xml:space="preserve"> HYPERLINK \l _Toc17687 </w:instrText>
            </w:r>
          </w:ins>
          <w:ins w:id="988" w:author="风之子" w:date="2019-10-17T15:46:30Z">
            <w:r>
              <w:rPr>
                <w:bCs/>
                <w:lang w:val="zh-CN"/>
              </w:rPr>
              <w:fldChar w:fldCharType="separate"/>
            </w:r>
          </w:ins>
          <w:ins w:id="989" w:author="风之子" w:date="2019-10-17T15:46:30Z">
            <w:r>
              <w:rPr>
                <w:rFonts w:hint="eastAsia" w:asciiTheme="minorEastAsia" w:hAnsiTheme="minorEastAsia"/>
                <w:szCs w:val="28"/>
              </w:rPr>
              <w:t>（三）投标函附录</w:t>
            </w:r>
          </w:ins>
          <w:ins w:id="990" w:author="风之子" w:date="2019-10-17T15:46:30Z">
            <w:r>
              <w:rPr/>
              <w:tab/>
            </w:r>
          </w:ins>
          <w:ins w:id="991" w:author="风之子" w:date="2019-10-17T15:46:30Z">
            <w:r>
              <w:rPr/>
              <w:fldChar w:fldCharType="begin"/>
            </w:r>
          </w:ins>
          <w:ins w:id="992" w:author="风之子" w:date="2019-10-17T15:46:30Z">
            <w:r>
              <w:rPr/>
              <w:instrText xml:space="preserve"> PAGEREF _Toc17687 </w:instrText>
            </w:r>
          </w:ins>
          <w:ins w:id="993" w:author="风之子" w:date="2019-10-17T15:46:30Z">
            <w:r>
              <w:rPr/>
              <w:fldChar w:fldCharType="separate"/>
            </w:r>
          </w:ins>
          <w:ins w:id="994" w:author="风之子" w:date="2019-10-17T15:46:30Z">
            <w:r>
              <w:rPr/>
              <w:t>82</w:t>
            </w:r>
          </w:ins>
          <w:ins w:id="995" w:author="风之子" w:date="2019-10-17T15:46:30Z">
            <w:r>
              <w:rPr/>
              <w:fldChar w:fldCharType="end"/>
            </w:r>
          </w:ins>
          <w:ins w:id="996" w:author="风之子" w:date="2019-10-17T15:46:30Z">
            <w:r>
              <w:rPr>
                <w:bCs/>
                <w:lang w:val="zh-CN"/>
              </w:rPr>
              <w:fldChar w:fldCharType="end"/>
            </w:r>
          </w:ins>
        </w:p>
        <w:p>
          <w:pPr>
            <w:pStyle w:val="8"/>
            <w:tabs>
              <w:tab w:val="right" w:leader="dot" w:pos="8306"/>
            </w:tabs>
            <w:rPr>
              <w:ins w:id="997" w:author="风之子" w:date="2019-10-17T15:46:30Z"/>
            </w:rPr>
          </w:pPr>
          <w:ins w:id="998" w:author="风之子" w:date="2019-10-17T15:46:30Z">
            <w:r>
              <w:rPr>
                <w:bCs/>
                <w:lang w:val="zh-CN"/>
              </w:rPr>
              <w:fldChar w:fldCharType="begin"/>
            </w:r>
          </w:ins>
          <w:ins w:id="999" w:author="风之子" w:date="2019-10-17T15:46:30Z">
            <w:r>
              <w:rPr>
                <w:bCs/>
                <w:lang w:val="zh-CN"/>
              </w:rPr>
              <w:instrText xml:space="preserve"> HYPERLINK \l _Toc2601 </w:instrText>
            </w:r>
          </w:ins>
          <w:ins w:id="1000" w:author="风之子" w:date="2019-10-17T15:46:30Z">
            <w:r>
              <w:rPr>
                <w:bCs/>
                <w:lang w:val="zh-CN"/>
              </w:rPr>
              <w:fldChar w:fldCharType="separate"/>
            </w:r>
          </w:ins>
          <w:ins w:id="1001" w:author="风之子" w:date="2019-10-17T15:46:30Z">
            <w:r>
              <w:rPr>
                <w:rFonts w:hint="eastAsia" w:asciiTheme="minorEastAsia" w:hAnsiTheme="minorEastAsia"/>
                <w:szCs w:val="32"/>
              </w:rPr>
              <w:t>二、法定代表人身份证明</w:t>
            </w:r>
          </w:ins>
          <w:ins w:id="1002" w:author="风之子" w:date="2019-10-17T15:46:30Z">
            <w:r>
              <w:rPr/>
              <w:tab/>
            </w:r>
          </w:ins>
          <w:ins w:id="1003" w:author="风之子" w:date="2019-10-17T15:46:30Z">
            <w:r>
              <w:rPr/>
              <w:fldChar w:fldCharType="begin"/>
            </w:r>
          </w:ins>
          <w:ins w:id="1004" w:author="风之子" w:date="2019-10-17T15:46:30Z">
            <w:r>
              <w:rPr/>
              <w:instrText xml:space="preserve"> PAGEREF _Toc2601 </w:instrText>
            </w:r>
          </w:ins>
          <w:ins w:id="1005" w:author="风之子" w:date="2019-10-17T15:46:30Z">
            <w:r>
              <w:rPr/>
              <w:fldChar w:fldCharType="separate"/>
            </w:r>
          </w:ins>
          <w:ins w:id="1006" w:author="风之子" w:date="2019-10-17T15:46:30Z">
            <w:r>
              <w:rPr/>
              <w:t>83</w:t>
            </w:r>
          </w:ins>
          <w:ins w:id="1007" w:author="风之子" w:date="2019-10-17T15:46:30Z">
            <w:r>
              <w:rPr/>
              <w:fldChar w:fldCharType="end"/>
            </w:r>
          </w:ins>
          <w:ins w:id="1008" w:author="风之子" w:date="2019-10-17T15:46:30Z">
            <w:r>
              <w:rPr>
                <w:bCs/>
                <w:lang w:val="zh-CN"/>
              </w:rPr>
              <w:fldChar w:fldCharType="end"/>
            </w:r>
          </w:ins>
        </w:p>
        <w:p>
          <w:pPr>
            <w:pStyle w:val="8"/>
            <w:tabs>
              <w:tab w:val="right" w:leader="dot" w:pos="8306"/>
            </w:tabs>
            <w:rPr>
              <w:ins w:id="1009" w:author="风之子" w:date="2019-10-17T15:46:30Z"/>
            </w:rPr>
          </w:pPr>
          <w:ins w:id="1010" w:author="风之子" w:date="2019-10-17T15:46:30Z">
            <w:r>
              <w:rPr>
                <w:bCs/>
                <w:lang w:val="zh-CN"/>
              </w:rPr>
              <w:fldChar w:fldCharType="begin"/>
            </w:r>
          </w:ins>
          <w:ins w:id="1011" w:author="风之子" w:date="2019-10-17T15:46:30Z">
            <w:r>
              <w:rPr>
                <w:bCs/>
                <w:lang w:val="zh-CN"/>
              </w:rPr>
              <w:instrText xml:space="preserve"> HYPERLINK \l _Toc18566 </w:instrText>
            </w:r>
          </w:ins>
          <w:ins w:id="1012" w:author="风之子" w:date="2019-10-17T15:46:30Z">
            <w:r>
              <w:rPr>
                <w:bCs/>
                <w:lang w:val="zh-CN"/>
              </w:rPr>
              <w:fldChar w:fldCharType="separate"/>
            </w:r>
          </w:ins>
          <w:ins w:id="1013" w:author="风之子" w:date="2019-10-17T15:46:30Z">
            <w:r>
              <w:rPr>
                <w:rFonts w:hint="eastAsia" w:asciiTheme="minorEastAsia" w:hAnsiTheme="minorEastAsia"/>
                <w:szCs w:val="32"/>
              </w:rPr>
              <w:t>二、授权委托书</w:t>
            </w:r>
          </w:ins>
          <w:ins w:id="1014" w:author="风之子" w:date="2019-10-17T15:46:30Z">
            <w:r>
              <w:rPr/>
              <w:tab/>
            </w:r>
          </w:ins>
          <w:ins w:id="1015" w:author="风之子" w:date="2019-10-17T15:46:30Z">
            <w:r>
              <w:rPr/>
              <w:fldChar w:fldCharType="begin"/>
            </w:r>
          </w:ins>
          <w:ins w:id="1016" w:author="风之子" w:date="2019-10-17T15:46:30Z">
            <w:r>
              <w:rPr/>
              <w:instrText xml:space="preserve"> PAGEREF _Toc18566 </w:instrText>
            </w:r>
          </w:ins>
          <w:ins w:id="1017" w:author="风之子" w:date="2019-10-17T15:46:30Z">
            <w:r>
              <w:rPr/>
              <w:fldChar w:fldCharType="separate"/>
            </w:r>
          </w:ins>
          <w:ins w:id="1018" w:author="风之子" w:date="2019-10-17T15:46:30Z">
            <w:r>
              <w:rPr/>
              <w:t>84</w:t>
            </w:r>
          </w:ins>
          <w:ins w:id="1019" w:author="风之子" w:date="2019-10-17T15:46:30Z">
            <w:r>
              <w:rPr/>
              <w:fldChar w:fldCharType="end"/>
            </w:r>
          </w:ins>
          <w:ins w:id="1020" w:author="风之子" w:date="2019-10-17T15:46:30Z">
            <w:r>
              <w:rPr>
                <w:bCs/>
                <w:lang w:val="zh-CN"/>
              </w:rPr>
              <w:fldChar w:fldCharType="end"/>
            </w:r>
          </w:ins>
        </w:p>
        <w:p>
          <w:pPr>
            <w:pStyle w:val="8"/>
            <w:tabs>
              <w:tab w:val="right" w:leader="dot" w:pos="8306"/>
            </w:tabs>
            <w:rPr>
              <w:ins w:id="1021" w:author="风之子" w:date="2019-10-17T15:46:30Z"/>
            </w:rPr>
          </w:pPr>
          <w:ins w:id="1022" w:author="风之子" w:date="2019-10-17T15:46:30Z">
            <w:r>
              <w:rPr>
                <w:bCs/>
                <w:lang w:val="zh-CN"/>
              </w:rPr>
              <w:fldChar w:fldCharType="begin"/>
            </w:r>
          </w:ins>
          <w:ins w:id="1023" w:author="风之子" w:date="2019-10-17T15:46:30Z">
            <w:r>
              <w:rPr>
                <w:bCs/>
                <w:lang w:val="zh-CN"/>
              </w:rPr>
              <w:instrText xml:space="preserve"> HYPERLINK \l _Toc32225 </w:instrText>
            </w:r>
          </w:ins>
          <w:ins w:id="1024" w:author="风之子" w:date="2019-10-17T15:46:30Z">
            <w:r>
              <w:rPr>
                <w:bCs/>
                <w:lang w:val="zh-CN"/>
              </w:rPr>
              <w:fldChar w:fldCharType="separate"/>
            </w:r>
          </w:ins>
          <w:ins w:id="1025" w:author="风之子" w:date="2019-10-17T15:46:30Z">
            <w:r>
              <w:rPr>
                <w:rFonts w:hint="eastAsia" w:asciiTheme="minorEastAsia" w:hAnsiTheme="minorEastAsia"/>
                <w:szCs w:val="32"/>
              </w:rPr>
              <w:t>三、联合体协议书</w:t>
            </w:r>
          </w:ins>
          <w:ins w:id="1026" w:author="风之子" w:date="2019-10-17T15:46:30Z">
            <w:r>
              <w:rPr/>
              <w:tab/>
            </w:r>
          </w:ins>
          <w:ins w:id="1027" w:author="风之子" w:date="2019-10-17T15:46:30Z">
            <w:r>
              <w:rPr/>
              <w:fldChar w:fldCharType="begin"/>
            </w:r>
          </w:ins>
          <w:ins w:id="1028" w:author="风之子" w:date="2019-10-17T15:46:30Z">
            <w:r>
              <w:rPr/>
              <w:instrText xml:space="preserve"> PAGEREF _Toc32225 </w:instrText>
            </w:r>
          </w:ins>
          <w:ins w:id="1029" w:author="风之子" w:date="2019-10-17T15:46:30Z">
            <w:r>
              <w:rPr/>
              <w:fldChar w:fldCharType="separate"/>
            </w:r>
          </w:ins>
          <w:ins w:id="1030" w:author="风之子" w:date="2019-10-17T15:46:30Z">
            <w:r>
              <w:rPr/>
              <w:t>85</w:t>
            </w:r>
          </w:ins>
          <w:ins w:id="1031" w:author="风之子" w:date="2019-10-17T15:46:30Z">
            <w:r>
              <w:rPr/>
              <w:fldChar w:fldCharType="end"/>
            </w:r>
          </w:ins>
          <w:ins w:id="1032" w:author="风之子" w:date="2019-10-17T15:46:30Z">
            <w:r>
              <w:rPr>
                <w:bCs/>
                <w:lang w:val="zh-CN"/>
              </w:rPr>
              <w:fldChar w:fldCharType="end"/>
            </w:r>
          </w:ins>
        </w:p>
        <w:p>
          <w:pPr>
            <w:pStyle w:val="8"/>
            <w:tabs>
              <w:tab w:val="right" w:leader="dot" w:pos="8306"/>
            </w:tabs>
            <w:rPr>
              <w:ins w:id="1033" w:author="风之子" w:date="2019-10-17T15:46:30Z"/>
            </w:rPr>
          </w:pPr>
          <w:ins w:id="1034" w:author="风之子" w:date="2019-10-17T15:46:30Z">
            <w:r>
              <w:rPr>
                <w:bCs/>
                <w:lang w:val="zh-CN"/>
              </w:rPr>
              <w:fldChar w:fldCharType="begin"/>
            </w:r>
          </w:ins>
          <w:ins w:id="1035" w:author="风之子" w:date="2019-10-17T15:46:30Z">
            <w:r>
              <w:rPr>
                <w:bCs/>
                <w:lang w:val="zh-CN"/>
              </w:rPr>
              <w:instrText xml:space="preserve"> HYPERLINK \l _Toc235 </w:instrText>
            </w:r>
          </w:ins>
          <w:ins w:id="1036" w:author="风之子" w:date="2019-10-17T15:46:30Z">
            <w:r>
              <w:rPr>
                <w:bCs/>
                <w:lang w:val="zh-CN"/>
              </w:rPr>
              <w:fldChar w:fldCharType="separate"/>
            </w:r>
          </w:ins>
          <w:ins w:id="1037" w:author="风之子" w:date="2019-10-17T15:46:30Z">
            <w:r>
              <w:rPr>
                <w:rFonts w:hint="eastAsia" w:asciiTheme="minorEastAsia" w:hAnsiTheme="minorEastAsia"/>
                <w:szCs w:val="32"/>
              </w:rPr>
              <w:t>四、投标保证金</w:t>
            </w:r>
          </w:ins>
          <w:ins w:id="1038" w:author="风之子" w:date="2019-10-17T15:46:30Z">
            <w:r>
              <w:rPr/>
              <w:tab/>
            </w:r>
          </w:ins>
          <w:ins w:id="1039" w:author="风之子" w:date="2019-10-17T15:46:30Z">
            <w:r>
              <w:rPr/>
              <w:fldChar w:fldCharType="begin"/>
            </w:r>
          </w:ins>
          <w:ins w:id="1040" w:author="风之子" w:date="2019-10-17T15:46:30Z">
            <w:r>
              <w:rPr/>
              <w:instrText xml:space="preserve"> PAGEREF _Toc235 </w:instrText>
            </w:r>
          </w:ins>
          <w:ins w:id="1041" w:author="风之子" w:date="2019-10-17T15:46:30Z">
            <w:r>
              <w:rPr/>
              <w:fldChar w:fldCharType="separate"/>
            </w:r>
          </w:ins>
          <w:ins w:id="1042" w:author="风之子" w:date="2019-10-17T15:46:30Z">
            <w:r>
              <w:rPr/>
              <w:t>86</w:t>
            </w:r>
          </w:ins>
          <w:ins w:id="1043" w:author="风之子" w:date="2019-10-17T15:46:30Z">
            <w:r>
              <w:rPr/>
              <w:fldChar w:fldCharType="end"/>
            </w:r>
          </w:ins>
          <w:ins w:id="1044" w:author="风之子" w:date="2019-10-17T15:46:30Z">
            <w:r>
              <w:rPr>
                <w:bCs/>
                <w:lang w:val="zh-CN"/>
              </w:rPr>
              <w:fldChar w:fldCharType="end"/>
            </w:r>
          </w:ins>
        </w:p>
        <w:p>
          <w:pPr>
            <w:pStyle w:val="8"/>
            <w:tabs>
              <w:tab w:val="right" w:leader="dot" w:pos="8306"/>
            </w:tabs>
            <w:rPr>
              <w:ins w:id="1045" w:author="风之子" w:date="2019-10-17T15:46:30Z"/>
            </w:rPr>
          </w:pPr>
          <w:ins w:id="1046" w:author="风之子" w:date="2019-10-17T15:46:30Z">
            <w:r>
              <w:rPr>
                <w:bCs/>
                <w:lang w:val="zh-CN"/>
              </w:rPr>
              <w:fldChar w:fldCharType="begin"/>
            </w:r>
          </w:ins>
          <w:ins w:id="1047" w:author="风之子" w:date="2019-10-17T15:46:30Z">
            <w:r>
              <w:rPr>
                <w:bCs/>
                <w:lang w:val="zh-CN"/>
              </w:rPr>
              <w:instrText xml:space="preserve"> HYPERLINK \l _Toc28977 </w:instrText>
            </w:r>
          </w:ins>
          <w:ins w:id="1048" w:author="风之子" w:date="2019-10-17T15:46:30Z">
            <w:r>
              <w:rPr>
                <w:bCs/>
                <w:lang w:val="zh-CN"/>
              </w:rPr>
              <w:fldChar w:fldCharType="separate"/>
            </w:r>
          </w:ins>
          <w:ins w:id="1049" w:author="风之子" w:date="2019-10-17T15:46:30Z">
            <w:r>
              <w:rPr>
                <w:rFonts w:hint="eastAsia" w:asciiTheme="minorEastAsia" w:hAnsiTheme="minorEastAsia"/>
                <w:szCs w:val="32"/>
              </w:rPr>
              <w:t>五、已标价工程量清单</w:t>
            </w:r>
          </w:ins>
          <w:ins w:id="1050" w:author="风之子" w:date="2019-10-17T15:46:30Z">
            <w:r>
              <w:rPr/>
              <w:tab/>
            </w:r>
          </w:ins>
          <w:ins w:id="1051" w:author="风之子" w:date="2019-10-17T15:46:30Z">
            <w:r>
              <w:rPr/>
              <w:fldChar w:fldCharType="begin"/>
            </w:r>
          </w:ins>
          <w:ins w:id="1052" w:author="风之子" w:date="2019-10-17T15:46:30Z">
            <w:r>
              <w:rPr/>
              <w:instrText xml:space="preserve"> PAGEREF _Toc28977 </w:instrText>
            </w:r>
          </w:ins>
          <w:ins w:id="1053" w:author="风之子" w:date="2019-10-17T15:46:30Z">
            <w:r>
              <w:rPr/>
              <w:fldChar w:fldCharType="separate"/>
            </w:r>
          </w:ins>
          <w:ins w:id="1054" w:author="风之子" w:date="2019-10-17T15:46:30Z">
            <w:r>
              <w:rPr/>
              <w:t>87</w:t>
            </w:r>
          </w:ins>
          <w:ins w:id="1055" w:author="风之子" w:date="2019-10-17T15:46:30Z">
            <w:r>
              <w:rPr/>
              <w:fldChar w:fldCharType="end"/>
            </w:r>
          </w:ins>
          <w:ins w:id="1056" w:author="风之子" w:date="2019-10-17T15:46:30Z">
            <w:r>
              <w:rPr>
                <w:bCs/>
                <w:lang w:val="zh-CN"/>
              </w:rPr>
              <w:fldChar w:fldCharType="end"/>
            </w:r>
          </w:ins>
        </w:p>
        <w:p>
          <w:pPr>
            <w:pStyle w:val="8"/>
            <w:tabs>
              <w:tab w:val="right" w:leader="dot" w:pos="8306"/>
            </w:tabs>
            <w:rPr>
              <w:ins w:id="1057" w:author="风之子" w:date="2019-10-17T15:46:30Z"/>
            </w:rPr>
          </w:pPr>
          <w:ins w:id="1058" w:author="风之子" w:date="2019-10-17T15:46:30Z">
            <w:r>
              <w:rPr>
                <w:bCs/>
                <w:lang w:val="zh-CN"/>
              </w:rPr>
              <w:fldChar w:fldCharType="begin"/>
            </w:r>
          </w:ins>
          <w:ins w:id="1059" w:author="风之子" w:date="2019-10-17T15:46:30Z">
            <w:r>
              <w:rPr>
                <w:bCs/>
                <w:lang w:val="zh-CN"/>
              </w:rPr>
              <w:instrText xml:space="preserve"> HYPERLINK \l _Toc19486 </w:instrText>
            </w:r>
          </w:ins>
          <w:ins w:id="1060" w:author="风之子" w:date="2019-10-17T15:46:30Z">
            <w:r>
              <w:rPr>
                <w:bCs/>
                <w:lang w:val="zh-CN"/>
              </w:rPr>
              <w:fldChar w:fldCharType="separate"/>
            </w:r>
          </w:ins>
          <w:ins w:id="1061" w:author="风之子" w:date="2019-10-17T15:46:30Z">
            <w:r>
              <w:rPr>
                <w:rFonts w:hint="eastAsia" w:asciiTheme="minorEastAsia" w:hAnsiTheme="minorEastAsia"/>
                <w:szCs w:val="32"/>
              </w:rPr>
              <w:t>六、施工组织设计</w:t>
            </w:r>
          </w:ins>
          <w:ins w:id="1062" w:author="风之子" w:date="2019-10-17T15:46:30Z">
            <w:r>
              <w:rPr/>
              <w:tab/>
            </w:r>
          </w:ins>
          <w:ins w:id="1063" w:author="风之子" w:date="2019-10-17T15:46:30Z">
            <w:r>
              <w:rPr/>
              <w:fldChar w:fldCharType="begin"/>
            </w:r>
          </w:ins>
          <w:ins w:id="1064" w:author="风之子" w:date="2019-10-17T15:46:30Z">
            <w:r>
              <w:rPr/>
              <w:instrText xml:space="preserve"> PAGEREF _Toc19486 </w:instrText>
            </w:r>
          </w:ins>
          <w:ins w:id="1065" w:author="风之子" w:date="2019-10-17T15:46:30Z">
            <w:r>
              <w:rPr/>
              <w:fldChar w:fldCharType="separate"/>
            </w:r>
          </w:ins>
          <w:ins w:id="1066" w:author="风之子" w:date="2019-10-17T15:46:30Z">
            <w:r>
              <w:rPr/>
              <w:t>87</w:t>
            </w:r>
          </w:ins>
          <w:ins w:id="1067" w:author="风之子" w:date="2019-10-17T15:46:30Z">
            <w:r>
              <w:rPr/>
              <w:fldChar w:fldCharType="end"/>
            </w:r>
          </w:ins>
          <w:ins w:id="1068" w:author="风之子" w:date="2019-10-17T15:46:30Z">
            <w:r>
              <w:rPr>
                <w:bCs/>
                <w:lang w:val="zh-CN"/>
              </w:rPr>
              <w:fldChar w:fldCharType="end"/>
            </w:r>
          </w:ins>
        </w:p>
        <w:p>
          <w:pPr>
            <w:pStyle w:val="3"/>
            <w:tabs>
              <w:tab w:val="right" w:leader="dot" w:pos="8306"/>
            </w:tabs>
            <w:rPr>
              <w:ins w:id="1069" w:author="风之子" w:date="2019-10-17T15:46:30Z"/>
            </w:rPr>
          </w:pPr>
          <w:ins w:id="1070" w:author="风之子" w:date="2019-10-17T15:46:30Z">
            <w:r>
              <w:rPr>
                <w:bCs/>
                <w:lang w:val="zh-CN"/>
              </w:rPr>
              <w:fldChar w:fldCharType="begin"/>
            </w:r>
          </w:ins>
          <w:ins w:id="1071" w:author="风之子" w:date="2019-10-17T15:46:30Z">
            <w:r>
              <w:rPr>
                <w:bCs/>
                <w:lang w:val="zh-CN"/>
              </w:rPr>
              <w:instrText xml:space="preserve"> HYPERLINK \l _Toc12359 </w:instrText>
            </w:r>
          </w:ins>
          <w:ins w:id="1072" w:author="风之子" w:date="2019-10-17T15:46:30Z">
            <w:r>
              <w:rPr>
                <w:bCs/>
                <w:lang w:val="zh-CN"/>
              </w:rPr>
              <w:fldChar w:fldCharType="separate"/>
            </w:r>
          </w:ins>
          <w:ins w:id="1073" w:author="风之子" w:date="2019-10-17T15:46:30Z">
            <w:r>
              <w:rPr>
                <w:rFonts w:hint="eastAsia" w:asciiTheme="minorEastAsia" w:hAnsiTheme="minorEastAsia"/>
                <w:szCs w:val="24"/>
              </w:rPr>
              <w:t>附表一：拟投入本标段的主要施工设备表</w:t>
            </w:r>
          </w:ins>
          <w:ins w:id="1074" w:author="风之子" w:date="2019-10-17T15:46:30Z">
            <w:r>
              <w:rPr/>
              <w:tab/>
            </w:r>
          </w:ins>
          <w:ins w:id="1075" w:author="风之子" w:date="2019-10-17T15:46:30Z">
            <w:r>
              <w:rPr/>
              <w:fldChar w:fldCharType="begin"/>
            </w:r>
          </w:ins>
          <w:ins w:id="1076" w:author="风之子" w:date="2019-10-17T15:46:30Z">
            <w:r>
              <w:rPr/>
              <w:instrText xml:space="preserve"> PAGEREF _Toc12359 </w:instrText>
            </w:r>
          </w:ins>
          <w:ins w:id="1077" w:author="风之子" w:date="2019-10-17T15:46:30Z">
            <w:r>
              <w:rPr/>
              <w:fldChar w:fldCharType="separate"/>
            </w:r>
          </w:ins>
          <w:ins w:id="1078" w:author="风之子" w:date="2019-10-17T15:46:30Z">
            <w:r>
              <w:rPr/>
              <w:t>88</w:t>
            </w:r>
          </w:ins>
          <w:ins w:id="1079" w:author="风之子" w:date="2019-10-17T15:46:30Z">
            <w:r>
              <w:rPr/>
              <w:fldChar w:fldCharType="end"/>
            </w:r>
          </w:ins>
          <w:ins w:id="1080" w:author="风之子" w:date="2019-10-17T15:46:30Z">
            <w:r>
              <w:rPr>
                <w:bCs/>
                <w:lang w:val="zh-CN"/>
              </w:rPr>
              <w:fldChar w:fldCharType="end"/>
            </w:r>
          </w:ins>
        </w:p>
        <w:p>
          <w:pPr>
            <w:pStyle w:val="3"/>
            <w:tabs>
              <w:tab w:val="right" w:leader="dot" w:pos="8306"/>
            </w:tabs>
            <w:rPr>
              <w:ins w:id="1081" w:author="风之子" w:date="2019-10-17T15:46:30Z"/>
            </w:rPr>
          </w:pPr>
          <w:ins w:id="1082" w:author="风之子" w:date="2019-10-17T15:46:30Z">
            <w:r>
              <w:rPr>
                <w:bCs/>
                <w:lang w:val="zh-CN"/>
              </w:rPr>
              <w:fldChar w:fldCharType="begin"/>
            </w:r>
          </w:ins>
          <w:ins w:id="1083" w:author="风之子" w:date="2019-10-17T15:46:30Z">
            <w:r>
              <w:rPr>
                <w:bCs/>
                <w:lang w:val="zh-CN"/>
              </w:rPr>
              <w:instrText xml:space="preserve"> HYPERLINK \l _Toc31856 </w:instrText>
            </w:r>
          </w:ins>
          <w:ins w:id="1084" w:author="风之子" w:date="2019-10-17T15:46:30Z">
            <w:r>
              <w:rPr>
                <w:bCs/>
                <w:lang w:val="zh-CN"/>
              </w:rPr>
              <w:fldChar w:fldCharType="separate"/>
            </w:r>
          </w:ins>
          <w:ins w:id="1085" w:author="风之子" w:date="2019-10-17T15:46:30Z">
            <w:r>
              <w:rPr>
                <w:rFonts w:hint="eastAsia" w:asciiTheme="minorEastAsia" w:hAnsiTheme="minorEastAsia"/>
                <w:szCs w:val="24"/>
              </w:rPr>
              <w:t>附表二：拟配备本标段的试验和检测仪器设备表</w:t>
            </w:r>
          </w:ins>
          <w:ins w:id="1086" w:author="风之子" w:date="2019-10-17T15:46:30Z">
            <w:r>
              <w:rPr/>
              <w:tab/>
            </w:r>
          </w:ins>
          <w:ins w:id="1087" w:author="风之子" w:date="2019-10-17T15:46:30Z">
            <w:r>
              <w:rPr/>
              <w:fldChar w:fldCharType="begin"/>
            </w:r>
          </w:ins>
          <w:ins w:id="1088" w:author="风之子" w:date="2019-10-17T15:46:30Z">
            <w:r>
              <w:rPr/>
              <w:instrText xml:space="preserve"> PAGEREF _Toc31856 </w:instrText>
            </w:r>
          </w:ins>
          <w:ins w:id="1089" w:author="风之子" w:date="2019-10-17T15:46:30Z">
            <w:r>
              <w:rPr/>
              <w:fldChar w:fldCharType="separate"/>
            </w:r>
          </w:ins>
          <w:ins w:id="1090" w:author="风之子" w:date="2019-10-17T15:46:30Z">
            <w:r>
              <w:rPr/>
              <w:t>89</w:t>
            </w:r>
          </w:ins>
          <w:ins w:id="1091" w:author="风之子" w:date="2019-10-17T15:46:30Z">
            <w:r>
              <w:rPr/>
              <w:fldChar w:fldCharType="end"/>
            </w:r>
          </w:ins>
          <w:ins w:id="1092" w:author="风之子" w:date="2019-10-17T15:46:30Z">
            <w:r>
              <w:rPr>
                <w:bCs/>
                <w:lang w:val="zh-CN"/>
              </w:rPr>
              <w:fldChar w:fldCharType="end"/>
            </w:r>
          </w:ins>
        </w:p>
        <w:p>
          <w:pPr>
            <w:pStyle w:val="3"/>
            <w:tabs>
              <w:tab w:val="right" w:leader="dot" w:pos="8306"/>
            </w:tabs>
            <w:rPr>
              <w:ins w:id="1093" w:author="风之子" w:date="2019-10-17T15:46:30Z"/>
            </w:rPr>
          </w:pPr>
          <w:ins w:id="1094" w:author="风之子" w:date="2019-10-17T15:46:30Z">
            <w:r>
              <w:rPr>
                <w:bCs/>
                <w:lang w:val="zh-CN"/>
              </w:rPr>
              <w:fldChar w:fldCharType="begin"/>
            </w:r>
          </w:ins>
          <w:ins w:id="1095" w:author="风之子" w:date="2019-10-17T15:46:30Z">
            <w:r>
              <w:rPr>
                <w:bCs/>
                <w:lang w:val="zh-CN"/>
              </w:rPr>
              <w:instrText xml:space="preserve"> HYPERLINK \l _Toc26557 </w:instrText>
            </w:r>
          </w:ins>
          <w:ins w:id="1096" w:author="风之子" w:date="2019-10-17T15:46:30Z">
            <w:r>
              <w:rPr>
                <w:bCs/>
                <w:lang w:val="zh-CN"/>
              </w:rPr>
              <w:fldChar w:fldCharType="separate"/>
            </w:r>
          </w:ins>
          <w:ins w:id="1097" w:author="风之子" w:date="2019-10-17T15:46:30Z">
            <w:r>
              <w:rPr>
                <w:rFonts w:hint="eastAsia" w:asciiTheme="minorEastAsia" w:hAnsiTheme="minorEastAsia"/>
                <w:szCs w:val="24"/>
              </w:rPr>
              <w:t>附表三：劳动力计划表</w:t>
            </w:r>
          </w:ins>
          <w:ins w:id="1098" w:author="风之子" w:date="2019-10-17T15:46:30Z">
            <w:r>
              <w:rPr/>
              <w:tab/>
            </w:r>
          </w:ins>
          <w:ins w:id="1099" w:author="风之子" w:date="2019-10-17T15:46:30Z">
            <w:r>
              <w:rPr/>
              <w:fldChar w:fldCharType="begin"/>
            </w:r>
          </w:ins>
          <w:ins w:id="1100" w:author="风之子" w:date="2019-10-17T15:46:30Z">
            <w:r>
              <w:rPr/>
              <w:instrText xml:space="preserve"> PAGEREF _Toc26557 </w:instrText>
            </w:r>
          </w:ins>
          <w:ins w:id="1101" w:author="风之子" w:date="2019-10-17T15:46:30Z">
            <w:r>
              <w:rPr/>
              <w:fldChar w:fldCharType="separate"/>
            </w:r>
          </w:ins>
          <w:ins w:id="1102" w:author="风之子" w:date="2019-10-17T15:46:30Z">
            <w:r>
              <w:rPr/>
              <w:t>89</w:t>
            </w:r>
          </w:ins>
          <w:ins w:id="1103" w:author="风之子" w:date="2019-10-17T15:46:30Z">
            <w:r>
              <w:rPr/>
              <w:fldChar w:fldCharType="end"/>
            </w:r>
          </w:ins>
          <w:ins w:id="1104" w:author="风之子" w:date="2019-10-17T15:46:30Z">
            <w:r>
              <w:rPr>
                <w:bCs/>
                <w:lang w:val="zh-CN"/>
              </w:rPr>
              <w:fldChar w:fldCharType="end"/>
            </w:r>
          </w:ins>
        </w:p>
        <w:p>
          <w:pPr>
            <w:pStyle w:val="3"/>
            <w:tabs>
              <w:tab w:val="right" w:leader="dot" w:pos="8306"/>
            </w:tabs>
            <w:rPr>
              <w:ins w:id="1105" w:author="风之子" w:date="2019-10-17T15:46:30Z"/>
            </w:rPr>
          </w:pPr>
          <w:ins w:id="1106" w:author="风之子" w:date="2019-10-17T15:46:30Z">
            <w:r>
              <w:rPr>
                <w:bCs/>
                <w:lang w:val="zh-CN"/>
              </w:rPr>
              <w:fldChar w:fldCharType="begin"/>
            </w:r>
          </w:ins>
          <w:ins w:id="1107" w:author="风之子" w:date="2019-10-17T15:46:30Z">
            <w:r>
              <w:rPr>
                <w:bCs/>
                <w:lang w:val="zh-CN"/>
              </w:rPr>
              <w:instrText xml:space="preserve"> HYPERLINK \l _Toc18798 </w:instrText>
            </w:r>
          </w:ins>
          <w:ins w:id="1108" w:author="风之子" w:date="2019-10-17T15:46:30Z">
            <w:r>
              <w:rPr>
                <w:bCs/>
                <w:lang w:val="zh-CN"/>
              </w:rPr>
              <w:fldChar w:fldCharType="separate"/>
            </w:r>
          </w:ins>
          <w:ins w:id="1109" w:author="风之子" w:date="2019-10-17T15:46:30Z">
            <w:r>
              <w:rPr>
                <w:rFonts w:hint="eastAsia" w:asciiTheme="minorEastAsia" w:hAnsiTheme="minorEastAsia"/>
                <w:szCs w:val="24"/>
              </w:rPr>
              <w:t>附表四：计划开、竣工日期和施工进度网络图</w:t>
            </w:r>
          </w:ins>
          <w:ins w:id="1110" w:author="风之子" w:date="2019-10-17T15:46:30Z">
            <w:r>
              <w:rPr/>
              <w:tab/>
            </w:r>
          </w:ins>
          <w:ins w:id="1111" w:author="风之子" w:date="2019-10-17T15:46:30Z">
            <w:r>
              <w:rPr/>
              <w:fldChar w:fldCharType="begin"/>
            </w:r>
          </w:ins>
          <w:ins w:id="1112" w:author="风之子" w:date="2019-10-17T15:46:30Z">
            <w:r>
              <w:rPr/>
              <w:instrText xml:space="preserve"> PAGEREF _Toc18798 </w:instrText>
            </w:r>
          </w:ins>
          <w:ins w:id="1113" w:author="风之子" w:date="2019-10-17T15:46:30Z">
            <w:r>
              <w:rPr/>
              <w:fldChar w:fldCharType="separate"/>
            </w:r>
          </w:ins>
          <w:ins w:id="1114" w:author="风之子" w:date="2019-10-17T15:46:30Z">
            <w:r>
              <w:rPr/>
              <w:t>90</w:t>
            </w:r>
          </w:ins>
          <w:ins w:id="1115" w:author="风之子" w:date="2019-10-17T15:46:30Z">
            <w:r>
              <w:rPr/>
              <w:fldChar w:fldCharType="end"/>
            </w:r>
          </w:ins>
          <w:ins w:id="1116" w:author="风之子" w:date="2019-10-17T15:46:30Z">
            <w:r>
              <w:rPr>
                <w:bCs/>
                <w:lang w:val="zh-CN"/>
              </w:rPr>
              <w:fldChar w:fldCharType="end"/>
            </w:r>
          </w:ins>
        </w:p>
        <w:p>
          <w:pPr>
            <w:pStyle w:val="3"/>
            <w:tabs>
              <w:tab w:val="right" w:leader="dot" w:pos="8306"/>
            </w:tabs>
            <w:rPr>
              <w:ins w:id="1117" w:author="风之子" w:date="2019-10-17T15:46:30Z"/>
            </w:rPr>
          </w:pPr>
          <w:ins w:id="1118" w:author="风之子" w:date="2019-10-17T15:46:30Z">
            <w:r>
              <w:rPr>
                <w:bCs/>
                <w:lang w:val="zh-CN"/>
              </w:rPr>
              <w:fldChar w:fldCharType="begin"/>
            </w:r>
          </w:ins>
          <w:ins w:id="1119" w:author="风之子" w:date="2019-10-17T15:46:30Z">
            <w:r>
              <w:rPr>
                <w:bCs/>
                <w:lang w:val="zh-CN"/>
              </w:rPr>
              <w:instrText xml:space="preserve"> HYPERLINK \l _Toc16579 </w:instrText>
            </w:r>
          </w:ins>
          <w:ins w:id="1120" w:author="风之子" w:date="2019-10-17T15:46:30Z">
            <w:r>
              <w:rPr>
                <w:bCs/>
                <w:lang w:val="zh-CN"/>
              </w:rPr>
              <w:fldChar w:fldCharType="separate"/>
            </w:r>
          </w:ins>
          <w:ins w:id="1121" w:author="风之子" w:date="2019-10-17T15:46:30Z">
            <w:r>
              <w:rPr>
                <w:rFonts w:hint="eastAsia" w:asciiTheme="minorEastAsia" w:hAnsiTheme="minorEastAsia"/>
                <w:szCs w:val="24"/>
              </w:rPr>
              <w:t>附表五：施工总平面图</w:t>
            </w:r>
          </w:ins>
          <w:ins w:id="1122" w:author="风之子" w:date="2019-10-17T15:46:30Z">
            <w:r>
              <w:rPr/>
              <w:tab/>
            </w:r>
          </w:ins>
          <w:ins w:id="1123" w:author="风之子" w:date="2019-10-17T15:46:30Z">
            <w:r>
              <w:rPr/>
              <w:fldChar w:fldCharType="begin"/>
            </w:r>
          </w:ins>
          <w:ins w:id="1124" w:author="风之子" w:date="2019-10-17T15:46:30Z">
            <w:r>
              <w:rPr/>
              <w:instrText xml:space="preserve"> PAGEREF _Toc16579 </w:instrText>
            </w:r>
          </w:ins>
          <w:ins w:id="1125" w:author="风之子" w:date="2019-10-17T15:46:30Z">
            <w:r>
              <w:rPr/>
              <w:fldChar w:fldCharType="separate"/>
            </w:r>
          </w:ins>
          <w:ins w:id="1126" w:author="风之子" w:date="2019-10-17T15:46:30Z">
            <w:r>
              <w:rPr/>
              <w:t>90</w:t>
            </w:r>
          </w:ins>
          <w:ins w:id="1127" w:author="风之子" w:date="2019-10-17T15:46:30Z">
            <w:r>
              <w:rPr/>
              <w:fldChar w:fldCharType="end"/>
            </w:r>
          </w:ins>
          <w:ins w:id="1128" w:author="风之子" w:date="2019-10-17T15:46:30Z">
            <w:r>
              <w:rPr>
                <w:bCs/>
                <w:lang w:val="zh-CN"/>
              </w:rPr>
              <w:fldChar w:fldCharType="end"/>
            </w:r>
          </w:ins>
        </w:p>
        <w:p>
          <w:pPr>
            <w:pStyle w:val="3"/>
            <w:tabs>
              <w:tab w:val="right" w:leader="dot" w:pos="8306"/>
            </w:tabs>
            <w:rPr>
              <w:ins w:id="1129" w:author="风之子" w:date="2019-10-17T15:46:30Z"/>
            </w:rPr>
          </w:pPr>
          <w:ins w:id="1130" w:author="风之子" w:date="2019-10-17T15:46:30Z">
            <w:r>
              <w:rPr>
                <w:bCs/>
                <w:lang w:val="zh-CN"/>
              </w:rPr>
              <w:fldChar w:fldCharType="begin"/>
            </w:r>
          </w:ins>
          <w:ins w:id="1131" w:author="风之子" w:date="2019-10-17T15:46:30Z">
            <w:r>
              <w:rPr>
                <w:bCs/>
                <w:lang w:val="zh-CN"/>
              </w:rPr>
              <w:instrText xml:space="preserve"> HYPERLINK \l _Toc12284 </w:instrText>
            </w:r>
          </w:ins>
          <w:ins w:id="1132" w:author="风之子" w:date="2019-10-17T15:46:30Z">
            <w:r>
              <w:rPr>
                <w:bCs/>
                <w:lang w:val="zh-CN"/>
              </w:rPr>
              <w:fldChar w:fldCharType="separate"/>
            </w:r>
          </w:ins>
          <w:ins w:id="1133" w:author="风之子" w:date="2019-10-17T15:46:30Z">
            <w:r>
              <w:rPr>
                <w:rFonts w:hint="eastAsia" w:asciiTheme="minorEastAsia" w:hAnsiTheme="minorEastAsia"/>
                <w:szCs w:val="24"/>
              </w:rPr>
              <w:t>附表六：临时用地表</w:t>
            </w:r>
          </w:ins>
          <w:ins w:id="1134" w:author="风之子" w:date="2019-10-17T15:46:30Z">
            <w:r>
              <w:rPr/>
              <w:tab/>
            </w:r>
          </w:ins>
          <w:ins w:id="1135" w:author="风之子" w:date="2019-10-17T15:46:30Z">
            <w:r>
              <w:rPr/>
              <w:fldChar w:fldCharType="begin"/>
            </w:r>
          </w:ins>
          <w:ins w:id="1136" w:author="风之子" w:date="2019-10-17T15:46:30Z">
            <w:r>
              <w:rPr/>
              <w:instrText xml:space="preserve"> PAGEREF _Toc12284 </w:instrText>
            </w:r>
          </w:ins>
          <w:ins w:id="1137" w:author="风之子" w:date="2019-10-17T15:46:30Z">
            <w:r>
              <w:rPr/>
              <w:fldChar w:fldCharType="separate"/>
            </w:r>
          </w:ins>
          <w:ins w:id="1138" w:author="风之子" w:date="2019-10-17T15:46:30Z">
            <w:r>
              <w:rPr/>
              <w:t>90</w:t>
            </w:r>
          </w:ins>
          <w:ins w:id="1139" w:author="风之子" w:date="2019-10-17T15:46:30Z">
            <w:r>
              <w:rPr/>
              <w:fldChar w:fldCharType="end"/>
            </w:r>
          </w:ins>
          <w:ins w:id="1140" w:author="风之子" w:date="2019-10-17T15:46:30Z">
            <w:r>
              <w:rPr>
                <w:bCs/>
                <w:lang w:val="zh-CN"/>
              </w:rPr>
              <w:fldChar w:fldCharType="end"/>
            </w:r>
          </w:ins>
        </w:p>
        <w:p>
          <w:pPr>
            <w:pStyle w:val="8"/>
            <w:tabs>
              <w:tab w:val="right" w:leader="dot" w:pos="8306"/>
            </w:tabs>
            <w:rPr>
              <w:ins w:id="1141" w:author="风之子" w:date="2019-10-17T15:46:30Z"/>
            </w:rPr>
          </w:pPr>
          <w:ins w:id="1142" w:author="风之子" w:date="2019-10-17T15:46:30Z">
            <w:r>
              <w:rPr>
                <w:bCs/>
                <w:lang w:val="zh-CN"/>
              </w:rPr>
              <w:fldChar w:fldCharType="begin"/>
            </w:r>
          </w:ins>
          <w:ins w:id="1143" w:author="风之子" w:date="2019-10-17T15:46:30Z">
            <w:r>
              <w:rPr>
                <w:bCs/>
                <w:lang w:val="zh-CN"/>
              </w:rPr>
              <w:instrText xml:space="preserve"> HYPERLINK \l _Toc9048 </w:instrText>
            </w:r>
          </w:ins>
          <w:ins w:id="1144" w:author="风之子" w:date="2019-10-17T15:46:30Z">
            <w:r>
              <w:rPr>
                <w:bCs/>
                <w:lang w:val="zh-CN"/>
              </w:rPr>
              <w:fldChar w:fldCharType="separate"/>
            </w:r>
          </w:ins>
          <w:ins w:id="1145" w:author="风之子" w:date="2019-10-17T15:46:30Z">
            <w:r>
              <w:rPr>
                <w:rFonts w:hint="eastAsia" w:asciiTheme="minorEastAsia" w:hAnsiTheme="minorEastAsia"/>
                <w:szCs w:val="32"/>
              </w:rPr>
              <w:t>七、项目管理机构</w:t>
            </w:r>
          </w:ins>
          <w:ins w:id="1146" w:author="风之子" w:date="2019-10-17T15:46:30Z">
            <w:r>
              <w:rPr/>
              <w:tab/>
            </w:r>
          </w:ins>
          <w:ins w:id="1147" w:author="风之子" w:date="2019-10-17T15:46:30Z">
            <w:r>
              <w:rPr/>
              <w:fldChar w:fldCharType="begin"/>
            </w:r>
          </w:ins>
          <w:ins w:id="1148" w:author="风之子" w:date="2019-10-17T15:46:30Z">
            <w:r>
              <w:rPr/>
              <w:instrText xml:space="preserve"> PAGEREF _Toc9048 </w:instrText>
            </w:r>
          </w:ins>
          <w:ins w:id="1149" w:author="风之子" w:date="2019-10-17T15:46:30Z">
            <w:r>
              <w:rPr/>
              <w:fldChar w:fldCharType="separate"/>
            </w:r>
          </w:ins>
          <w:ins w:id="1150" w:author="风之子" w:date="2019-10-17T15:46:30Z">
            <w:r>
              <w:rPr/>
              <w:t>91</w:t>
            </w:r>
          </w:ins>
          <w:ins w:id="1151" w:author="风之子" w:date="2019-10-17T15:46:30Z">
            <w:r>
              <w:rPr/>
              <w:fldChar w:fldCharType="end"/>
            </w:r>
          </w:ins>
          <w:ins w:id="1152" w:author="风之子" w:date="2019-10-17T15:46:30Z">
            <w:r>
              <w:rPr>
                <w:bCs/>
                <w:lang w:val="zh-CN"/>
              </w:rPr>
              <w:fldChar w:fldCharType="end"/>
            </w:r>
          </w:ins>
        </w:p>
        <w:p>
          <w:pPr>
            <w:pStyle w:val="3"/>
            <w:tabs>
              <w:tab w:val="right" w:leader="dot" w:pos="8306"/>
            </w:tabs>
            <w:rPr>
              <w:ins w:id="1153" w:author="风之子" w:date="2019-10-17T15:46:30Z"/>
            </w:rPr>
          </w:pPr>
          <w:ins w:id="1154" w:author="风之子" w:date="2019-10-17T15:46:30Z">
            <w:r>
              <w:rPr>
                <w:bCs/>
                <w:lang w:val="zh-CN"/>
              </w:rPr>
              <w:fldChar w:fldCharType="begin"/>
            </w:r>
          </w:ins>
          <w:ins w:id="1155" w:author="风之子" w:date="2019-10-17T15:46:30Z">
            <w:r>
              <w:rPr>
                <w:bCs/>
                <w:lang w:val="zh-CN"/>
              </w:rPr>
              <w:instrText xml:space="preserve"> HYPERLINK \l _Toc1054 </w:instrText>
            </w:r>
          </w:ins>
          <w:ins w:id="1156" w:author="风之子" w:date="2019-10-17T15:46:30Z">
            <w:r>
              <w:rPr>
                <w:bCs/>
                <w:lang w:val="zh-CN"/>
              </w:rPr>
              <w:fldChar w:fldCharType="separate"/>
            </w:r>
          </w:ins>
          <w:ins w:id="1157" w:author="风之子" w:date="2019-10-17T15:46:30Z">
            <w:r>
              <w:rPr>
                <w:rFonts w:hint="eastAsia" w:asciiTheme="minorEastAsia" w:hAnsiTheme="minorEastAsia"/>
                <w:szCs w:val="28"/>
              </w:rPr>
              <w:t>（一）项目管理机构组成表</w:t>
            </w:r>
          </w:ins>
          <w:ins w:id="1158" w:author="风之子" w:date="2019-10-17T15:46:30Z">
            <w:r>
              <w:rPr/>
              <w:tab/>
            </w:r>
          </w:ins>
          <w:ins w:id="1159" w:author="风之子" w:date="2019-10-17T15:46:30Z">
            <w:r>
              <w:rPr/>
              <w:fldChar w:fldCharType="begin"/>
            </w:r>
          </w:ins>
          <w:ins w:id="1160" w:author="风之子" w:date="2019-10-17T15:46:30Z">
            <w:r>
              <w:rPr/>
              <w:instrText xml:space="preserve"> PAGEREF _Toc1054 </w:instrText>
            </w:r>
          </w:ins>
          <w:ins w:id="1161" w:author="风之子" w:date="2019-10-17T15:46:30Z">
            <w:r>
              <w:rPr/>
              <w:fldChar w:fldCharType="separate"/>
            </w:r>
          </w:ins>
          <w:ins w:id="1162" w:author="风之子" w:date="2019-10-17T15:46:30Z">
            <w:r>
              <w:rPr/>
              <w:t>91</w:t>
            </w:r>
          </w:ins>
          <w:ins w:id="1163" w:author="风之子" w:date="2019-10-17T15:46:30Z">
            <w:r>
              <w:rPr/>
              <w:fldChar w:fldCharType="end"/>
            </w:r>
          </w:ins>
          <w:ins w:id="1164" w:author="风之子" w:date="2019-10-17T15:46:30Z">
            <w:r>
              <w:rPr>
                <w:bCs/>
                <w:lang w:val="zh-CN"/>
              </w:rPr>
              <w:fldChar w:fldCharType="end"/>
            </w:r>
          </w:ins>
        </w:p>
        <w:p>
          <w:pPr>
            <w:pStyle w:val="3"/>
            <w:tabs>
              <w:tab w:val="right" w:leader="dot" w:pos="8306"/>
            </w:tabs>
            <w:rPr>
              <w:ins w:id="1165" w:author="风之子" w:date="2019-10-17T15:46:30Z"/>
            </w:rPr>
          </w:pPr>
          <w:ins w:id="1166" w:author="风之子" w:date="2019-10-17T15:46:30Z">
            <w:r>
              <w:rPr>
                <w:bCs/>
                <w:lang w:val="zh-CN"/>
              </w:rPr>
              <w:fldChar w:fldCharType="begin"/>
            </w:r>
          </w:ins>
          <w:ins w:id="1167" w:author="风之子" w:date="2019-10-17T15:46:30Z">
            <w:r>
              <w:rPr>
                <w:bCs/>
                <w:lang w:val="zh-CN"/>
              </w:rPr>
              <w:instrText xml:space="preserve"> HYPERLINK \l _Toc30568 </w:instrText>
            </w:r>
          </w:ins>
          <w:ins w:id="1168" w:author="风之子" w:date="2019-10-17T15:46:30Z">
            <w:r>
              <w:rPr>
                <w:bCs/>
                <w:lang w:val="zh-CN"/>
              </w:rPr>
              <w:fldChar w:fldCharType="separate"/>
            </w:r>
          </w:ins>
          <w:ins w:id="1169" w:author="风之子" w:date="2019-10-17T15:46:30Z">
            <w:r>
              <w:rPr>
                <w:rFonts w:hint="eastAsia" w:asciiTheme="minorEastAsia" w:hAnsiTheme="minorEastAsia"/>
                <w:szCs w:val="28"/>
              </w:rPr>
              <w:t>（二）主要人员简历表</w:t>
            </w:r>
          </w:ins>
          <w:ins w:id="1170" w:author="风之子" w:date="2019-10-17T15:46:30Z">
            <w:r>
              <w:rPr/>
              <w:tab/>
            </w:r>
          </w:ins>
          <w:ins w:id="1171" w:author="风之子" w:date="2019-10-17T15:46:30Z">
            <w:r>
              <w:rPr/>
              <w:fldChar w:fldCharType="begin"/>
            </w:r>
          </w:ins>
          <w:ins w:id="1172" w:author="风之子" w:date="2019-10-17T15:46:30Z">
            <w:r>
              <w:rPr/>
              <w:instrText xml:space="preserve"> PAGEREF _Toc30568 </w:instrText>
            </w:r>
          </w:ins>
          <w:ins w:id="1173" w:author="风之子" w:date="2019-10-17T15:46:30Z">
            <w:r>
              <w:rPr/>
              <w:fldChar w:fldCharType="separate"/>
            </w:r>
          </w:ins>
          <w:ins w:id="1174" w:author="风之子" w:date="2019-10-17T15:46:30Z">
            <w:r>
              <w:rPr/>
              <w:t>92</w:t>
            </w:r>
          </w:ins>
          <w:ins w:id="1175" w:author="风之子" w:date="2019-10-17T15:46:30Z">
            <w:r>
              <w:rPr/>
              <w:fldChar w:fldCharType="end"/>
            </w:r>
          </w:ins>
          <w:ins w:id="1176" w:author="风之子" w:date="2019-10-17T15:46:30Z">
            <w:r>
              <w:rPr>
                <w:bCs/>
                <w:lang w:val="zh-CN"/>
              </w:rPr>
              <w:fldChar w:fldCharType="end"/>
            </w:r>
          </w:ins>
        </w:p>
        <w:p>
          <w:pPr>
            <w:pStyle w:val="8"/>
            <w:tabs>
              <w:tab w:val="right" w:leader="dot" w:pos="8306"/>
            </w:tabs>
            <w:rPr>
              <w:ins w:id="1177" w:author="风之子" w:date="2019-10-17T15:46:30Z"/>
            </w:rPr>
          </w:pPr>
          <w:ins w:id="1178" w:author="风之子" w:date="2019-10-17T15:46:30Z">
            <w:r>
              <w:rPr>
                <w:bCs/>
                <w:lang w:val="zh-CN"/>
              </w:rPr>
              <w:fldChar w:fldCharType="begin"/>
            </w:r>
          </w:ins>
          <w:ins w:id="1179" w:author="风之子" w:date="2019-10-17T15:46:30Z">
            <w:r>
              <w:rPr>
                <w:bCs/>
                <w:lang w:val="zh-CN"/>
              </w:rPr>
              <w:instrText xml:space="preserve"> HYPERLINK \l _Toc18980 </w:instrText>
            </w:r>
          </w:ins>
          <w:ins w:id="1180" w:author="风之子" w:date="2019-10-17T15:46:30Z">
            <w:r>
              <w:rPr>
                <w:bCs/>
                <w:lang w:val="zh-CN"/>
              </w:rPr>
              <w:fldChar w:fldCharType="separate"/>
            </w:r>
          </w:ins>
          <w:ins w:id="1181" w:author="风之子" w:date="2019-10-17T15:46:30Z">
            <w:r>
              <w:rPr>
                <w:rFonts w:hint="eastAsia" w:asciiTheme="minorEastAsia" w:hAnsiTheme="minorEastAsia"/>
                <w:szCs w:val="32"/>
              </w:rPr>
              <w:t>八、拟分包项目情况表</w:t>
            </w:r>
          </w:ins>
          <w:ins w:id="1182" w:author="风之子" w:date="2019-10-17T15:46:30Z">
            <w:r>
              <w:rPr/>
              <w:tab/>
            </w:r>
          </w:ins>
          <w:ins w:id="1183" w:author="风之子" w:date="2019-10-17T15:46:30Z">
            <w:r>
              <w:rPr/>
              <w:fldChar w:fldCharType="begin"/>
            </w:r>
          </w:ins>
          <w:ins w:id="1184" w:author="风之子" w:date="2019-10-17T15:46:30Z">
            <w:r>
              <w:rPr/>
              <w:instrText xml:space="preserve"> PAGEREF _Toc18980 </w:instrText>
            </w:r>
          </w:ins>
          <w:ins w:id="1185" w:author="风之子" w:date="2019-10-17T15:46:30Z">
            <w:r>
              <w:rPr/>
              <w:fldChar w:fldCharType="separate"/>
            </w:r>
          </w:ins>
          <w:ins w:id="1186" w:author="风之子" w:date="2019-10-17T15:46:30Z">
            <w:r>
              <w:rPr/>
              <w:t>93</w:t>
            </w:r>
          </w:ins>
          <w:ins w:id="1187" w:author="风之子" w:date="2019-10-17T15:46:30Z">
            <w:r>
              <w:rPr/>
              <w:fldChar w:fldCharType="end"/>
            </w:r>
          </w:ins>
          <w:ins w:id="1188" w:author="风之子" w:date="2019-10-17T15:46:30Z">
            <w:r>
              <w:rPr>
                <w:bCs/>
                <w:lang w:val="zh-CN"/>
              </w:rPr>
              <w:fldChar w:fldCharType="end"/>
            </w:r>
          </w:ins>
        </w:p>
        <w:p>
          <w:pPr>
            <w:pStyle w:val="8"/>
            <w:tabs>
              <w:tab w:val="right" w:leader="dot" w:pos="8306"/>
            </w:tabs>
            <w:rPr>
              <w:ins w:id="1189" w:author="风之子" w:date="2019-10-17T15:46:30Z"/>
            </w:rPr>
          </w:pPr>
          <w:ins w:id="1190" w:author="风之子" w:date="2019-10-17T15:46:30Z">
            <w:r>
              <w:rPr>
                <w:bCs/>
                <w:lang w:val="zh-CN"/>
              </w:rPr>
              <w:fldChar w:fldCharType="begin"/>
            </w:r>
          </w:ins>
          <w:ins w:id="1191" w:author="风之子" w:date="2019-10-17T15:46:30Z">
            <w:r>
              <w:rPr>
                <w:bCs/>
                <w:lang w:val="zh-CN"/>
              </w:rPr>
              <w:instrText xml:space="preserve"> HYPERLINK \l _Toc17363 </w:instrText>
            </w:r>
          </w:ins>
          <w:ins w:id="1192" w:author="风之子" w:date="2019-10-17T15:46:30Z">
            <w:r>
              <w:rPr>
                <w:bCs/>
                <w:lang w:val="zh-CN"/>
              </w:rPr>
              <w:fldChar w:fldCharType="separate"/>
            </w:r>
          </w:ins>
          <w:ins w:id="1193" w:author="风之子" w:date="2019-10-17T15:46:30Z">
            <w:r>
              <w:rPr>
                <w:rFonts w:hint="eastAsia" w:asciiTheme="minorEastAsia" w:hAnsiTheme="minorEastAsia"/>
                <w:szCs w:val="32"/>
              </w:rPr>
              <w:t>九、资格审查资料</w:t>
            </w:r>
          </w:ins>
          <w:ins w:id="1194" w:author="风之子" w:date="2019-10-17T15:46:30Z">
            <w:r>
              <w:rPr/>
              <w:tab/>
            </w:r>
          </w:ins>
          <w:ins w:id="1195" w:author="风之子" w:date="2019-10-17T15:46:30Z">
            <w:r>
              <w:rPr/>
              <w:fldChar w:fldCharType="begin"/>
            </w:r>
          </w:ins>
          <w:ins w:id="1196" w:author="风之子" w:date="2019-10-17T15:46:30Z">
            <w:r>
              <w:rPr/>
              <w:instrText xml:space="preserve"> PAGEREF _Toc17363 </w:instrText>
            </w:r>
          </w:ins>
          <w:ins w:id="1197" w:author="风之子" w:date="2019-10-17T15:46:30Z">
            <w:r>
              <w:rPr/>
              <w:fldChar w:fldCharType="separate"/>
            </w:r>
          </w:ins>
          <w:ins w:id="1198" w:author="风之子" w:date="2019-10-17T15:46:30Z">
            <w:r>
              <w:rPr/>
              <w:t>94</w:t>
            </w:r>
          </w:ins>
          <w:ins w:id="1199" w:author="风之子" w:date="2019-10-17T15:46:30Z">
            <w:r>
              <w:rPr/>
              <w:fldChar w:fldCharType="end"/>
            </w:r>
          </w:ins>
          <w:ins w:id="1200" w:author="风之子" w:date="2019-10-17T15:46:30Z">
            <w:r>
              <w:rPr>
                <w:bCs/>
                <w:lang w:val="zh-CN"/>
              </w:rPr>
              <w:fldChar w:fldCharType="end"/>
            </w:r>
          </w:ins>
        </w:p>
        <w:p>
          <w:pPr>
            <w:pStyle w:val="3"/>
            <w:tabs>
              <w:tab w:val="right" w:leader="dot" w:pos="8306"/>
            </w:tabs>
            <w:rPr>
              <w:ins w:id="1201" w:author="风之子" w:date="2019-10-17T15:46:30Z"/>
            </w:rPr>
          </w:pPr>
          <w:ins w:id="1202" w:author="风之子" w:date="2019-10-17T15:46:30Z">
            <w:r>
              <w:rPr>
                <w:bCs/>
                <w:lang w:val="zh-CN"/>
              </w:rPr>
              <w:fldChar w:fldCharType="begin"/>
            </w:r>
          </w:ins>
          <w:ins w:id="1203" w:author="风之子" w:date="2019-10-17T15:46:30Z">
            <w:r>
              <w:rPr>
                <w:bCs/>
                <w:lang w:val="zh-CN"/>
              </w:rPr>
              <w:instrText xml:space="preserve"> HYPERLINK \l _Toc23059 </w:instrText>
            </w:r>
          </w:ins>
          <w:ins w:id="1204" w:author="风之子" w:date="2019-10-17T15:46:30Z">
            <w:r>
              <w:rPr>
                <w:bCs/>
                <w:lang w:val="zh-CN"/>
              </w:rPr>
              <w:fldChar w:fldCharType="separate"/>
            </w:r>
          </w:ins>
          <w:ins w:id="1205" w:author="风之子" w:date="2019-10-17T15:46:30Z">
            <w:r>
              <w:rPr>
                <w:rFonts w:hint="eastAsia" w:asciiTheme="minorEastAsia" w:hAnsiTheme="minorEastAsia"/>
                <w:szCs w:val="28"/>
              </w:rPr>
              <w:t>（一）投标人基本情况表</w:t>
            </w:r>
          </w:ins>
          <w:ins w:id="1206" w:author="风之子" w:date="2019-10-17T15:46:30Z">
            <w:r>
              <w:rPr/>
              <w:tab/>
            </w:r>
          </w:ins>
          <w:ins w:id="1207" w:author="风之子" w:date="2019-10-17T15:46:30Z">
            <w:r>
              <w:rPr/>
              <w:fldChar w:fldCharType="begin"/>
            </w:r>
          </w:ins>
          <w:ins w:id="1208" w:author="风之子" w:date="2019-10-17T15:46:30Z">
            <w:r>
              <w:rPr/>
              <w:instrText xml:space="preserve"> PAGEREF _Toc23059 </w:instrText>
            </w:r>
          </w:ins>
          <w:ins w:id="1209" w:author="风之子" w:date="2019-10-17T15:46:30Z">
            <w:r>
              <w:rPr/>
              <w:fldChar w:fldCharType="separate"/>
            </w:r>
          </w:ins>
          <w:ins w:id="1210" w:author="风之子" w:date="2019-10-17T15:46:30Z">
            <w:r>
              <w:rPr/>
              <w:t>94</w:t>
            </w:r>
          </w:ins>
          <w:ins w:id="1211" w:author="风之子" w:date="2019-10-17T15:46:30Z">
            <w:r>
              <w:rPr/>
              <w:fldChar w:fldCharType="end"/>
            </w:r>
          </w:ins>
          <w:ins w:id="1212" w:author="风之子" w:date="2019-10-17T15:46:30Z">
            <w:r>
              <w:rPr>
                <w:bCs/>
                <w:lang w:val="zh-CN"/>
              </w:rPr>
              <w:fldChar w:fldCharType="end"/>
            </w:r>
          </w:ins>
        </w:p>
        <w:p>
          <w:pPr>
            <w:pStyle w:val="3"/>
            <w:tabs>
              <w:tab w:val="right" w:leader="dot" w:pos="8306"/>
            </w:tabs>
            <w:rPr>
              <w:ins w:id="1213" w:author="风之子" w:date="2019-10-17T15:46:30Z"/>
            </w:rPr>
          </w:pPr>
          <w:ins w:id="1214" w:author="风之子" w:date="2019-10-17T15:46:30Z">
            <w:r>
              <w:rPr>
                <w:bCs/>
                <w:lang w:val="zh-CN"/>
              </w:rPr>
              <w:fldChar w:fldCharType="begin"/>
            </w:r>
          </w:ins>
          <w:ins w:id="1215" w:author="风之子" w:date="2019-10-17T15:46:30Z">
            <w:r>
              <w:rPr>
                <w:bCs/>
                <w:lang w:val="zh-CN"/>
              </w:rPr>
              <w:instrText xml:space="preserve"> HYPERLINK \l _Toc17055 </w:instrText>
            </w:r>
          </w:ins>
          <w:ins w:id="1216" w:author="风之子" w:date="2019-10-17T15:46:30Z">
            <w:r>
              <w:rPr>
                <w:bCs/>
                <w:lang w:val="zh-CN"/>
              </w:rPr>
              <w:fldChar w:fldCharType="separate"/>
            </w:r>
          </w:ins>
          <w:ins w:id="1217" w:author="风之子" w:date="2019-10-17T15:46:30Z">
            <w:r>
              <w:rPr>
                <w:rFonts w:hint="eastAsia" w:asciiTheme="minorEastAsia" w:hAnsiTheme="minorEastAsia"/>
                <w:szCs w:val="28"/>
              </w:rPr>
              <w:t>（二）近 3 个年度财务状况表</w:t>
            </w:r>
          </w:ins>
          <w:ins w:id="1218" w:author="风之子" w:date="2019-10-17T15:46:30Z">
            <w:r>
              <w:rPr/>
              <w:tab/>
            </w:r>
          </w:ins>
          <w:ins w:id="1219" w:author="风之子" w:date="2019-10-17T15:46:30Z">
            <w:r>
              <w:rPr/>
              <w:fldChar w:fldCharType="begin"/>
            </w:r>
          </w:ins>
          <w:ins w:id="1220" w:author="风之子" w:date="2019-10-17T15:46:30Z">
            <w:r>
              <w:rPr/>
              <w:instrText xml:space="preserve"> PAGEREF _Toc17055 </w:instrText>
            </w:r>
          </w:ins>
          <w:ins w:id="1221" w:author="风之子" w:date="2019-10-17T15:46:30Z">
            <w:r>
              <w:rPr/>
              <w:fldChar w:fldCharType="separate"/>
            </w:r>
          </w:ins>
          <w:ins w:id="1222" w:author="风之子" w:date="2019-10-17T15:46:30Z">
            <w:r>
              <w:rPr/>
              <w:t>95</w:t>
            </w:r>
          </w:ins>
          <w:ins w:id="1223" w:author="风之子" w:date="2019-10-17T15:46:30Z">
            <w:r>
              <w:rPr/>
              <w:fldChar w:fldCharType="end"/>
            </w:r>
          </w:ins>
          <w:ins w:id="1224" w:author="风之子" w:date="2019-10-17T15:46:30Z">
            <w:r>
              <w:rPr>
                <w:bCs/>
                <w:lang w:val="zh-CN"/>
              </w:rPr>
              <w:fldChar w:fldCharType="end"/>
            </w:r>
          </w:ins>
        </w:p>
        <w:p>
          <w:pPr>
            <w:pStyle w:val="3"/>
            <w:tabs>
              <w:tab w:val="right" w:leader="dot" w:pos="8306"/>
            </w:tabs>
            <w:rPr>
              <w:ins w:id="1225" w:author="风之子" w:date="2019-10-17T15:46:30Z"/>
            </w:rPr>
          </w:pPr>
          <w:ins w:id="1226" w:author="风之子" w:date="2019-10-17T15:46:30Z">
            <w:r>
              <w:rPr>
                <w:bCs/>
                <w:lang w:val="zh-CN"/>
              </w:rPr>
              <w:fldChar w:fldCharType="begin"/>
            </w:r>
          </w:ins>
          <w:ins w:id="1227" w:author="风之子" w:date="2019-10-17T15:46:30Z">
            <w:r>
              <w:rPr>
                <w:bCs/>
                <w:lang w:val="zh-CN"/>
              </w:rPr>
              <w:instrText xml:space="preserve"> HYPERLINK \l _Toc10114 </w:instrText>
            </w:r>
          </w:ins>
          <w:ins w:id="1228" w:author="风之子" w:date="2019-10-17T15:46:30Z">
            <w:r>
              <w:rPr>
                <w:bCs/>
                <w:lang w:val="zh-CN"/>
              </w:rPr>
              <w:fldChar w:fldCharType="separate"/>
            </w:r>
          </w:ins>
          <w:ins w:id="1229" w:author="风之子" w:date="2019-10-17T15:46:30Z">
            <w:r>
              <w:rPr>
                <w:rFonts w:hint="eastAsia" w:asciiTheme="minorEastAsia" w:hAnsiTheme="minorEastAsia"/>
                <w:szCs w:val="28"/>
              </w:rPr>
              <w:t>（三）近年完成的类似项目情况表</w:t>
            </w:r>
          </w:ins>
          <w:ins w:id="1230" w:author="风之子" w:date="2019-10-17T15:46:30Z">
            <w:r>
              <w:rPr/>
              <w:tab/>
            </w:r>
          </w:ins>
          <w:ins w:id="1231" w:author="风之子" w:date="2019-10-17T15:46:30Z">
            <w:r>
              <w:rPr/>
              <w:fldChar w:fldCharType="begin"/>
            </w:r>
          </w:ins>
          <w:ins w:id="1232" w:author="风之子" w:date="2019-10-17T15:46:30Z">
            <w:r>
              <w:rPr/>
              <w:instrText xml:space="preserve"> PAGEREF _Toc10114 </w:instrText>
            </w:r>
          </w:ins>
          <w:ins w:id="1233" w:author="风之子" w:date="2019-10-17T15:46:30Z">
            <w:r>
              <w:rPr/>
              <w:fldChar w:fldCharType="separate"/>
            </w:r>
          </w:ins>
          <w:ins w:id="1234" w:author="风之子" w:date="2019-10-17T15:46:30Z">
            <w:r>
              <w:rPr/>
              <w:t>96</w:t>
            </w:r>
          </w:ins>
          <w:ins w:id="1235" w:author="风之子" w:date="2019-10-17T15:46:30Z">
            <w:r>
              <w:rPr/>
              <w:fldChar w:fldCharType="end"/>
            </w:r>
          </w:ins>
          <w:ins w:id="1236" w:author="风之子" w:date="2019-10-17T15:46:30Z">
            <w:r>
              <w:rPr>
                <w:bCs/>
                <w:lang w:val="zh-CN"/>
              </w:rPr>
              <w:fldChar w:fldCharType="end"/>
            </w:r>
          </w:ins>
        </w:p>
        <w:p>
          <w:pPr>
            <w:pStyle w:val="3"/>
            <w:tabs>
              <w:tab w:val="right" w:leader="dot" w:pos="8306"/>
            </w:tabs>
            <w:rPr>
              <w:ins w:id="1237" w:author="风之子" w:date="2019-10-17T15:46:30Z"/>
            </w:rPr>
          </w:pPr>
          <w:ins w:id="1238" w:author="风之子" w:date="2019-10-17T15:46:30Z">
            <w:r>
              <w:rPr>
                <w:bCs/>
                <w:lang w:val="zh-CN"/>
              </w:rPr>
              <w:fldChar w:fldCharType="begin"/>
            </w:r>
          </w:ins>
          <w:ins w:id="1239" w:author="风之子" w:date="2019-10-17T15:46:30Z">
            <w:r>
              <w:rPr>
                <w:bCs/>
                <w:lang w:val="zh-CN"/>
              </w:rPr>
              <w:instrText xml:space="preserve"> HYPERLINK \l _Toc31729 </w:instrText>
            </w:r>
          </w:ins>
          <w:ins w:id="1240" w:author="风之子" w:date="2019-10-17T15:46:30Z">
            <w:r>
              <w:rPr>
                <w:bCs/>
                <w:lang w:val="zh-CN"/>
              </w:rPr>
              <w:fldChar w:fldCharType="separate"/>
            </w:r>
          </w:ins>
          <w:ins w:id="1241" w:author="风之子" w:date="2019-10-17T15:46:30Z">
            <w:r>
              <w:rPr>
                <w:rFonts w:hint="eastAsia" w:asciiTheme="minorEastAsia" w:hAnsiTheme="minorEastAsia"/>
                <w:szCs w:val="28"/>
              </w:rPr>
              <w:t>（四）正在施工和新承接的项目情况表</w:t>
            </w:r>
          </w:ins>
          <w:ins w:id="1242" w:author="风之子" w:date="2019-10-17T15:46:30Z">
            <w:r>
              <w:rPr/>
              <w:tab/>
            </w:r>
          </w:ins>
          <w:ins w:id="1243" w:author="风之子" w:date="2019-10-17T15:46:30Z">
            <w:r>
              <w:rPr/>
              <w:fldChar w:fldCharType="begin"/>
            </w:r>
          </w:ins>
          <w:ins w:id="1244" w:author="风之子" w:date="2019-10-17T15:46:30Z">
            <w:r>
              <w:rPr/>
              <w:instrText xml:space="preserve"> PAGEREF _Toc31729 </w:instrText>
            </w:r>
          </w:ins>
          <w:ins w:id="1245" w:author="风之子" w:date="2019-10-17T15:46:30Z">
            <w:r>
              <w:rPr/>
              <w:fldChar w:fldCharType="separate"/>
            </w:r>
          </w:ins>
          <w:ins w:id="1246" w:author="风之子" w:date="2019-10-17T15:46:30Z">
            <w:r>
              <w:rPr/>
              <w:t>97</w:t>
            </w:r>
          </w:ins>
          <w:ins w:id="1247" w:author="风之子" w:date="2019-10-17T15:46:30Z">
            <w:r>
              <w:rPr/>
              <w:fldChar w:fldCharType="end"/>
            </w:r>
          </w:ins>
          <w:ins w:id="1248" w:author="风之子" w:date="2019-10-17T15:46:30Z">
            <w:r>
              <w:rPr>
                <w:bCs/>
                <w:lang w:val="zh-CN"/>
              </w:rPr>
              <w:fldChar w:fldCharType="end"/>
            </w:r>
          </w:ins>
        </w:p>
        <w:p>
          <w:pPr>
            <w:pStyle w:val="3"/>
            <w:tabs>
              <w:tab w:val="right" w:leader="dot" w:pos="8306"/>
            </w:tabs>
            <w:rPr>
              <w:ins w:id="1249" w:author="风之子" w:date="2019-10-17T15:46:30Z"/>
            </w:rPr>
          </w:pPr>
          <w:ins w:id="1250" w:author="风之子" w:date="2019-10-17T15:46:30Z">
            <w:r>
              <w:rPr>
                <w:bCs/>
                <w:lang w:val="zh-CN"/>
              </w:rPr>
              <w:fldChar w:fldCharType="begin"/>
            </w:r>
          </w:ins>
          <w:ins w:id="1251" w:author="风之子" w:date="2019-10-17T15:46:30Z">
            <w:r>
              <w:rPr>
                <w:bCs/>
                <w:lang w:val="zh-CN"/>
              </w:rPr>
              <w:instrText xml:space="preserve"> HYPERLINK \l _Toc6475 </w:instrText>
            </w:r>
          </w:ins>
          <w:ins w:id="1252" w:author="风之子" w:date="2019-10-17T15:46:30Z">
            <w:r>
              <w:rPr>
                <w:bCs/>
                <w:lang w:val="zh-CN"/>
              </w:rPr>
              <w:fldChar w:fldCharType="separate"/>
            </w:r>
          </w:ins>
          <w:ins w:id="1253" w:author="风之子" w:date="2019-10-17T15:46:30Z">
            <w:r>
              <w:rPr>
                <w:rFonts w:hint="eastAsia" w:asciiTheme="minorEastAsia" w:hAnsiTheme="minorEastAsia"/>
                <w:szCs w:val="28"/>
              </w:rPr>
              <w:t>（五）近 3 年发生的诉讼及仲裁情况</w:t>
            </w:r>
          </w:ins>
          <w:ins w:id="1254" w:author="风之子" w:date="2019-10-17T15:46:30Z">
            <w:r>
              <w:rPr/>
              <w:tab/>
            </w:r>
          </w:ins>
          <w:ins w:id="1255" w:author="风之子" w:date="2019-10-17T15:46:30Z">
            <w:r>
              <w:rPr/>
              <w:fldChar w:fldCharType="begin"/>
            </w:r>
          </w:ins>
          <w:ins w:id="1256" w:author="风之子" w:date="2019-10-17T15:46:30Z">
            <w:r>
              <w:rPr/>
              <w:instrText xml:space="preserve"> PAGEREF _Toc6475 </w:instrText>
            </w:r>
          </w:ins>
          <w:ins w:id="1257" w:author="风之子" w:date="2019-10-17T15:46:30Z">
            <w:r>
              <w:rPr/>
              <w:fldChar w:fldCharType="separate"/>
            </w:r>
          </w:ins>
          <w:ins w:id="1258" w:author="风之子" w:date="2019-10-17T15:46:30Z">
            <w:r>
              <w:rPr/>
              <w:t>98</w:t>
            </w:r>
          </w:ins>
          <w:ins w:id="1259" w:author="风之子" w:date="2019-10-17T15:46:30Z">
            <w:r>
              <w:rPr/>
              <w:fldChar w:fldCharType="end"/>
            </w:r>
          </w:ins>
          <w:ins w:id="1260" w:author="风之子" w:date="2019-10-17T15:46:30Z">
            <w:r>
              <w:rPr>
                <w:bCs/>
                <w:lang w:val="zh-CN"/>
              </w:rPr>
              <w:fldChar w:fldCharType="end"/>
            </w:r>
          </w:ins>
        </w:p>
        <w:p>
          <w:pPr>
            <w:pStyle w:val="8"/>
            <w:tabs>
              <w:tab w:val="right" w:leader="dot" w:pos="8306"/>
            </w:tabs>
            <w:rPr>
              <w:ins w:id="1261" w:author="风之子" w:date="2019-10-17T15:46:30Z"/>
            </w:rPr>
          </w:pPr>
          <w:ins w:id="1262" w:author="风之子" w:date="2019-10-17T15:46:30Z">
            <w:r>
              <w:rPr>
                <w:bCs/>
                <w:lang w:val="zh-CN"/>
              </w:rPr>
              <w:fldChar w:fldCharType="begin"/>
            </w:r>
          </w:ins>
          <w:ins w:id="1263" w:author="风之子" w:date="2019-10-17T15:46:30Z">
            <w:r>
              <w:rPr>
                <w:bCs/>
                <w:lang w:val="zh-CN"/>
              </w:rPr>
              <w:instrText xml:space="preserve"> HYPERLINK \l _Toc17783 </w:instrText>
            </w:r>
          </w:ins>
          <w:ins w:id="1264" w:author="风之子" w:date="2019-10-17T15:46:30Z">
            <w:r>
              <w:rPr>
                <w:bCs/>
                <w:lang w:val="zh-CN"/>
              </w:rPr>
              <w:fldChar w:fldCharType="separate"/>
            </w:r>
          </w:ins>
          <w:ins w:id="1265" w:author="风之子" w:date="2019-10-17T15:46:30Z">
            <w:r>
              <w:rPr>
                <w:rFonts w:hint="eastAsia" w:asciiTheme="minorEastAsia" w:hAnsiTheme="minorEastAsia"/>
                <w:szCs w:val="32"/>
              </w:rPr>
              <w:t>十、其他材料</w:t>
            </w:r>
          </w:ins>
          <w:ins w:id="1266" w:author="风之子" w:date="2019-10-17T15:46:30Z">
            <w:r>
              <w:rPr/>
              <w:tab/>
            </w:r>
          </w:ins>
          <w:ins w:id="1267" w:author="风之子" w:date="2019-10-17T15:46:30Z">
            <w:r>
              <w:rPr/>
              <w:fldChar w:fldCharType="begin"/>
            </w:r>
          </w:ins>
          <w:ins w:id="1268" w:author="风之子" w:date="2019-10-17T15:46:30Z">
            <w:r>
              <w:rPr/>
              <w:instrText xml:space="preserve"> PAGEREF _Toc17783 </w:instrText>
            </w:r>
          </w:ins>
          <w:ins w:id="1269" w:author="风之子" w:date="2019-10-17T15:46:30Z">
            <w:r>
              <w:rPr/>
              <w:fldChar w:fldCharType="separate"/>
            </w:r>
          </w:ins>
          <w:ins w:id="1270" w:author="风之子" w:date="2019-10-17T15:46:30Z">
            <w:r>
              <w:rPr/>
              <w:t>100</w:t>
            </w:r>
          </w:ins>
          <w:ins w:id="1271" w:author="风之子" w:date="2019-10-17T15:46:30Z">
            <w:r>
              <w:rPr/>
              <w:fldChar w:fldCharType="end"/>
            </w:r>
          </w:ins>
          <w:ins w:id="1272" w:author="风之子" w:date="2019-10-17T15:46:30Z">
            <w:r>
              <w:rPr>
                <w:bCs/>
                <w:lang w:val="zh-CN"/>
              </w:rPr>
              <w:fldChar w:fldCharType="end"/>
            </w:r>
          </w:ins>
        </w:p>
        <w:p>
          <w:r>
            <w:rPr>
              <w:b/>
              <w:bCs/>
              <w:lang w:val="zh-CN"/>
            </w:rPr>
            <w:fldChar w:fldCharType="end"/>
          </w:r>
        </w:p>
      </w:sdtContent>
    </w:sdt>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ins w:id="1273" w:author="风之子" w:date="2019-10-17T15:47:01Z"/>
          <w:rFonts w:asciiTheme="minorEastAsia" w:hAnsiTheme="minorEastAsia"/>
          <w:b/>
          <w:sz w:val="44"/>
        </w:rPr>
      </w:pPr>
    </w:p>
    <w:p>
      <w:pPr>
        <w:spacing w:line="36" w:lineRule="auto"/>
        <w:jc w:val="center"/>
        <w:rPr>
          <w:rFonts w:asciiTheme="minorEastAsia" w:hAnsiTheme="minorEastAsia"/>
          <w:b/>
          <w:sz w:val="44"/>
        </w:rPr>
      </w:pPr>
    </w:p>
    <w:p>
      <w:pPr>
        <w:spacing w:line="36" w:lineRule="auto"/>
        <w:rPr>
          <w:rFonts w:asciiTheme="minorEastAsia" w:hAnsiTheme="minorEastAsia"/>
          <w:b/>
          <w:sz w:val="44"/>
        </w:rPr>
      </w:pPr>
    </w:p>
    <w:p>
      <w:pPr>
        <w:spacing w:line="36" w:lineRule="auto"/>
        <w:jc w:val="center"/>
        <w:rPr>
          <w:rFonts w:asciiTheme="minorEastAsia" w:hAnsiTheme="minorEastAsia"/>
          <w:b/>
          <w:sz w:val="44"/>
        </w:rPr>
      </w:pPr>
      <w:r>
        <w:rPr>
          <w:rFonts w:hint="eastAsia" w:asciiTheme="minorEastAsia" w:hAnsiTheme="minorEastAsia"/>
          <w:b/>
          <w:sz w:val="44"/>
        </w:rPr>
        <w:t>第一卷</w:t>
      </w:r>
    </w:p>
    <w:p>
      <w:pPr>
        <w:spacing w:line="36" w:lineRule="auto"/>
        <w:rPr>
          <w:rFonts w:asciiTheme="minorEastAsia" w:hAnsiTheme="minorEastAsia"/>
          <w:b/>
          <w:sz w:val="36"/>
        </w:rPr>
      </w:pPr>
    </w:p>
    <w:p>
      <w:pPr>
        <w:spacing w:line="36" w:lineRule="auto"/>
        <w:rPr>
          <w:rFonts w:asciiTheme="minorEastAsia" w:hAnsiTheme="minorEastAsia"/>
        </w:rPr>
      </w:pPr>
    </w:p>
    <w:p>
      <w:pPr>
        <w:spacing w:line="400" w:lineRule="auto"/>
        <w:jc w:val="center"/>
        <w:outlineLvl w:val="0"/>
        <w:rPr>
          <w:rFonts w:asciiTheme="minorEastAsia" w:hAnsiTheme="minorEastAsia"/>
          <w:b/>
          <w:sz w:val="36"/>
        </w:rPr>
      </w:pPr>
      <w:bookmarkStart w:id="0" w:name="_Toc21973933"/>
      <w:bookmarkStart w:id="1" w:name="_Toc26372"/>
      <w:r>
        <w:rPr>
          <w:rFonts w:hint="eastAsia" w:asciiTheme="minorEastAsia" w:hAnsiTheme="minorEastAsia"/>
          <w:b/>
          <w:sz w:val="36"/>
        </w:rPr>
        <w:t>第一章 招标公告（未进行资格预审）</w:t>
      </w:r>
      <w:bookmarkEnd w:id="0"/>
      <w:bookmarkEnd w:id="1"/>
    </w:p>
    <w:p>
      <w:pPr>
        <w:spacing w:line="440" w:lineRule="auto"/>
        <w:jc w:val="center"/>
        <w:rPr>
          <w:rFonts w:asciiTheme="minorEastAsia" w:hAnsiTheme="minorEastAsia"/>
          <w:sz w:val="32"/>
        </w:rPr>
      </w:pPr>
      <w:r>
        <w:rPr>
          <w:rFonts w:hint="eastAsia" w:asciiTheme="minorEastAsia" w:hAnsiTheme="minorEastAsia"/>
          <w:sz w:val="32"/>
        </w:rPr>
        <w:t>(项目名称)标段施工招标公告</w:t>
      </w:r>
    </w:p>
    <w:p>
      <w:pPr>
        <w:spacing w:line="440" w:lineRule="auto"/>
        <w:jc w:val="center"/>
        <w:rPr>
          <w:rFonts w:asciiTheme="minorEastAsia" w:hAnsiTheme="minorEastAsia"/>
          <w:sz w:val="20"/>
        </w:rPr>
      </w:pPr>
    </w:p>
    <w:p>
      <w:pPr>
        <w:spacing w:line="360" w:lineRule="auto"/>
        <w:rPr>
          <w:rFonts w:asciiTheme="minorEastAsia" w:hAnsiTheme="minorEastAsia"/>
          <w:b/>
          <w:sz w:val="24"/>
          <w:szCs w:val="24"/>
        </w:rPr>
      </w:pPr>
      <w:r>
        <w:rPr>
          <w:rFonts w:hint="eastAsia" w:asciiTheme="minorEastAsia" w:hAnsiTheme="minorEastAsia"/>
          <w:b/>
          <w:sz w:val="24"/>
          <w:szCs w:val="24"/>
        </w:rPr>
        <w:t>1. 招标条件</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1.1本招标项目</w:t>
      </w:r>
      <w:r>
        <w:rPr>
          <w:rFonts w:hint="eastAsia" w:asciiTheme="minorEastAsia" w:hAnsiTheme="minorEastAsia"/>
          <w:sz w:val="24"/>
          <w:szCs w:val="24"/>
          <w:u w:val="single"/>
        </w:rPr>
        <w:t>(项目名称)</w:t>
      </w:r>
      <w:r>
        <w:rPr>
          <w:rFonts w:hint="eastAsia" w:asciiTheme="minorEastAsia" w:hAnsiTheme="minorEastAsia"/>
          <w:sz w:val="24"/>
          <w:szCs w:val="24"/>
        </w:rPr>
        <w:t>已由</w:t>
      </w:r>
      <w:r>
        <w:rPr>
          <w:rFonts w:hint="eastAsia" w:asciiTheme="minorEastAsia" w:hAnsiTheme="minorEastAsia"/>
          <w:sz w:val="24"/>
          <w:szCs w:val="24"/>
          <w:u w:val="single"/>
        </w:rPr>
        <w:t>(项目审批、核准或备案机关名称)</w:t>
      </w:r>
      <w:r>
        <w:rPr>
          <w:rFonts w:hint="eastAsia" w:asciiTheme="minorEastAsia" w:hAnsiTheme="minorEastAsia"/>
          <w:sz w:val="24"/>
          <w:szCs w:val="24"/>
        </w:rPr>
        <w:t>以</w:t>
      </w:r>
      <w:r>
        <w:rPr>
          <w:rFonts w:hint="eastAsia" w:asciiTheme="minorEastAsia" w:hAnsiTheme="minorEastAsia"/>
          <w:sz w:val="24"/>
          <w:szCs w:val="24"/>
          <w:u w:val="single"/>
        </w:rPr>
        <w:t>（批文名称及编号）</w:t>
      </w:r>
      <w:r>
        <w:rPr>
          <w:rFonts w:hint="eastAsia" w:asciiTheme="minorEastAsia" w:hAnsiTheme="minorEastAsia"/>
          <w:sz w:val="24"/>
          <w:szCs w:val="24"/>
        </w:rPr>
        <w:t>批准建设，建设资金来自</w:t>
      </w:r>
      <w:r>
        <w:rPr>
          <w:rFonts w:hint="eastAsia" w:asciiTheme="minorEastAsia" w:hAnsiTheme="minorEastAsia"/>
          <w:sz w:val="24"/>
          <w:szCs w:val="24"/>
          <w:u w:val="single"/>
        </w:rPr>
        <w:t>（资金来源）</w:t>
      </w:r>
      <w:r>
        <w:rPr>
          <w:rFonts w:hint="eastAsia" w:asciiTheme="minorEastAsia" w:hAnsiTheme="minorEastAsia"/>
          <w:sz w:val="24"/>
          <w:szCs w:val="24"/>
        </w:rPr>
        <w:t>，项目出资比例为</w:t>
      </w:r>
      <w:r>
        <w:rPr>
          <w:rFonts w:hint="eastAsia" w:asciiTheme="minorEastAsia" w:hAnsiTheme="minorEastAsia"/>
          <w:sz w:val="24"/>
          <w:szCs w:val="24"/>
          <w:u w:val="single"/>
        </w:rPr>
        <w:t xml:space="preserve">   </w:t>
      </w:r>
      <w:r>
        <w:rPr>
          <w:rFonts w:hint="eastAsia" w:asciiTheme="minorEastAsia" w:hAnsiTheme="minorEastAsia"/>
          <w:sz w:val="24"/>
          <w:szCs w:val="24"/>
        </w:rPr>
        <w:t>，招标人为</w:t>
      </w:r>
      <w:r>
        <w:rPr>
          <w:rFonts w:hint="eastAsia" w:asciiTheme="minorEastAsia" w:hAnsiTheme="minorEastAsia"/>
          <w:sz w:val="24"/>
          <w:szCs w:val="24"/>
          <w:u w:val="single"/>
        </w:rPr>
        <w:t xml:space="preserve">   </w:t>
      </w:r>
      <w:r>
        <w:rPr>
          <w:rFonts w:hint="eastAsia" w:asciiTheme="minorEastAsia" w:hAnsiTheme="minorEastAsia"/>
          <w:sz w:val="24"/>
          <w:szCs w:val="24"/>
        </w:rPr>
        <w:t>。项目已具备招标条件，现对该项目的施工进行公开招标。</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1.2本招标项目为四川省广元市行政区域内的国家投资工程建设项目，</w:t>
      </w:r>
      <w:r>
        <w:rPr>
          <w:rFonts w:hint="eastAsia" w:asciiTheme="minorEastAsia" w:hAnsiTheme="minorEastAsia"/>
          <w:sz w:val="24"/>
          <w:szCs w:val="24"/>
          <w:u w:val="single"/>
        </w:rPr>
        <w:t>（核准机关名称）</w:t>
      </w:r>
      <w:r>
        <w:rPr>
          <w:rFonts w:hint="eastAsia" w:asciiTheme="minorEastAsia" w:hAnsiTheme="minorEastAsia"/>
          <w:sz w:val="24"/>
          <w:szCs w:val="24"/>
        </w:rPr>
        <w:t>核准</w:t>
      </w:r>
      <w:r>
        <w:rPr>
          <w:rFonts w:hint="eastAsia" w:asciiTheme="minorEastAsia" w:hAnsiTheme="minorEastAsia"/>
          <w:sz w:val="24"/>
          <w:szCs w:val="24"/>
          <w:u w:val="single"/>
        </w:rPr>
        <w:t>（招标事项核准文号为  ）</w:t>
      </w:r>
      <w:r>
        <w:rPr>
          <w:rFonts w:hint="eastAsia" w:asciiTheme="minorEastAsia" w:hAnsiTheme="minorEastAsia"/>
          <w:sz w:val="24"/>
          <w:szCs w:val="24"/>
        </w:rPr>
        <w:t>的招标组织形式为</w:t>
      </w:r>
      <w:r>
        <w:rPr>
          <w:rFonts w:hint="eastAsia" w:asciiTheme="minorEastAsia" w:hAnsiTheme="minorEastAsia"/>
          <w:sz w:val="24"/>
          <w:szCs w:val="24"/>
          <w:u w:val="single"/>
        </w:rPr>
        <w:t xml:space="preserve">     </w:t>
      </w:r>
      <w:r>
        <w:rPr>
          <w:rFonts w:hint="eastAsia" w:asciiTheme="minorEastAsia" w:hAnsiTheme="minorEastAsia"/>
          <w:sz w:val="24"/>
          <w:szCs w:val="24"/>
        </w:rPr>
        <w:t>。招标人选择（本招标项目在省发展改革委指定比选网站上的项目编号为</w:t>
      </w:r>
      <w:r>
        <w:rPr>
          <w:rFonts w:hint="eastAsia" w:asciiTheme="minorEastAsia" w:hAnsiTheme="minorEastAsia"/>
          <w:sz w:val="24"/>
          <w:szCs w:val="24"/>
          <w:u w:val="single"/>
        </w:rPr>
        <w:t xml:space="preserve">   </w:t>
      </w:r>
      <w:r>
        <w:rPr>
          <w:rFonts w:hint="eastAsia" w:asciiTheme="minorEastAsia" w:hAnsiTheme="minorEastAsia"/>
          <w:sz w:val="24"/>
          <w:szCs w:val="24"/>
        </w:rPr>
        <w:t>）的招标代理机构是</w:t>
      </w:r>
      <w:r>
        <w:rPr>
          <w:rFonts w:hint="eastAsia" w:asciiTheme="minorEastAsia" w:hAnsiTheme="minorEastAsia"/>
          <w:sz w:val="24"/>
          <w:szCs w:val="24"/>
          <w:u w:val="single"/>
        </w:rPr>
        <w:t xml:space="preserve">     </w:t>
      </w:r>
      <w:r>
        <w:rPr>
          <w:rFonts w:hint="eastAsia" w:asciiTheme="minorEastAsia" w:hAnsiTheme="minorEastAsia"/>
          <w:sz w:val="24"/>
          <w:szCs w:val="24"/>
        </w:rPr>
        <w:t>。</w:t>
      </w:r>
    </w:p>
    <w:p>
      <w:pPr>
        <w:spacing w:line="360" w:lineRule="auto"/>
        <w:rPr>
          <w:rFonts w:asciiTheme="minorEastAsia" w:hAnsiTheme="minorEastAsia"/>
          <w:b/>
          <w:sz w:val="24"/>
          <w:szCs w:val="24"/>
        </w:rPr>
      </w:pPr>
      <w:r>
        <w:rPr>
          <w:rFonts w:hint="eastAsia" w:asciiTheme="minorEastAsia" w:hAnsiTheme="minorEastAsia"/>
          <w:b/>
          <w:sz w:val="24"/>
          <w:szCs w:val="24"/>
        </w:rPr>
        <w:t>2. 项目概况与招标范围</w:t>
      </w:r>
    </w:p>
    <w:p>
      <w:pPr>
        <w:rPr>
          <w:rFonts w:asciiTheme="minorEastAsia" w:hAnsiTheme="minorEastAsia"/>
          <w:sz w:val="24"/>
          <w:szCs w:val="24"/>
        </w:rPr>
      </w:pPr>
    </w:p>
    <w:p>
      <w:pPr>
        <w:rPr>
          <w:rFonts w:asciiTheme="minorEastAsia" w:hAnsiTheme="minorEastAsia"/>
          <w:sz w:val="24"/>
          <w:szCs w:val="24"/>
        </w:rPr>
      </w:pPr>
      <w:r>
        <w:rPr>
          <w:rFonts w:hint="eastAsia" w:asciiTheme="minorEastAsia" w:hAnsiTheme="minorEastAsia"/>
          <w:sz w:val="24"/>
          <w:szCs w:val="24"/>
        </w:rPr>
        <w:t>（说明本次招标项目的建设地点、规模、计划工期、招标范围、标段划分等）。</w:t>
      </w:r>
    </w:p>
    <w:p>
      <w:pPr>
        <w:spacing w:line="360" w:lineRule="auto"/>
        <w:rPr>
          <w:rFonts w:asciiTheme="minorEastAsia" w:hAnsiTheme="minorEastAsia"/>
          <w:b/>
          <w:sz w:val="24"/>
          <w:szCs w:val="24"/>
        </w:rPr>
      </w:pPr>
      <w:r>
        <w:rPr>
          <w:rFonts w:hint="eastAsia" w:asciiTheme="minorEastAsia" w:hAnsiTheme="minorEastAsia"/>
          <w:b/>
          <w:sz w:val="24"/>
          <w:szCs w:val="24"/>
        </w:rPr>
        <w:t>3. 投标人资格要求</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3.1本次招标要求投标人须具备</w:t>
      </w:r>
      <w:r>
        <w:rPr>
          <w:rFonts w:hint="eastAsia" w:asciiTheme="minorEastAsia" w:hAnsiTheme="minorEastAsia"/>
          <w:sz w:val="24"/>
          <w:szCs w:val="24"/>
          <w:u w:val="single"/>
        </w:rPr>
        <w:t xml:space="preserve">     </w:t>
      </w:r>
      <w:r>
        <w:rPr>
          <w:rFonts w:hint="eastAsia" w:asciiTheme="minorEastAsia" w:hAnsiTheme="minorEastAsia"/>
          <w:sz w:val="24"/>
          <w:szCs w:val="24"/>
        </w:rPr>
        <w:t>资质，</w:t>
      </w:r>
      <w:r>
        <w:rPr>
          <w:rFonts w:hint="eastAsia" w:asciiTheme="minorEastAsia" w:hAnsiTheme="minorEastAsia"/>
          <w:sz w:val="24"/>
          <w:szCs w:val="24"/>
          <w:u w:val="single"/>
        </w:rPr>
        <w:t xml:space="preserve">   </w:t>
      </w:r>
      <w:r>
        <w:rPr>
          <w:rFonts w:hint="eastAsia" w:asciiTheme="minorEastAsia" w:hAnsiTheme="minorEastAsia"/>
          <w:sz w:val="24"/>
          <w:szCs w:val="24"/>
        </w:rPr>
        <w:t>类似项目业绩，并在人员、设备、资金等方面具有相应的施工能力。</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3.2本次招标</w:t>
      </w:r>
      <w:r>
        <w:rPr>
          <w:rFonts w:hint="eastAsia" w:asciiTheme="minorEastAsia" w:hAnsiTheme="minorEastAsia"/>
          <w:sz w:val="24"/>
          <w:szCs w:val="24"/>
          <w:u w:val="single"/>
        </w:rPr>
        <w:t xml:space="preserve">    </w:t>
      </w:r>
      <w:r>
        <w:rPr>
          <w:rFonts w:hint="eastAsia" w:asciiTheme="minorEastAsia" w:hAnsiTheme="minorEastAsia"/>
          <w:sz w:val="24"/>
          <w:szCs w:val="24"/>
        </w:rPr>
        <w:t>（</w:t>
      </w:r>
      <w:r>
        <w:rPr>
          <w:rFonts w:hint="eastAsia" w:asciiTheme="minorEastAsia" w:hAnsiTheme="minorEastAsia"/>
          <w:sz w:val="24"/>
          <w:szCs w:val="24"/>
        </w:rPr>
        <w:sym w:font="Wingdings 2" w:char="00A3"/>
      </w:r>
      <w:r>
        <w:rPr>
          <w:rFonts w:hint="eastAsia" w:asciiTheme="minorEastAsia" w:hAnsiTheme="minorEastAsia"/>
          <w:sz w:val="24"/>
          <w:szCs w:val="24"/>
        </w:rPr>
        <w:t>接受、</w:t>
      </w:r>
      <w:r>
        <w:rPr>
          <w:rFonts w:hint="eastAsia" w:asciiTheme="minorEastAsia" w:hAnsiTheme="minorEastAsia"/>
          <w:sz w:val="24"/>
          <w:szCs w:val="24"/>
        </w:rPr>
        <w:sym w:font="Wingdings 2" w:char="00A3"/>
      </w:r>
      <w:r>
        <w:rPr>
          <w:rFonts w:hint="eastAsia" w:asciiTheme="minorEastAsia" w:hAnsiTheme="minorEastAsia"/>
          <w:sz w:val="24"/>
          <w:szCs w:val="24"/>
        </w:rPr>
        <w:t>不接受）联合体投标。联合体投标的，应满足下列要求：</w:t>
      </w:r>
      <w:r>
        <w:rPr>
          <w:rFonts w:hint="eastAsia" w:asciiTheme="minorEastAsia" w:hAnsiTheme="minorEastAsia"/>
          <w:sz w:val="24"/>
          <w:szCs w:val="24"/>
          <w:u w:val="single"/>
        </w:rPr>
        <w:t xml:space="preserve">      </w:t>
      </w:r>
      <w:r>
        <w:rPr>
          <w:rFonts w:hint="eastAsia" w:asciiTheme="minorEastAsia" w:hAnsiTheme="minorEastAsia"/>
          <w:sz w:val="24"/>
          <w:szCs w:val="24"/>
        </w:rPr>
        <w:t>。</w:t>
      </w:r>
    </w:p>
    <w:p>
      <w:pPr>
        <w:spacing w:line="360" w:lineRule="auto"/>
        <w:ind w:firstLine="420"/>
        <w:rPr>
          <w:rFonts w:asciiTheme="minorEastAsia" w:hAnsiTheme="minorEastAsia"/>
          <w:sz w:val="24"/>
          <w:szCs w:val="24"/>
        </w:rPr>
      </w:pPr>
      <w:r>
        <w:rPr>
          <w:rFonts w:hint="eastAsia" w:asciiTheme="minorEastAsia" w:hAnsiTheme="minorEastAsia"/>
          <w:sz w:val="24"/>
          <w:szCs w:val="24"/>
        </w:rPr>
        <w:t>3.3各投标人均可就上述</w:t>
      </w:r>
      <w:r>
        <w:rPr>
          <w:rFonts w:hint="eastAsia" w:asciiTheme="minorEastAsia" w:hAnsiTheme="minorEastAsia"/>
          <w:sz w:val="24"/>
          <w:szCs w:val="24"/>
          <w:u w:val="single"/>
        </w:rPr>
        <w:t xml:space="preserve">   </w:t>
      </w:r>
      <w:r>
        <w:rPr>
          <w:rFonts w:hint="eastAsia" w:asciiTheme="minorEastAsia" w:hAnsiTheme="minorEastAsia"/>
          <w:sz w:val="24"/>
          <w:szCs w:val="24"/>
        </w:rPr>
        <w:t>(具体数量)标段投标。</w:t>
      </w:r>
    </w:p>
    <w:p>
      <w:pPr>
        <w:spacing w:line="360" w:lineRule="auto"/>
        <w:rPr>
          <w:rFonts w:asciiTheme="minorEastAsia" w:hAnsiTheme="minorEastAsia"/>
          <w:b/>
          <w:sz w:val="24"/>
          <w:szCs w:val="24"/>
        </w:rPr>
      </w:pPr>
      <w:r>
        <w:rPr>
          <w:rFonts w:hint="eastAsia" w:asciiTheme="minorEastAsia" w:hAnsiTheme="minorEastAsia"/>
          <w:b/>
          <w:sz w:val="24"/>
          <w:szCs w:val="24"/>
        </w:rPr>
        <w:t>4. 招标文件的获取</w:t>
      </w:r>
    </w:p>
    <w:p>
      <w:pPr>
        <w:spacing w:line="360" w:lineRule="auto"/>
        <w:ind w:left="480" w:hanging="480" w:hangingChars="200"/>
        <w:rPr>
          <w:rFonts w:ascii="宋体" w:hAnsi="宋体" w:eastAsia="宋体" w:cs="宋体"/>
          <w:kern w:val="0"/>
          <w:sz w:val="24"/>
          <w:szCs w:val="24"/>
        </w:rPr>
      </w:pPr>
      <w:r>
        <w:rPr>
          <w:sz w:val="24"/>
          <w:szCs w:val="24"/>
        </w:rPr>
        <w:t xml:space="preserve">    </w:t>
      </w:r>
      <w:r>
        <w:rPr>
          <w:rFonts w:ascii="宋体" w:hAnsi="宋体" w:eastAsia="宋体" w:cs="宋体"/>
          <w:kern w:val="0"/>
          <w:sz w:val="24"/>
          <w:szCs w:val="24"/>
        </w:rPr>
        <w:t>4.1 </w:t>
      </w:r>
      <w:r>
        <w:rPr>
          <w:rFonts w:hint="eastAsia" w:ascii="宋体" w:hAnsi="宋体" w:eastAsia="宋体" w:cs="宋体"/>
          <w:kern w:val="0"/>
          <w:sz w:val="24"/>
          <w:szCs w:val="24"/>
        </w:rPr>
        <w:t>凡有意参加投标者，请于</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日至</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pPr>
        <w:spacing w:line="360" w:lineRule="auto"/>
        <w:rPr>
          <w:rFonts w:ascii="宋体" w:hAnsi="宋体" w:eastAsia="宋体" w:cs="宋体"/>
          <w:kern w:val="0"/>
          <w:sz w:val="24"/>
          <w:szCs w:val="24"/>
        </w:rPr>
      </w:pP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时</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分(不少于5日)，登录全国公共资源交易平台（四川省·广元市）（网址：http://www.gyggzyjy.cn）下载招标文件。</w:t>
      </w:r>
      <w:r>
        <w:rPr>
          <w:rFonts w:ascii="宋体" w:hAnsi="宋体" w:eastAsia="宋体" w:cs="宋体"/>
          <w:kern w:val="0"/>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4.2 除上述方式外，招标人不提供其他任何报名和招标文件获取的方式。</w:t>
      </w:r>
    </w:p>
    <w:p>
      <w:pPr>
        <w:spacing w:line="360" w:lineRule="auto"/>
        <w:rPr>
          <w:rFonts w:asciiTheme="minorEastAsia" w:hAnsiTheme="minorEastAsia"/>
          <w:b/>
          <w:sz w:val="24"/>
          <w:szCs w:val="24"/>
        </w:rPr>
      </w:pPr>
      <w:r>
        <w:rPr>
          <w:rFonts w:hint="eastAsia" w:asciiTheme="minorEastAsia" w:hAnsiTheme="minorEastAsia"/>
          <w:b/>
          <w:sz w:val="24"/>
          <w:szCs w:val="24"/>
        </w:rPr>
        <w:t>5. 投标文件的递交</w:t>
      </w:r>
    </w:p>
    <w:p>
      <w:pPr>
        <w:spacing w:line="360" w:lineRule="auto"/>
        <w:ind w:firstLine="420"/>
        <w:rPr>
          <w:rFonts w:asciiTheme="minorEastAsia" w:hAnsiTheme="minorEastAsia"/>
          <w:sz w:val="24"/>
          <w:szCs w:val="24"/>
        </w:rPr>
      </w:pPr>
      <w:r>
        <w:rPr>
          <w:rFonts w:hint="eastAsia" w:asciiTheme="minorEastAsia" w:hAnsiTheme="minorEastAsia"/>
          <w:sz w:val="24"/>
          <w:szCs w:val="24"/>
        </w:rPr>
        <w:t>5.1投标文件递交的截止时间（投标截止时间，下同）为</w:t>
      </w:r>
      <w:r>
        <w:rPr>
          <w:rFonts w:hint="eastAsia" w:asciiTheme="minorEastAsia" w:hAnsiTheme="minorEastAsia"/>
          <w:sz w:val="24"/>
          <w:szCs w:val="24"/>
          <w:u w:val="single"/>
        </w:rPr>
        <w:t xml:space="preserve">  </w:t>
      </w:r>
      <w:r>
        <w:rPr>
          <w:rFonts w:hint="eastAsia" w:asciiTheme="minorEastAsia" w:hAnsiTheme="minorEastAsia"/>
          <w:sz w:val="24"/>
          <w:szCs w:val="24"/>
        </w:rPr>
        <w:t>年</w:t>
      </w:r>
      <w:r>
        <w:rPr>
          <w:rFonts w:hint="eastAsia" w:asciiTheme="minorEastAsia" w:hAnsiTheme="minorEastAsia"/>
          <w:sz w:val="24"/>
          <w:szCs w:val="24"/>
          <w:u w:val="single"/>
        </w:rPr>
        <w:t xml:space="preserve">  </w:t>
      </w:r>
      <w:r>
        <w:rPr>
          <w:rFonts w:hint="eastAsia" w:asciiTheme="minorEastAsia" w:hAnsiTheme="minorEastAsia"/>
          <w:sz w:val="24"/>
          <w:szCs w:val="24"/>
        </w:rPr>
        <w:t>月</w:t>
      </w:r>
      <w:r>
        <w:rPr>
          <w:rFonts w:hint="eastAsia" w:asciiTheme="minorEastAsia" w:hAnsiTheme="minorEastAsia"/>
          <w:sz w:val="24"/>
          <w:szCs w:val="24"/>
          <w:u w:val="single"/>
        </w:rPr>
        <w:t xml:space="preserve">  </w:t>
      </w:r>
      <w:r>
        <w:rPr>
          <w:rFonts w:hint="eastAsia" w:asciiTheme="minorEastAsia" w:hAnsiTheme="minorEastAsia"/>
          <w:sz w:val="24"/>
          <w:szCs w:val="24"/>
        </w:rPr>
        <w:t>日</w:t>
      </w:r>
    </w:p>
    <w:p>
      <w:pPr>
        <w:spacing w:line="360" w:lineRule="auto"/>
        <w:rPr>
          <w:rFonts w:asciiTheme="minorEastAsia" w:hAnsiTheme="minorEastAsia"/>
          <w:sz w:val="24"/>
          <w:szCs w:val="24"/>
        </w:rPr>
      </w:pPr>
      <w:r>
        <w:rPr>
          <w:rFonts w:hint="eastAsia" w:asciiTheme="minorEastAsia" w:hAnsiTheme="minorEastAsia"/>
          <w:sz w:val="24"/>
          <w:szCs w:val="24"/>
          <w:u w:val="single"/>
        </w:rPr>
        <w:t xml:space="preserve">   </w:t>
      </w:r>
      <w:r>
        <w:rPr>
          <w:rFonts w:hint="eastAsia" w:asciiTheme="minorEastAsia" w:hAnsiTheme="minorEastAsia"/>
          <w:sz w:val="24"/>
          <w:szCs w:val="24"/>
        </w:rPr>
        <w:t>时</w:t>
      </w:r>
      <w:r>
        <w:rPr>
          <w:rFonts w:hint="eastAsia" w:asciiTheme="minorEastAsia" w:hAnsiTheme="minorEastAsia"/>
          <w:sz w:val="24"/>
          <w:szCs w:val="24"/>
          <w:u w:val="single"/>
        </w:rPr>
        <w:t xml:space="preserve">  </w:t>
      </w:r>
      <w:r>
        <w:rPr>
          <w:rFonts w:hint="eastAsia" w:asciiTheme="minorEastAsia" w:hAnsiTheme="minorEastAsia"/>
          <w:sz w:val="24"/>
          <w:szCs w:val="24"/>
        </w:rPr>
        <w:t>分，地点为</w:t>
      </w:r>
      <w:r>
        <w:rPr>
          <w:rFonts w:hint="eastAsia" w:asciiTheme="minorEastAsia" w:hAnsiTheme="minorEastAsia"/>
          <w:sz w:val="24"/>
          <w:szCs w:val="24"/>
          <w:u w:val="single"/>
        </w:rPr>
        <w:t xml:space="preserve"> </w:t>
      </w:r>
      <w:r>
        <w:rPr>
          <w:rFonts w:hint="eastAsia" w:ascii="楷体" w:hAnsi="楷体" w:eastAsia="楷体" w:cs="楷体"/>
          <w:b/>
          <w:bCs/>
          <w:sz w:val="24"/>
          <w:szCs w:val="24"/>
          <w:u w:val="single"/>
        </w:rPr>
        <w:t>广元市公共资源交易服务中心（广元市万缘新区市政务服务中心C区三楼本项目开标室）</w:t>
      </w:r>
      <w:r>
        <w:rPr>
          <w:rFonts w:hint="eastAsia" w:asciiTheme="minorEastAsia" w:hAnsiTheme="minorEastAsia"/>
          <w:sz w:val="24"/>
          <w:szCs w:val="24"/>
        </w:rPr>
        <w:t>。</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5.2逾期送达的或者未送达指定地点的投标文件，招标人不予受理。</w:t>
      </w:r>
    </w:p>
    <w:p>
      <w:pPr>
        <w:spacing w:line="360" w:lineRule="auto"/>
        <w:rPr>
          <w:rFonts w:asciiTheme="minorEastAsia" w:hAnsiTheme="minorEastAsia"/>
          <w:b/>
          <w:sz w:val="24"/>
          <w:szCs w:val="24"/>
        </w:rPr>
      </w:pPr>
      <w:r>
        <w:rPr>
          <w:rFonts w:hint="eastAsia" w:asciiTheme="minorEastAsia" w:hAnsiTheme="minorEastAsia"/>
          <w:b/>
          <w:sz w:val="24"/>
          <w:szCs w:val="24"/>
        </w:rPr>
        <w:t>6. 发布公告的媒介</w:t>
      </w:r>
    </w:p>
    <w:p>
      <w:pPr>
        <w:spacing w:line="360" w:lineRule="auto"/>
        <w:rPr>
          <w:sz w:val="24"/>
          <w:szCs w:val="24"/>
        </w:rPr>
      </w:pPr>
      <w:r>
        <w:rPr>
          <w:sz w:val="24"/>
          <w:szCs w:val="24"/>
        </w:rPr>
        <w:t xml:space="preserve">   </w:t>
      </w:r>
      <w:r>
        <w:rPr>
          <w:rFonts w:hint="eastAsia"/>
          <w:sz w:val="24"/>
          <w:szCs w:val="24"/>
        </w:rPr>
        <w:t>本次招标公告同时在</w:t>
      </w:r>
      <w:r>
        <w:rPr>
          <w:rFonts w:hint="eastAsia" w:ascii="楷体" w:hAnsi="楷体" w:eastAsia="楷体" w:cs="楷体"/>
          <w:b/>
          <w:bCs/>
          <w:sz w:val="24"/>
          <w:szCs w:val="24"/>
          <w:u w:val="single"/>
        </w:rPr>
        <w:t>全国公共资源交易平台（四川省）和全国公共资源交易平台（四川省·广元市）</w:t>
      </w:r>
      <w:r>
        <w:rPr>
          <w:rFonts w:hint="eastAsia"/>
          <w:sz w:val="24"/>
          <w:szCs w:val="24"/>
        </w:rPr>
        <w:t>上发布。</w:t>
      </w:r>
    </w:p>
    <w:p>
      <w:pPr>
        <w:spacing w:line="360" w:lineRule="auto"/>
        <w:rPr>
          <w:rFonts w:asciiTheme="minorEastAsia" w:hAnsiTheme="minorEastAsia"/>
          <w:b/>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rPr>
        <w:t>7. 联系方式</w:t>
      </w:r>
    </w:p>
    <w:p>
      <w:pPr>
        <w:spacing w:line="360" w:lineRule="auto"/>
        <w:rPr>
          <w:rFonts w:asciiTheme="minorEastAsia" w:hAnsiTheme="minorEastAsia"/>
          <w:b/>
          <w:sz w:val="24"/>
          <w:szCs w:val="24"/>
        </w:rPr>
      </w:pPr>
    </w:p>
    <w:p>
      <w:pPr>
        <w:spacing w:line="60" w:lineRule="auto"/>
        <w:rPr>
          <w:rFonts w:asciiTheme="minorEastAsia" w:hAnsiTheme="minorEastAsia"/>
          <w:sz w:val="24"/>
          <w:szCs w:val="24"/>
        </w:rPr>
      </w:pPr>
      <w:r>
        <w:rPr>
          <w:rFonts w:hint="eastAsia" w:asciiTheme="minorEastAsia" w:hAnsiTheme="minorEastAsia"/>
          <w:sz w:val="24"/>
          <w:szCs w:val="24"/>
        </w:rPr>
        <w:t>招标人：</w:t>
      </w:r>
    </w:p>
    <w:p>
      <w:pPr>
        <w:spacing w:line="60" w:lineRule="auto"/>
        <w:rPr>
          <w:rFonts w:asciiTheme="minorEastAsia" w:hAnsiTheme="minorEastAsia"/>
          <w:sz w:val="24"/>
          <w:szCs w:val="24"/>
        </w:rPr>
      </w:pPr>
      <w:r>
        <w:rPr>
          <w:rFonts w:hint="eastAsia" w:asciiTheme="minorEastAsia" w:hAnsiTheme="minorEastAsia"/>
          <w:sz w:val="24"/>
          <w:szCs w:val="24"/>
        </w:rPr>
        <w:t>地址：</w:t>
      </w:r>
    </w:p>
    <w:p>
      <w:pPr>
        <w:spacing w:line="60" w:lineRule="auto"/>
        <w:rPr>
          <w:rFonts w:asciiTheme="minorEastAsia" w:hAnsiTheme="minorEastAsia"/>
          <w:sz w:val="24"/>
          <w:szCs w:val="24"/>
        </w:rPr>
      </w:pPr>
      <w:r>
        <w:rPr>
          <w:rFonts w:hint="eastAsia" w:asciiTheme="minorEastAsia" w:hAnsiTheme="minorEastAsia"/>
          <w:sz w:val="24"/>
          <w:szCs w:val="24"/>
        </w:rPr>
        <w:t>邮编：</w:t>
      </w:r>
    </w:p>
    <w:p>
      <w:pPr>
        <w:spacing w:line="60" w:lineRule="auto"/>
        <w:rPr>
          <w:rFonts w:asciiTheme="minorEastAsia" w:hAnsiTheme="minorEastAsia"/>
          <w:sz w:val="24"/>
          <w:szCs w:val="24"/>
        </w:rPr>
      </w:pPr>
      <w:r>
        <w:rPr>
          <w:rFonts w:hint="eastAsia" w:asciiTheme="minorEastAsia" w:hAnsiTheme="minorEastAsia"/>
          <w:sz w:val="24"/>
          <w:szCs w:val="24"/>
        </w:rPr>
        <w:t>联系人：</w:t>
      </w:r>
    </w:p>
    <w:p>
      <w:pPr>
        <w:spacing w:line="60" w:lineRule="auto"/>
        <w:rPr>
          <w:rFonts w:asciiTheme="minorEastAsia" w:hAnsiTheme="minorEastAsia"/>
          <w:sz w:val="24"/>
          <w:szCs w:val="24"/>
        </w:rPr>
      </w:pPr>
      <w:r>
        <w:rPr>
          <w:rFonts w:hint="eastAsia" w:asciiTheme="minorEastAsia" w:hAnsiTheme="minorEastAsia"/>
          <w:sz w:val="24"/>
          <w:szCs w:val="24"/>
        </w:rPr>
        <w:t>电话：</w:t>
      </w:r>
    </w:p>
    <w:p>
      <w:pPr>
        <w:spacing w:line="60" w:lineRule="auto"/>
        <w:rPr>
          <w:rFonts w:asciiTheme="minorEastAsia" w:hAnsiTheme="minorEastAsia"/>
          <w:sz w:val="24"/>
          <w:szCs w:val="24"/>
        </w:rPr>
      </w:pPr>
      <w:r>
        <w:rPr>
          <w:rFonts w:hint="eastAsia" w:asciiTheme="minorEastAsia" w:hAnsiTheme="minorEastAsia"/>
          <w:sz w:val="24"/>
          <w:szCs w:val="24"/>
        </w:rPr>
        <w:t>传真：</w:t>
      </w:r>
    </w:p>
    <w:p>
      <w:pPr>
        <w:spacing w:line="60" w:lineRule="auto"/>
        <w:rPr>
          <w:rFonts w:asciiTheme="minorEastAsia" w:hAnsiTheme="minorEastAsia"/>
          <w:sz w:val="24"/>
          <w:szCs w:val="24"/>
        </w:rPr>
      </w:pPr>
      <w:r>
        <w:rPr>
          <w:rFonts w:hint="eastAsia" w:asciiTheme="minorEastAsia" w:hAnsiTheme="minorEastAsia"/>
          <w:sz w:val="24"/>
          <w:szCs w:val="24"/>
        </w:rPr>
        <w:t>电子邮件：</w:t>
      </w:r>
    </w:p>
    <w:p>
      <w:pPr>
        <w:spacing w:line="60" w:lineRule="auto"/>
        <w:rPr>
          <w:rFonts w:asciiTheme="minorEastAsia" w:hAnsiTheme="minorEastAsia"/>
          <w:sz w:val="24"/>
          <w:szCs w:val="24"/>
        </w:rPr>
      </w:pPr>
      <w:r>
        <w:rPr>
          <w:rFonts w:hint="eastAsia" w:asciiTheme="minorEastAsia" w:hAnsiTheme="minorEastAsia"/>
          <w:sz w:val="24"/>
          <w:szCs w:val="24"/>
        </w:rPr>
        <w:t>网址：</w:t>
      </w:r>
    </w:p>
    <w:p>
      <w:pPr>
        <w:spacing w:line="60" w:lineRule="auto"/>
        <w:rPr>
          <w:rFonts w:asciiTheme="minorEastAsia" w:hAnsiTheme="minorEastAsia"/>
          <w:sz w:val="24"/>
          <w:szCs w:val="24"/>
        </w:rPr>
      </w:pPr>
      <w:r>
        <w:rPr>
          <w:rFonts w:hint="eastAsia" w:asciiTheme="minorEastAsia" w:hAnsiTheme="minorEastAsia"/>
          <w:sz w:val="24"/>
          <w:szCs w:val="24"/>
        </w:rPr>
        <w:t>开户银行：</w:t>
      </w:r>
    </w:p>
    <w:p>
      <w:pPr>
        <w:spacing w:line="60" w:lineRule="auto"/>
        <w:rPr>
          <w:rFonts w:asciiTheme="minorEastAsia" w:hAnsiTheme="minorEastAsia"/>
          <w:sz w:val="24"/>
          <w:szCs w:val="24"/>
        </w:rPr>
      </w:pPr>
      <w:r>
        <w:rPr>
          <w:rFonts w:hint="eastAsia" w:asciiTheme="minorEastAsia" w:hAnsiTheme="minorEastAsia"/>
          <w:sz w:val="24"/>
          <w:szCs w:val="24"/>
        </w:rPr>
        <w:t>账号：</w:t>
      </w:r>
    </w:p>
    <w:p>
      <w:pPr>
        <w:spacing w:line="60" w:lineRule="auto"/>
        <w:rPr>
          <w:rFonts w:asciiTheme="minorEastAsia" w:hAnsiTheme="minorEastAsia"/>
          <w:sz w:val="24"/>
          <w:szCs w:val="24"/>
        </w:rPr>
      </w:pPr>
    </w:p>
    <w:p>
      <w:pPr>
        <w:spacing w:line="60" w:lineRule="auto"/>
        <w:rPr>
          <w:rFonts w:asciiTheme="minorEastAsia" w:hAnsiTheme="minorEastAsia"/>
          <w:sz w:val="24"/>
          <w:szCs w:val="24"/>
        </w:rPr>
      </w:pPr>
      <w:r>
        <w:rPr>
          <w:rFonts w:hint="eastAsia" w:asciiTheme="minorEastAsia" w:hAnsiTheme="minorEastAsia"/>
          <w:sz w:val="24"/>
          <w:szCs w:val="24"/>
        </w:rPr>
        <w:t>招标代理机构：</w:t>
      </w:r>
    </w:p>
    <w:p>
      <w:pPr>
        <w:spacing w:line="60" w:lineRule="auto"/>
        <w:rPr>
          <w:rFonts w:asciiTheme="minorEastAsia" w:hAnsiTheme="minorEastAsia"/>
          <w:sz w:val="24"/>
          <w:szCs w:val="24"/>
        </w:rPr>
      </w:pPr>
      <w:r>
        <w:rPr>
          <w:rFonts w:hint="eastAsia" w:asciiTheme="minorEastAsia" w:hAnsiTheme="minorEastAsia"/>
          <w:sz w:val="24"/>
          <w:szCs w:val="24"/>
        </w:rPr>
        <w:t>地址：</w:t>
      </w:r>
    </w:p>
    <w:p>
      <w:pPr>
        <w:spacing w:line="60" w:lineRule="auto"/>
        <w:rPr>
          <w:rFonts w:asciiTheme="minorEastAsia" w:hAnsiTheme="minorEastAsia"/>
          <w:sz w:val="24"/>
          <w:szCs w:val="24"/>
        </w:rPr>
      </w:pPr>
      <w:r>
        <w:rPr>
          <w:rFonts w:hint="eastAsia" w:asciiTheme="minorEastAsia" w:hAnsiTheme="minorEastAsia"/>
          <w:sz w:val="24"/>
          <w:szCs w:val="24"/>
        </w:rPr>
        <w:t>邮编：</w:t>
      </w:r>
    </w:p>
    <w:p>
      <w:pPr>
        <w:spacing w:line="60" w:lineRule="auto"/>
        <w:rPr>
          <w:rFonts w:asciiTheme="minorEastAsia" w:hAnsiTheme="minorEastAsia"/>
          <w:sz w:val="24"/>
          <w:szCs w:val="24"/>
        </w:rPr>
      </w:pPr>
      <w:r>
        <w:rPr>
          <w:rFonts w:hint="eastAsia" w:asciiTheme="minorEastAsia" w:hAnsiTheme="minorEastAsia"/>
          <w:sz w:val="24"/>
          <w:szCs w:val="24"/>
        </w:rPr>
        <w:t>联系人：</w:t>
      </w:r>
    </w:p>
    <w:p>
      <w:pPr>
        <w:spacing w:line="60" w:lineRule="auto"/>
        <w:rPr>
          <w:rFonts w:asciiTheme="minorEastAsia" w:hAnsiTheme="minorEastAsia"/>
          <w:sz w:val="24"/>
          <w:szCs w:val="24"/>
        </w:rPr>
      </w:pPr>
      <w:r>
        <w:rPr>
          <w:rFonts w:hint="eastAsia" w:asciiTheme="minorEastAsia" w:hAnsiTheme="minorEastAsia"/>
          <w:sz w:val="24"/>
          <w:szCs w:val="24"/>
        </w:rPr>
        <w:t>电话：</w:t>
      </w:r>
    </w:p>
    <w:p>
      <w:pPr>
        <w:spacing w:line="60" w:lineRule="auto"/>
        <w:rPr>
          <w:rFonts w:asciiTheme="minorEastAsia" w:hAnsiTheme="minorEastAsia"/>
          <w:sz w:val="24"/>
          <w:szCs w:val="24"/>
        </w:rPr>
      </w:pPr>
      <w:r>
        <w:rPr>
          <w:rFonts w:hint="eastAsia" w:asciiTheme="minorEastAsia" w:hAnsiTheme="minorEastAsia"/>
          <w:sz w:val="24"/>
          <w:szCs w:val="24"/>
        </w:rPr>
        <w:t>传真：</w:t>
      </w:r>
    </w:p>
    <w:p>
      <w:pPr>
        <w:spacing w:line="60" w:lineRule="auto"/>
        <w:rPr>
          <w:rFonts w:asciiTheme="minorEastAsia" w:hAnsiTheme="minorEastAsia"/>
          <w:sz w:val="24"/>
          <w:szCs w:val="24"/>
        </w:rPr>
      </w:pPr>
      <w:r>
        <w:rPr>
          <w:rFonts w:hint="eastAsia" w:asciiTheme="minorEastAsia" w:hAnsiTheme="minorEastAsia"/>
          <w:sz w:val="24"/>
          <w:szCs w:val="24"/>
        </w:rPr>
        <w:t>电子邮件：</w:t>
      </w:r>
    </w:p>
    <w:p>
      <w:pPr>
        <w:spacing w:line="60" w:lineRule="auto"/>
        <w:rPr>
          <w:rFonts w:asciiTheme="minorEastAsia" w:hAnsiTheme="minorEastAsia"/>
          <w:sz w:val="24"/>
          <w:szCs w:val="24"/>
        </w:rPr>
      </w:pPr>
      <w:r>
        <w:rPr>
          <w:rFonts w:hint="eastAsia" w:asciiTheme="minorEastAsia" w:hAnsiTheme="minorEastAsia"/>
          <w:sz w:val="24"/>
          <w:szCs w:val="24"/>
        </w:rPr>
        <w:t>网址：</w:t>
      </w:r>
    </w:p>
    <w:p>
      <w:pPr>
        <w:spacing w:line="60" w:lineRule="auto"/>
        <w:rPr>
          <w:rFonts w:asciiTheme="minorEastAsia" w:hAnsiTheme="minorEastAsia"/>
          <w:sz w:val="24"/>
          <w:szCs w:val="24"/>
        </w:rPr>
      </w:pPr>
      <w:r>
        <w:rPr>
          <w:rFonts w:hint="eastAsia" w:asciiTheme="minorEastAsia" w:hAnsiTheme="minorEastAsia"/>
          <w:sz w:val="24"/>
          <w:szCs w:val="24"/>
        </w:rPr>
        <w:t>开户银行：</w:t>
      </w:r>
    </w:p>
    <w:p>
      <w:pPr>
        <w:spacing w:line="60" w:lineRule="auto"/>
        <w:rPr>
          <w:rFonts w:asciiTheme="minorEastAsia" w:hAnsiTheme="minorEastAsia"/>
          <w:sz w:val="24"/>
          <w:szCs w:val="24"/>
        </w:rPr>
      </w:pPr>
      <w:r>
        <w:rPr>
          <w:rFonts w:hint="eastAsia" w:asciiTheme="minorEastAsia" w:hAnsiTheme="minorEastAsia"/>
          <w:sz w:val="24"/>
          <w:szCs w:val="24"/>
        </w:rPr>
        <w:t>帐号：</w:t>
      </w:r>
    </w:p>
    <w:p>
      <w:pPr>
        <w:spacing w:line="360" w:lineRule="auto"/>
        <w:jc w:val="center"/>
        <w:rPr>
          <w:rFonts w:asciiTheme="minorEastAsia" w:hAnsiTheme="minorEastAsia"/>
          <w:sz w:val="24"/>
          <w:szCs w:val="24"/>
        </w:rPr>
      </w:pPr>
    </w:p>
    <w:p>
      <w:pPr>
        <w:spacing w:line="360" w:lineRule="auto"/>
        <w:jc w:val="center"/>
        <w:rPr>
          <w:rFonts w:asciiTheme="minorEastAsia" w:hAnsiTheme="minorEastAsia"/>
          <w:sz w:val="24"/>
          <w:szCs w:val="24"/>
        </w:rPr>
      </w:pPr>
      <w:r>
        <w:rPr>
          <w:rFonts w:hint="eastAsia" w:asciiTheme="minorEastAsia" w:hAnsiTheme="minorEastAsia"/>
          <w:sz w:val="24"/>
          <w:szCs w:val="24"/>
        </w:rPr>
        <w:t>年  月  日</w:t>
      </w:r>
    </w:p>
    <w:p>
      <w:pPr>
        <w:spacing w:line="360" w:lineRule="auto"/>
        <w:jc w:val="center"/>
        <w:outlineLvl w:val="0"/>
        <w:rPr>
          <w:rFonts w:asciiTheme="minorEastAsia" w:hAnsiTheme="minorEastAsia"/>
          <w:b/>
          <w:sz w:val="36"/>
        </w:rPr>
      </w:pPr>
      <w:r>
        <w:br w:type="page"/>
      </w:r>
      <w:bookmarkStart w:id="2" w:name="_Toc27653"/>
      <w:bookmarkStart w:id="3" w:name="_Toc21973934"/>
      <w:r>
        <w:rPr>
          <w:rFonts w:hint="eastAsia" w:asciiTheme="minorEastAsia" w:hAnsiTheme="minorEastAsia"/>
          <w:b/>
          <w:sz w:val="36"/>
        </w:rPr>
        <w:t>第二章  投标人须知</w:t>
      </w:r>
      <w:bookmarkEnd w:id="2"/>
      <w:bookmarkEnd w:id="3"/>
    </w:p>
    <w:p>
      <w:pPr>
        <w:spacing w:line="36" w:lineRule="auto"/>
        <w:outlineLvl w:val="1"/>
        <w:rPr>
          <w:rFonts w:asciiTheme="minorEastAsia" w:hAnsiTheme="minorEastAsia"/>
          <w:b/>
          <w:sz w:val="28"/>
          <w:szCs w:val="28"/>
        </w:rPr>
      </w:pPr>
      <w:bookmarkStart w:id="4" w:name="_Toc21973935"/>
      <w:bookmarkStart w:id="5" w:name="_Toc28259"/>
      <w:r>
        <w:rPr>
          <w:rFonts w:hint="eastAsia" w:asciiTheme="minorEastAsia" w:hAnsiTheme="minorEastAsia"/>
          <w:b/>
          <w:sz w:val="28"/>
          <w:szCs w:val="28"/>
        </w:rPr>
        <w:t>投标人须知前附表</w:t>
      </w:r>
      <w:bookmarkEnd w:id="4"/>
      <w:bookmarkEnd w:id="5"/>
    </w:p>
    <w:tbl>
      <w:tblPr>
        <w:tblStyle w:val="9"/>
        <w:tblW w:w="842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0"/>
        <w:gridCol w:w="1352"/>
        <w:gridCol w:w="602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655"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条款号</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条款名称</w:t>
            </w:r>
          </w:p>
        </w:tc>
        <w:tc>
          <w:tcPr>
            <w:tcW w:w="6027"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639"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1.1.2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招标人</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名  称：</w:t>
            </w:r>
          </w:p>
          <w:p>
            <w:pPr>
              <w:spacing w:line="36" w:lineRule="auto"/>
              <w:rPr>
                <w:rFonts w:asciiTheme="minorEastAsia" w:hAnsiTheme="minorEastAsia"/>
                <w:sz w:val="24"/>
                <w:szCs w:val="24"/>
              </w:rPr>
            </w:pPr>
            <w:r>
              <w:rPr>
                <w:rFonts w:hint="eastAsia" w:asciiTheme="minorEastAsia" w:hAnsiTheme="minorEastAsia"/>
                <w:sz w:val="24"/>
                <w:szCs w:val="24"/>
              </w:rPr>
              <w:t>地  址：</w:t>
            </w:r>
          </w:p>
          <w:p>
            <w:pPr>
              <w:spacing w:line="36" w:lineRule="auto"/>
              <w:rPr>
                <w:rFonts w:asciiTheme="minorEastAsia" w:hAnsiTheme="minorEastAsia"/>
                <w:sz w:val="24"/>
                <w:szCs w:val="24"/>
              </w:rPr>
            </w:pPr>
            <w:r>
              <w:rPr>
                <w:rFonts w:hint="eastAsia" w:asciiTheme="minorEastAsia" w:hAnsiTheme="minorEastAsia"/>
                <w:sz w:val="24"/>
                <w:szCs w:val="24"/>
              </w:rPr>
              <w:t>联系人：</w:t>
            </w:r>
          </w:p>
          <w:p>
            <w:pPr>
              <w:spacing w:line="36" w:lineRule="auto"/>
              <w:rPr>
                <w:rFonts w:asciiTheme="minorEastAsia" w:hAnsiTheme="minorEastAsia"/>
                <w:sz w:val="24"/>
                <w:szCs w:val="24"/>
              </w:rPr>
            </w:pPr>
            <w:r>
              <w:rPr>
                <w:rFonts w:hint="eastAsia" w:asciiTheme="minorEastAsia" w:hAnsiTheme="minorEastAsia"/>
                <w:sz w:val="24"/>
                <w:szCs w:val="24"/>
              </w:rPr>
              <w:t>电  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838"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1.1.3</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招标代理机构</w:t>
            </w:r>
          </w:p>
        </w:tc>
        <w:tc>
          <w:tcPr>
            <w:tcW w:w="6027" w:type="dxa"/>
            <w:vAlign w:val="center"/>
          </w:tcPr>
          <w:p>
            <w:pPr>
              <w:spacing w:line="36" w:lineRule="auto"/>
              <w:rPr>
                <w:rFonts w:asciiTheme="minorEastAsia" w:hAnsiTheme="minorEastAsia"/>
                <w:sz w:val="24"/>
                <w:szCs w:val="24"/>
              </w:rPr>
            </w:pPr>
          </w:p>
          <w:p>
            <w:pPr>
              <w:spacing w:line="36" w:lineRule="auto"/>
              <w:rPr>
                <w:rFonts w:asciiTheme="minorEastAsia" w:hAnsiTheme="minorEastAsia"/>
                <w:sz w:val="24"/>
                <w:szCs w:val="24"/>
              </w:rPr>
            </w:pPr>
            <w:r>
              <w:rPr>
                <w:rFonts w:hint="eastAsia" w:asciiTheme="minorEastAsia" w:hAnsiTheme="minorEastAsia"/>
                <w:sz w:val="24"/>
                <w:szCs w:val="24"/>
              </w:rPr>
              <w:t>名  称：</w:t>
            </w:r>
          </w:p>
          <w:p>
            <w:pPr>
              <w:spacing w:line="36" w:lineRule="auto"/>
              <w:rPr>
                <w:rFonts w:asciiTheme="minorEastAsia" w:hAnsiTheme="minorEastAsia"/>
                <w:sz w:val="24"/>
                <w:szCs w:val="24"/>
              </w:rPr>
            </w:pPr>
            <w:r>
              <w:rPr>
                <w:rFonts w:hint="eastAsia" w:asciiTheme="minorEastAsia" w:hAnsiTheme="minorEastAsia"/>
                <w:sz w:val="24"/>
                <w:szCs w:val="24"/>
              </w:rPr>
              <w:t>地  址：</w:t>
            </w:r>
          </w:p>
          <w:p>
            <w:pPr>
              <w:spacing w:line="36" w:lineRule="auto"/>
              <w:rPr>
                <w:rFonts w:asciiTheme="minorEastAsia" w:hAnsiTheme="minorEastAsia"/>
                <w:sz w:val="24"/>
                <w:szCs w:val="24"/>
              </w:rPr>
            </w:pPr>
            <w:r>
              <w:rPr>
                <w:rFonts w:hint="eastAsia" w:asciiTheme="minorEastAsia" w:hAnsiTheme="minorEastAsia"/>
                <w:sz w:val="24"/>
                <w:szCs w:val="24"/>
              </w:rPr>
              <w:t>联系人：</w:t>
            </w:r>
          </w:p>
          <w:p>
            <w:pPr>
              <w:spacing w:line="36" w:lineRule="auto"/>
              <w:rPr>
                <w:rFonts w:asciiTheme="minorEastAsia" w:hAnsiTheme="minorEastAsia"/>
                <w:sz w:val="24"/>
                <w:szCs w:val="24"/>
              </w:rPr>
            </w:pPr>
            <w:r>
              <w:rPr>
                <w:rFonts w:hint="eastAsia" w:asciiTheme="minorEastAsia" w:hAnsiTheme="minorEastAsia"/>
                <w:sz w:val="24"/>
                <w:szCs w:val="24"/>
              </w:rPr>
              <w:t>电  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54"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1.1.4</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项目名称</w:t>
            </w:r>
          </w:p>
        </w:tc>
        <w:tc>
          <w:tcPr>
            <w:tcW w:w="6027" w:type="dxa"/>
          </w:tcPr>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90"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1.1.5</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建设地点</w:t>
            </w:r>
          </w:p>
        </w:tc>
        <w:tc>
          <w:tcPr>
            <w:tcW w:w="6027" w:type="dxa"/>
          </w:tcPr>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90"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1.1.6</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标段名称</w:t>
            </w:r>
          </w:p>
        </w:tc>
        <w:tc>
          <w:tcPr>
            <w:tcW w:w="6027" w:type="dxa"/>
          </w:tcPr>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35"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1.2.1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资金来源</w:t>
            </w:r>
          </w:p>
        </w:tc>
        <w:tc>
          <w:tcPr>
            <w:tcW w:w="6027" w:type="dxa"/>
          </w:tcPr>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667"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1.2.2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出资比例</w:t>
            </w:r>
          </w:p>
        </w:tc>
        <w:tc>
          <w:tcPr>
            <w:tcW w:w="6027" w:type="dxa"/>
          </w:tcPr>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1.2.3</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资金落实情况</w:t>
            </w:r>
          </w:p>
        </w:tc>
        <w:tc>
          <w:tcPr>
            <w:tcW w:w="6027" w:type="dxa"/>
          </w:tcPr>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070"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1.3.1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招标范围</w:t>
            </w:r>
          </w:p>
        </w:tc>
        <w:tc>
          <w:tcPr>
            <w:tcW w:w="6027" w:type="dxa"/>
            <w:vAlign w:val="center"/>
          </w:tcPr>
          <w:p>
            <w:pPr>
              <w:spacing w:line="360" w:lineRule="auto"/>
              <w:rPr>
                <w:rFonts w:asciiTheme="minorEastAsia" w:hAnsiTheme="minorEastAsia"/>
                <w:sz w:val="24"/>
                <w:szCs w:val="24"/>
              </w:rPr>
            </w:pPr>
            <w:r>
              <w:rPr>
                <w:rFonts w:hint="eastAsia" w:ascii="楷体" w:hAnsi="楷体" w:eastAsia="楷体" w:cs="楷体"/>
                <w:b/>
                <w:bCs/>
                <w:sz w:val="24"/>
                <w:szCs w:val="24"/>
                <w:u w:val="single"/>
              </w:rPr>
              <w:t xml:space="preserve">         </w:t>
            </w:r>
            <w:r>
              <w:rPr>
                <w:rFonts w:hint="eastAsia" w:asciiTheme="minorEastAsia" w:hAnsiTheme="minorEastAsia"/>
                <w:sz w:val="24"/>
                <w:szCs w:val="24"/>
              </w:rPr>
              <w:t>，关于招标范围的详细说明见第七章“技术标准和要求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2455" w:hRule="atLeast"/>
        </w:trPr>
        <w:tc>
          <w:tcPr>
            <w:tcW w:w="1050" w:type="dxa"/>
          </w:tcPr>
          <w:p>
            <w:pPr>
              <w:spacing w:line="36" w:lineRule="auto"/>
              <w:jc w:val="center"/>
              <w:rPr>
                <w:rFonts w:asciiTheme="minorEastAsia" w:hAnsiTheme="minorEastAsia"/>
                <w:sz w:val="24"/>
                <w:szCs w:val="24"/>
              </w:rPr>
            </w:pPr>
          </w:p>
          <w:p>
            <w:pPr>
              <w:spacing w:line="36" w:lineRule="auto"/>
              <w:jc w:val="center"/>
              <w:rPr>
                <w:rFonts w:asciiTheme="minorEastAsia" w:hAnsiTheme="minorEastAsia"/>
                <w:sz w:val="24"/>
                <w:szCs w:val="24"/>
              </w:rPr>
            </w:pPr>
            <w:r>
              <w:rPr>
                <w:rFonts w:hint="eastAsia" w:asciiTheme="minorEastAsia" w:hAnsiTheme="minorEastAsia"/>
                <w:sz w:val="24"/>
                <w:szCs w:val="24"/>
              </w:rPr>
              <w:t>1.3.2</w:t>
            </w:r>
          </w:p>
        </w:tc>
        <w:tc>
          <w:tcPr>
            <w:tcW w:w="1352" w:type="dxa"/>
          </w:tcPr>
          <w:p>
            <w:pPr>
              <w:spacing w:line="36" w:lineRule="auto"/>
              <w:jc w:val="center"/>
              <w:rPr>
                <w:rFonts w:asciiTheme="minorEastAsia" w:hAnsiTheme="minorEastAsia"/>
                <w:sz w:val="24"/>
                <w:szCs w:val="24"/>
              </w:rPr>
            </w:pPr>
          </w:p>
          <w:p>
            <w:pPr>
              <w:spacing w:line="36" w:lineRule="auto"/>
              <w:jc w:val="center"/>
              <w:rPr>
                <w:rFonts w:asciiTheme="minorEastAsia" w:hAnsiTheme="minorEastAsia"/>
                <w:sz w:val="24"/>
                <w:szCs w:val="24"/>
              </w:rPr>
            </w:pPr>
            <w:r>
              <w:rPr>
                <w:rFonts w:hint="eastAsia" w:asciiTheme="minorEastAsia" w:hAnsiTheme="minorEastAsia"/>
                <w:sz w:val="24"/>
                <w:szCs w:val="24"/>
              </w:rPr>
              <w:t>计划工期</w:t>
            </w:r>
          </w:p>
        </w:tc>
        <w:tc>
          <w:tcPr>
            <w:tcW w:w="6027" w:type="dxa"/>
          </w:tcPr>
          <w:p>
            <w:pPr>
              <w:spacing w:line="360" w:lineRule="auto"/>
              <w:rPr>
                <w:rFonts w:asciiTheme="minorEastAsia" w:hAnsiTheme="minorEastAsia"/>
                <w:sz w:val="24"/>
                <w:szCs w:val="24"/>
              </w:rPr>
            </w:pPr>
            <w:r>
              <w:rPr>
                <w:rFonts w:hint="eastAsia" w:asciiTheme="minorEastAsia" w:hAnsiTheme="minorEastAsia"/>
                <w:sz w:val="24"/>
                <w:szCs w:val="24"/>
              </w:rPr>
              <w:t>计划工期：</w:t>
            </w:r>
            <w:r>
              <w:rPr>
                <w:rFonts w:hint="eastAsia" w:asciiTheme="minorEastAsia" w:hAnsiTheme="minorEastAsia"/>
                <w:sz w:val="24"/>
                <w:szCs w:val="24"/>
                <w:u w:val="single"/>
              </w:rPr>
              <w:t xml:space="preserve">   </w:t>
            </w:r>
            <w:r>
              <w:rPr>
                <w:rFonts w:hint="eastAsia" w:asciiTheme="minorEastAsia" w:hAnsiTheme="minorEastAsia"/>
                <w:sz w:val="24"/>
                <w:szCs w:val="24"/>
              </w:rPr>
              <w:t>日历天</w:t>
            </w:r>
          </w:p>
          <w:p>
            <w:pPr>
              <w:spacing w:line="360" w:lineRule="auto"/>
              <w:rPr>
                <w:rFonts w:asciiTheme="minorEastAsia" w:hAnsiTheme="minorEastAsia"/>
                <w:sz w:val="24"/>
                <w:szCs w:val="24"/>
              </w:rPr>
            </w:pPr>
            <w:r>
              <w:rPr>
                <w:rFonts w:hint="eastAsia" w:asciiTheme="minorEastAsia" w:hAnsiTheme="minorEastAsia"/>
                <w:sz w:val="24"/>
                <w:szCs w:val="24"/>
              </w:rPr>
              <w:t>计划开工日期：</w:t>
            </w:r>
            <w:r>
              <w:rPr>
                <w:rFonts w:hint="eastAsia" w:asciiTheme="minorEastAsia" w:hAnsiTheme="minorEastAsia"/>
                <w:sz w:val="24"/>
                <w:szCs w:val="24"/>
                <w:u w:val="single"/>
              </w:rPr>
              <w:t xml:space="preserve">   </w:t>
            </w:r>
            <w:r>
              <w:rPr>
                <w:rFonts w:hint="eastAsia" w:asciiTheme="minorEastAsia" w:hAnsiTheme="minorEastAsia"/>
                <w:sz w:val="24"/>
                <w:szCs w:val="24"/>
              </w:rPr>
              <w:t>年</w:t>
            </w:r>
            <w:r>
              <w:rPr>
                <w:rFonts w:hint="eastAsia" w:asciiTheme="minorEastAsia" w:hAnsiTheme="minorEastAsia"/>
                <w:sz w:val="24"/>
                <w:szCs w:val="24"/>
                <w:u w:val="single"/>
              </w:rPr>
              <w:t xml:space="preserve">  </w:t>
            </w:r>
            <w:r>
              <w:rPr>
                <w:rFonts w:hint="eastAsia" w:asciiTheme="minorEastAsia" w:hAnsiTheme="minorEastAsia"/>
                <w:sz w:val="24"/>
                <w:szCs w:val="24"/>
              </w:rPr>
              <w:t>月</w:t>
            </w:r>
            <w:r>
              <w:rPr>
                <w:rFonts w:hint="eastAsia" w:asciiTheme="minorEastAsia" w:hAnsiTheme="minorEastAsia"/>
                <w:sz w:val="24"/>
                <w:szCs w:val="24"/>
                <w:u w:val="single"/>
              </w:rPr>
              <w:t xml:space="preserve">  </w:t>
            </w:r>
            <w:r>
              <w:rPr>
                <w:rFonts w:hint="eastAsia" w:asciiTheme="minorEastAsia" w:hAnsiTheme="minorEastAsia"/>
                <w:sz w:val="24"/>
                <w:szCs w:val="24"/>
              </w:rPr>
              <w:t>日</w:t>
            </w:r>
          </w:p>
          <w:p>
            <w:pPr>
              <w:spacing w:line="360" w:lineRule="auto"/>
              <w:rPr>
                <w:rFonts w:asciiTheme="minorEastAsia" w:hAnsiTheme="minorEastAsia"/>
                <w:sz w:val="24"/>
                <w:szCs w:val="24"/>
                <w:u w:val="single"/>
              </w:rPr>
            </w:pPr>
            <w:r>
              <w:rPr>
                <w:rFonts w:hint="eastAsia" w:asciiTheme="minorEastAsia" w:hAnsiTheme="minorEastAsia"/>
                <w:sz w:val="24"/>
                <w:szCs w:val="24"/>
              </w:rPr>
              <w:t>除上述总工期外，发包人还要求以下区段工期：</w:t>
            </w:r>
            <w:r>
              <w:rPr>
                <w:rFonts w:hint="eastAsia" w:asciiTheme="minorEastAsia" w:hAnsiTheme="minorEastAsia"/>
                <w:sz w:val="24"/>
                <w:szCs w:val="24"/>
                <w:u w:val="single"/>
              </w:rPr>
              <w:t xml:space="preserve">     </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有关工期的详细说明见第七章“技术标准和要求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039"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1.3.3</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质量要求</w:t>
            </w:r>
          </w:p>
        </w:tc>
        <w:tc>
          <w:tcPr>
            <w:tcW w:w="6027" w:type="dxa"/>
            <w:vAlign w:val="center"/>
          </w:tcPr>
          <w:p>
            <w:pPr>
              <w:spacing w:line="36" w:lineRule="auto"/>
              <w:rPr>
                <w:rFonts w:asciiTheme="minorEastAsia" w:hAnsiTheme="minorEastAsia"/>
                <w:sz w:val="24"/>
                <w:szCs w:val="24"/>
                <w:u w:val="single"/>
              </w:rPr>
            </w:pPr>
            <w:r>
              <w:rPr>
                <w:rFonts w:hint="eastAsia" w:asciiTheme="minorEastAsia" w:hAnsiTheme="minorEastAsia"/>
                <w:sz w:val="24"/>
                <w:szCs w:val="24"/>
              </w:rPr>
              <w:t>质量标准：</w:t>
            </w:r>
            <w:r>
              <w:rPr>
                <w:rFonts w:hint="eastAsia" w:asciiTheme="minorEastAsia" w:hAnsiTheme="minorEastAsia"/>
                <w:sz w:val="24"/>
                <w:szCs w:val="24"/>
                <w:u w:val="single"/>
              </w:rPr>
              <w:t xml:space="preserve">            </w:t>
            </w:r>
          </w:p>
          <w:p>
            <w:pPr>
              <w:spacing w:line="36" w:lineRule="auto"/>
              <w:rPr>
                <w:rFonts w:asciiTheme="minorEastAsia" w:hAnsiTheme="minorEastAsia"/>
                <w:sz w:val="24"/>
                <w:szCs w:val="24"/>
              </w:rPr>
            </w:pPr>
            <w:r>
              <w:rPr>
                <w:rFonts w:hint="eastAsia" w:asciiTheme="minorEastAsia" w:hAnsiTheme="minorEastAsia"/>
                <w:sz w:val="24"/>
                <w:szCs w:val="24"/>
              </w:rPr>
              <w:t>关于质量要求的详细说明见第七章“技术标准和要求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1.4.1</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投标人资质条件、能力和信誉</w:t>
            </w:r>
          </w:p>
        </w:tc>
        <w:tc>
          <w:tcPr>
            <w:tcW w:w="6027" w:type="dxa"/>
          </w:tcPr>
          <w:p>
            <w:pPr>
              <w:spacing w:line="360" w:lineRule="auto"/>
              <w:rPr>
                <w:rFonts w:asciiTheme="minorEastAsia" w:hAnsiTheme="minorEastAsia"/>
                <w:sz w:val="24"/>
                <w:szCs w:val="24"/>
              </w:rPr>
            </w:pPr>
            <w:r>
              <w:rPr>
                <w:rFonts w:hint="eastAsia" w:asciiTheme="minorEastAsia" w:hAnsiTheme="minorEastAsia"/>
                <w:sz w:val="24"/>
                <w:szCs w:val="24"/>
              </w:rPr>
              <w:t>资质等级要求：</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财务要求：近</w:t>
            </w:r>
            <w:r>
              <w:rPr>
                <w:rFonts w:hint="eastAsia" w:asciiTheme="minorEastAsia" w:hAnsiTheme="minorEastAsia"/>
                <w:sz w:val="24"/>
                <w:szCs w:val="24"/>
                <w:u w:val="single"/>
              </w:rPr>
              <w:t xml:space="preserve">   </w:t>
            </w:r>
            <w:r>
              <w:rPr>
                <w:rFonts w:hint="eastAsia" w:asciiTheme="minorEastAsia" w:hAnsiTheme="minorEastAsia"/>
                <w:sz w:val="24"/>
                <w:szCs w:val="24"/>
              </w:rPr>
              <w:t>年（限定在3年以内）无亏损。</w:t>
            </w:r>
          </w:p>
          <w:p>
            <w:pPr>
              <w:jc w:val="center"/>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业绩要求：</w:t>
            </w:r>
          </w:p>
          <w:p>
            <w:pPr>
              <w:spacing w:line="360" w:lineRule="auto"/>
              <w:rPr>
                <w:rFonts w:asciiTheme="minorEastAsia" w:hAnsiTheme="minorEastAsia"/>
                <w:sz w:val="24"/>
                <w:szCs w:val="24"/>
              </w:rPr>
            </w:pPr>
            <w:r>
              <w:rPr>
                <w:sz w:val="24"/>
                <w:szCs w:val="24"/>
              </w:rPr>
              <w:drawing>
                <wp:inline distT="0" distB="0" distL="0" distR="0">
                  <wp:extent cx="171450" cy="171450"/>
                  <wp:effectExtent l="19050" t="0" r="0" b="0"/>
                  <wp:docPr id="1" name="Ra7fd0f5323a847cb" descr="Ra7fd0f5323a847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7fd0f5323a847cb" descr="Ra7fd0f5323a847cb"/>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无业绩要求。</w:t>
            </w:r>
          </w:p>
          <w:p>
            <w:pPr>
              <w:spacing w:line="360" w:lineRule="auto"/>
              <w:rPr>
                <w:rFonts w:asciiTheme="minorEastAsia" w:hAnsiTheme="minorEastAsia"/>
                <w:sz w:val="24"/>
                <w:szCs w:val="24"/>
              </w:rPr>
            </w:pPr>
            <w:r>
              <w:rPr>
                <w:sz w:val="24"/>
                <w:szCs w:val="24"/>
              </w:rPr>
              <w:drawing>
                <wp:inline distT="0" distB="0" distL="0" distR="0">
                  <wp:extent cx="171450" cy="171450"/>
                  <wp:effectExtent l="19050" t="0" r="0" b="0"/>
                  <wp:docPr id="2" name="Ra96759587e8942f8" descr="Ra96759587e8942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96759587e8942f8" descr="Ra96759587e8942f8"/>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近</w:t>
            </w:r>
            <w:r>
              <w:rPr>
                <w:rFonts w:asciiTheme="minorEastAsia" w:hAnsiTheme="minorEastAsia"/>
                <w:sz w:val="24"/>
                <w:szCs w:val="24"/>
                <w:u w:val="single"/>
              </w:rPr>
              <w:t xml:space="preserve">  </w:t>
            </w:r>
            <w:r>
              <w:rPr>
                <w:rFonts w:hint="eastAsia" w:asciiTheme="minorEastAsia" w:hAnsiTheme="minorEastAsia"/>
                <w:sz w:val="24"/>
                <w:szCs w:val="24"/>
              </w:rPr>
              <w:t>年（一般不低于</w:t>
            </w:r>
            <w:r>
              <w:rPr>
                <w:rFonts w:asciiTheme="minorEastAsia" w:hAnsiTheme="minorEastAsia"/>
                <w:sz w:val="24"/>
                <w:szCs w:val="24"/>
              </w:rPr>
              <w:t xml:space="preserve">3年）已完成不少于 </w:t>
            </w:r>
            <w:r>
              <w:rPr>
                <w:rFonts w:asciiTheme="minorEastAsia" w:hAnsiTheme="minorEastAsia"/>
                <w:sz w:val="24"/>
                <w:szCs w:val="24"/>
                <w:u w:val="single"/>
              </w:rPr>
              <w:t xml:space="preserve">  </w:t>
            </w:r>
            <w:r>
              <w:rPr>
                <w:rFonts w:hint="eastAsia" w:asciiTheme="minorEastAsia" w:hAnsiTheme="minorEastAsia"/>
                <w:sz w:val="24"/>
                <w:szCs w:val="24"/>
              </w:rPr>
              <w:t>个（</w:t>
            </w:r>
            <w:r>
              <w:rPr>
                <w:rFonts w:asciiTheme="minorEastAsia" w:hAnsiTheme="minorEastAsia"/>
                <w:sz w:val="24"/>
                <w:szCs w:val="24"/>
              </w:rPr>
              <w:t xml:space="preserve">0 </w:t>
            </w:r>
            <w:r>
              <w:rPr>
                <w:rFonts w:hint="eastAsia" w:asciiTheme="minorEastAsia" w:hAnsiTheme="minorEastAsia"/>
                <w:sz w:val="24"/>
                <w:szCs w:val="24"/>
              </w:rPr>
              <w:t>至</w:t>
            </w:r>
            <w:r>
              <w:rPr>
                <w:rFonts w:asciiTheme="minorEastAsia" w:hAnsiTheme="minorEastAsia"/>
                <w:sz w:val="24"/>
                <w:szCs w:val="24"/>
              </w:rPr>
              <w:t xml:space="preserve"> 3 </w:t>
            </w:r>
            <w:r>
              <w:rPr>
                <w:rFonts w:hint="eastAsia" w:asciiTheme="minorEastAsia" w:hAnsiTheme="minorEastAsia"/>
                <w:sz w:val="24"/>
                <w:szCs w:val="24"/>
              </w:rPr>
              <w:t>个）类似项目。</w:t>
            </w:r>
          </w:p>
          <w:p>
            <w:pPr>
              <w:jc w:val="center"/>
              <w:rPr>
                <w:rFonts w:asciiTheme="minorEastAsia" w:hAnsiTheme="minorEastAsia"/>
                <w:sz w:val="24"/>
                <w:szCs w:val="24"/>
              </w:rPr>
            </w:pPr>
          </w:p>
          <w:p>
            <w:pPr>
              <w:spacing w:line="360" w:lineRule="auto"/>
              <w:rPr>
                <w:rFonts w:asciiTheme="minorEastAsia" w:hAnsiTheme="minorEastAsia"/>
                <w:sz w:val="24"/>
                <w:szCs w:val="24"/>
                <w:u w:val="single"/>
              </w:rPr>
            </w:pPr>
            <w:r>
              <w:rPr>
                <w:rFonts w:hint="eastAsia" w:asciiTheme="minorEastAsia" w:hAnsiTheme="minorEastAsia"/>
                <w:sz w:val="24"/>
                <w:szCs w:val="24"/>
              </w:rPr>
              <w:t>类似项目是指:</w:t>
            </w:r>
            <w:r>
              <w:rPr>
                <w:rFonts w:hint="eastAsia" w:asciiTheme="minorEastAsia" w:hAnsiTheme="minorEastAsia"/>
                <w:sz w:val="24"/>
                <w:szCs w:val="24"/>
                <w:u w:val="single"/>
              </w:rPr>
              <w:t xml:space="preserve">      </w:t>
            </w:r>
          </w:p>
          <w:p>
            <w:pPr>
              <w:spacing w:line="360" w:lineRule="auto"/>
              <w:rPr>
                <w:rFonts w:asciiTheme="minorEastAsia" w:hAnsiTheme="minorEastAsia"/>
                <w:sz w:val="24"/>
                <w:szCs w:val="24"/>
              </w:rPr>
            </w:pPr>
            <w:r>
              <w:rPr>
                <w:rFonts w:hint="eastAsia" w:asciiTheme="minorEastAsia" w:hAnsiTheme="minorEastAsia"/>
                <w:sz w:val="24"/>
                <w:szCs w:val="24"/>
              </w:rPr>
              <w:t>信誉要求：不存在投标人须知1.4.3限制投标的情形。</w:t>
            </w:r>
          </w:p>
          <w:p>
            <w:pPr>
              <w:spacing w:line="360" w:lineRule="auto"/>
              <w:rPr>
                <w:rFonts w:asciiTheme="minorEastAsia" w:hAnsiTheme="minorEastAsia"/>
                <w:sz w:val="24"/>
                <w:szCs w:val="24"/>
              </w:rPr>
            </w:pPr>
            <w:r>
              <w:rPr>
                <w:sz w:val="24"/>
                <w:szCs w:val="24"/>
              </w:rPr>
              <w:drawing>
                <wp:inline distT="0" distB="0" distL="0" distR="0">
                  <wp:extent cx="171450" cy="171450"/>
                  <wp:effectExtent l="19050" t="0" r="0" b="0"/>
                  <wp:docPr id="3" name="R657df520d53d4ca5" descr="R657df520d53d4c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657df520d53d4ca5" descr="R657df520d53d4ca5"/>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项目经理（建造师）资格：建造师，</w:t>
            </w:r>
            <w:r>
              <w:rPr>
                <w:rFonts w:hint="eastAsia" w:asciiTheme="minorEastAsia" w:hAnsiTheme="minorEastAsia"/>
                <w:sz w:val="24"/>
                <w:szCs w:val="24"/>
                <w:u w:val="single"/>
              </w:rPr>
              <w:t xml:space="preserve">   </w:t>
            </w:r>
            <w:r>
              <w:rPr>
                <w:rFonts w:hint="eastAsia" w:asciiTheme="minorEastAsia" w:hAnsiTheme="minorEastAsia"/>
                <w:sz w:val="24"/>
                <w:szCs w:val="24"/>
              </w:rPr>
              <w:t>(注册专业)</w:t>
            </w:r>
            <w:r>
              <w:rPr>
                <w:rFonts w:hint="eastAsia" w:asciiTheme="minorEastAsia" w:hAnsiTheme="minorEastAsia"/>
                <w:sz w:val="24"/>
                <w:szCs w:val="24"/>
                <w:u w:val="single"/>
              </w:rPr>
              <w:t xml:space="preserve">    </w:t>
            </w:r>
            <w:r>
              <w:rPr>
                <w:rFonts w:hint="eastAsia" w:asciiTheme="minorEastAsia" w:hAnsiTheme="minorEastAsia"/>
                <w:sz w:val="24"/>
                <w:szCs w:val="24"/>
              </w:rPr>
              <w:t>（级别），具有安全生产考核合格证（B证）。</w:t>
            </w:r>
          </w:p>
          <w:p>
            <w:pPr>
              <w:spacing w:line="410" w:lineRule="auto"/>
              <w:rPr>
                <w:rFonts w:asciiTheme="minorEastAsia" w:hAnsiTheme="minorEastAsia"/>
                <w:sz w:val="24"/>
                <w:szCs w:val="24"/>
              </w:rPr>
            </w:pPr>
            <w:r>
              <w:rPr>
                <w:rFonts w:hint="eastAsia" w:asciiTheme="minorEastAsia" w:hAnsiTheme="minorEastAsia"/>
                <w:sz w:val="24"/>
                <w:szCs w:val="24"/>
              </w:rPr>
              <w:t>拟任项目经理在参加本项目投标时没有在其他未完工项目担任项目经理，中标后至完工前也不得在其他项目担任项目经理。</w:t>
            </w:r>
          </w:p>
          <w:p>
            <w:pPr>
              <w:spacing w:line="36" w:lineRule="auto"/>
              <w:rPr>
                <w:rFonts w:asciiTheme="minorEastAsia" w:hAnsiTheme="minorEastAsia"/>
                <w:sz w:val="24"/>
                <w:szCs w:val="24"/>
                <w:u w:val="single"/>
              </w:rPr>
            </w:pPr>
            <w:r>
              <w:rPr>
                <w:rFonts w:hint="eastAsia" w:asciiTheme="minorEastAsia" w:hAnsiTheme="minorEastAsia"/>
                <w:sz w:val="24"/>
                <w:szCs w:val="24"/>
              </w:rPr>
              <w:t>技术负责人资格：</w:t>
            </w:r>
            <w:r>
              <w:rPr>
                <w:rFonts w:hint="eastAsia" w:asciiTheme="minorEastAsia" w:hAnsiTheme="minorEastAsia"/>
                <w:sz w:val="24"/>
                <w:szCs w:val="24"/>
                <w:u w:val="single"/>
              </w:rPr>
              <w:t xml:space="preserve">        </w:t>
            </w:r>
          </w:p>
          <w:p>
            <w:pPr>
              <w:spacing w:line="36" w:lineRule="auto"/>
              <w:rPr>
                <w:rFonts w:asciiTheme="minorEastAsia" w:hAnsiTheme="minorEastAsia"/>
                <w:sz w:val="24"/>
                <w:szCs w:val="24"/>
              </w:rPr>
            </w:pPr>
            <w:r>
              <w:rPr>
                <w:rFonts w:hint="eastAsia" w:asciiTheme="minorEastAsia" w:hAnsiTheme="minorEastAsia"/>
                <w:sz w:val="24"/>
                <w:szCs w:val="24"/>
              </w:rPr>
              <w:t>其他要求：</w:t>
            </w:r>
          </w:p>
          <w:p>
            <w:pPr>
              <w:spacing w:line="410" w:lineRule="auto"/>
              <w:rPr>
                <w:rFonts w:asciiTheme="minorEastAsia" w:hAnsiTheme="minorEastAsia"/>
                <w:sz w:val="24"/>
                <w:szCs w:val="24"/>
              </w:rPr>
            </w:pPr>
            <w:r>
              <w:rPr>
                <w:rFonts w:hint="eastAsia" w:asciiTheme="minorEastAsia" w:hAnsiTheme="minorEastAsia"/>
                <w:sz w:val="24"/>
                <w:szCs w:val="24"/>
              </w:rPr>
              <w:t>（1）主要人员（项目经理、技术负责人和其他主要人员</w:t>
            </w:r>
            <w:r>
              <w:rPr>
                <w:rFonts w:hint="eastAsia" w:asciiTheme="minorEastAsia" w:hAnsiTheme="minorEastAsia"/>
                <w:sz w:val="24"/>
                <w:szCs w:val="24"/>
                <w:u w:val="single"/>
              </w:rPr>
              <w:t xml:space="preserve">       </w:t>
            </w:r>
            <w:r>
              <w:rPr>
                <w:rFonts w:hint="eastAsia" w:asciiTheme="minorEastAsia" w:hAnsiTheme="minorEastAsia"/>
                <w:sz w:val="24"/>
                <w:szCs w:val="24"/>
              </w:rPr>
              <w:t>）应是投标人本单位人员，并按第八章“投标文件格式”的“主要人员简历表”要求填写和提供相应的证明、证件。</w:t>
            </w:r>
          </w:p>
          <w:p>
            <w:pPr>
              <w:spacing w:line="410" w:lineRule="auto"/>
              <w:rPr>
                <w:rFonts w:asciiTheme="minorEastAsia" w:hAnsiTheme="minorEastAsia"/>
                <w:sz w:val="24"/>
                <w:szCs w:val="24"/>
              </w:rPr>
            </w:pPr>
            <w:r>
              <w:rPr>
                <w:rFonts w:hint="eastAsia" w:asciiTheme="minorEastAsia" w:hAnsiTheme="minorEastAsia"/>
                <w:sz w:val="24"/>
                <w:szCs w:val="24"/>
              </w:rPr>
              <w:t>（2）本次招标招标人</w:t>
            </w:r>
            <w:r>
              <w:rPr>
                <w:rFonts w:hint="eastAsia" w:asciiTheme="minorEastAsia" w:hAnsiTheme="minorEastAsia"/>
                <w:sz w:val="24"/>
                <w:szCs w:val="24"/>
                <w:u w:val="single"/>
              </w:rPr>
              <w:t xml:space="preserve">    </w:t>
            </w:r>
            <w:r>
              <w:rPr>
                <w:rFonts w:hint="eastAsia" w:asciiTheme="minorEastAsia" w:hAnsiTheme="minorEastAsia"/>
                <w:sz w:val="24"/>
                <w:szCs w:val="24"/>
              </w:rPr>
              <w:t>（</w:t>
            </w:r>
            <w:r>
              <w:rPr>
                <w:rFonts w:hint="eastAsia" w:asciiTheme="minorEastAsia" w:hAnsiTheme="minorEastAsia"/>
                <w:sz w:val="24"/>
                <w:szCs w:val="24"/>
              </w:rPr>
              <w:sym w:font="Wingdings 2" w:char="00A3"/>
            </w:r>
            <w:r>
              <w:rPr>
                <w:rFonts w:hint="eastAsia" w:asciiTheme="minorEastAsia" w:hAnsiTheme="minorEastAsia"/>
                <w:sz w:val="24"/>
                <w:szCs w:val="24"/>
              </w:rPr>
              <w:t>允许、</w:t>
            </w:r>
            <w:r>
              <w:rPr>
                <w:rFonts w:hint="eastAsia" w:asciiTheme="minorEastAsia" w:hAnsiTheme="minorEastAsia"/>
                <w:sz w:val="24"/>
                <w:szCs w:val="24"/>
              </w:rPr>
              <w:sym w:font="Wingdings 2" w:char="00A3"/>
            </w:r>
            <w:r>
              <w:rPr>
                <w:rFonts w:hint="eastAsia" w:asciiTheme="minorEastAsia" w:hAnsiTheme="minorEastAsia"/>
                <w:sz w:val="24"/>
                <w:szCs w:val="24"/>
              </w:rPr>
              <w:t>不允许）投标人拟派的同一批项目主要人员（项目经理、技术负责人和其他主要人员</w:t>
            </w:r>
            <w:r>
              <w:rPr>
                <w:rFonts w:hint="eastAsia" w:asciiTheme="minorEastAsia" w:hAnsiTheme="minorEastAsia"/>
                <w:sz w:val="24"/>
                <w:szCs w:val="24"/>
                <w:u w:val="single"/>
              </w:rPr>
              <w:t xml:space="preserve">      </w:t>
            </w:r>
            <w:r>
              <w:rPr>
                <w:rFonts w:hint="eastAsia" w:asciiTheme="minorEastAsia" w:hAnsiTheme="minorEastAsia"/>
                <w:sz w:val="24"/>
                <w:szCs w:val="24"/>
              </w:rPr>
              <w:t>）在2个及以上标段任职。</w:t>
            </w:r>
          </w:p>
          <w:p>
            <w:pPr>
              <w:spacing w:line="36" w:lineRule="auto"/>
              <w:rPr>
                <w:rFonts w:asciiTheme="minorEastAsia" w:hAnsiTheme="minorEastAsia"/>
                <w:sz w:val="24"/>
                <w:szCs w:val="24"/>
              </w:rPr>
            </w:pPr>
          </w:p>
          <w:p>
            <w:pPr>
              <w:rPr>
                <w:rFonts w:asciiTheme="minorEastAsia" w:hAnsiTheme="minorEastAsia"/>
                <w:sz w:val="24"/>
                <w:szCs w:val="24"/>
              </w:rPr>
            </w:pP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w:t>
            </w:r>
            <w:r>
              <w:rPr>
                <w:rFonts w:asciiTheme="minorEastAsia" w:hAnsiTheme="minorEastAsia"/>
                <w:sz w:val="24"/>
                <w:szCs w:val="24"/>
              </w:rPr>
              <w:t xml:space="preserve">1）招标人在“投标人资质条件、能力和信誉”要求中，除 1.4.1 </w:t>
            </w:r>
            <w:r>
              <w:rPr>
                <w:rFonts w:hint="eastAsia" w:asciiTheme="minorEastAsia" w:hAnsiTheme="minorEastAsia"/>
                <w:sz w:val="24"/>
                <w:szCs w:val="24"/>
              </w:rPr>
              <w:t>已列入的外，招标人不得以企业注册资本金作为参加投标的条件；也不得以企业的质量管理体系、环境管理体系、职业安全健康管理体系、银行信用等级等非国家强制要求或非行政许可的投标人资质条件、能力和信誉作为参加投标的条件，否则属于以不合理条件限制、排斥潜在投标人或者投标人。</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 xml:space="preserve">2）招标人应该按照住房城乡建设部关于印发《建筑业企业资质标准》的通知（建市〔2014〕159 </w:t>
            </w:r>
            <w:r>
              <w:rPr>
                <w:rFonts w:hint="eastAsia" w:asciiTheme="minorEastAsia" w:hAnsiTheme="minorEastAsia"/>
                <w:sz w:val="24"/>
                <w:szCs w:val="24"/>
              </w:rPr>
              <w:t>号）及其配套规定确定对投标人的资质等级要求。</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3）资质类别：资质类别应与招标工程内容相对应，当招标工程内容涉及多个资质时，应合理划分标段发包或通过总承包后专业分包的方式发包；确需整体发包要求投标人具备相应多个资质的，应接受投标人组成联合体投标，且不得限制联合体成员的数量，总承包资质覆盖范围内的专业工程不得再设置资质要求，否则属于以不合理条件限制、排斥潜在投标人或者投标人。</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 xml:space="preserve">4）资质等级：资质等级应根据招标项目的性质、规模和企业资质等级标准对应的可承包范围确定。允许投标人参与投标竞争的是入门资格不是中标的资格。招标人设定的资质等级高于建市〔2014〕159 </w:t>
            </w:r>
            <w:r>
              <w:rPr>
                <w:rFonts w:hint="eastAsia" w:asciiTheme="minorEastAsia" w:hAnsiTheme="minorEastAsia"/>
                <w:sz w:val="24"/>
                <w:szCs w:val="24"/>
              </w:rPr>
              <w:t>号文件规定的相应资质等级企业承包工程范围，属于以不合理条件限制、排斥潜在投标人或者投标人。</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5）招标人不得以其他不合理条件限制、排斥潜在投标人或者投标人。包括强制要求潜在投标人或者投标人的法定代表人、企业负责人、技术负责人等特定人员参与开标活动；通过设置备案、登记、注册、设立分支机构等无法律、行政法规依据的不合理条件，限制潜在投标人或者投标人进入项目所在地进行投标。</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6）“业绩要求”和“项目经理”中的选择为单项选择。</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 xml:space="preserve">7）需要类似项目业绩的，类似项目应以项目的规模、性质和技术要求来确定，即以投标人的能力为本项目的准入条件一视同仁地对待所有潜在投标人，不得以特定的行业、地区等（不以潜在投标人的能力而以潜在投标人的身分）条件排斥和限制潜在投标人。类似业绩的定义应明确，用语准确无歧义。类似项目业绩指标应当符合项目的内容，且不得超过 3 </w:t>
            </w:r>
            <w:r>
              <w:rPr>
                <w:rFonts w:hint="eastAsia" w:asciiTheme="minorEastAsia" w:hAnsiTheme="minorEastAsia"/>
                <w:sz w:val="24"/>
                <w:szCs w:val="24"/>
              </w:rPr>
              <w:t>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2947"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1.4.2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是否接受联合体投标</w:t>
            </w:r>
          </w:p>
        </w:tc>
        <w:tc>
          <w:tcPr>
            <w:tcW w:w="6027" w:type="dxa"/>
          </w:tcPr>
          <w:p>
            <w:pPr>
              <w:spacing w:line="36" w:lineRule="auto"/>
              <w:rPr>
                <w:rFonts w:asciiTheme="minorEastAsia" w:hAnsiTheme="minorEastAsia"/>
                <w:sz w:val="24"/>
                <w:szCs w:val="24"/>
              </w:rPr>
            </w:pPr>
            <w:r>
              <w:rPr>
                <w:sz w:val="24"/>
                <w:szCs w:val="24"/>
              </w:rPr>
              <w:drawing>
                <wp:inline distT="0" distB="0" distL="0" distR="0">
                  <wp:extent cx="171450" cy="171450"/>
                  <wp:effectExtent l="19050" t="0" r="0" b="0"/>
                  <wp:docPr id="5" name="R0b41f470e91b403f" descr="R0b41f470e91b40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0b41f470e91b403f" descr="R0b41f470e91b403f"/>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不接受</w:t>
            </w:r>
          </w:p>
          <w:p>
            <w:pPr>
              <w:spacing w:line="36" w:lineRule="auto"/>
              <w:jc w:val="left"/>
              <w:rPr>
                <w:rFonts w:asciiTheme="minorEastAsia" w:hAnsiTheme="minorEastAsia"/>
                <w:sz w:val="24"/>
                <w:szCs w:val="24"/>
              </w:rPr>
            </w:pPr>
            <w:r>
              <w:rPr>
                <w:sz w:val="24"/>
                <w:szCs w:val="24"/>
              </w:rPr>
              <w:drawing>
                <wp:inline distT="0" distB="0" distL="0" distR="0">
                  <wp:extent cx="171450" cy="171450"/>
                  <wp:effectExtent l="19050" t="0" r="0" b="0"/>
                  <wp:docPr id="6" name="R60c6b8a60cd948c2" descr="R60c6b8a60cd948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60c6b8a60cd948c2" descr="R60c6b8a60cd948c2"/>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接受，应满足下列要求：</w:t>
            </w:r>
          </w:p>
          <w:p>
            <w:pPr>
              <w:spacing w:line="36" w:lineRule="auto"/>
              <w:jc w:val="left"/>
              <w:rPr>
                <w:rFonts w:asciiTheme="minorEastAsia" w:hAnsiTheme="minorEastAsia"/>
                <w:sz w:val="24"/>
                <w:szCs w:val="24"/>
              </w:rPr>
            </w:pPr>
          </w:p>
          <w:p>
            <w:pPr>
              <w:spacing w:line="36" w:lineRule="auto"/>
              <w:rPr>
                <w:rFonts w:asciiTheme="minorEastAsia" w:hAnsiTheme="minorEastAsia"/>
                <w:sz w:val="24"/>
                <w:szCs w:val="24"/>
              </w:rPr>
            </w:pPr>
            <w:r>
              <w:rPr>
                <w:rFonts w:hint="eastAsia" w:asciiTheme="minorEastAsia" w:hAnsiTheme="minorEastAsia"/>
                <w:sz w:val="24"/>
                <w:szCs w:val="24"/>
              </w:rPr>
              <w:t>联合体资质应符合法律法规的规定，并按照联合体协议约定的分工进行认定</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注：本项为单项选择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1.4.3</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限制投标的情形</w:t>
            </w:r>
          </w:p>
        </w:tc>
        <w:tc>
          <w:tcPr>
            <w:tcW w:w="6027" w:type="dxa"/>
          </w:tcPr>
          <w:p>
            <w:pPr>
              <w:spacing w:line="360" w:lineRule="auto"/>
              <w:rPr>
                <w:rFonts w:asciiTheme="minorEastAsia" w:hAnsiTheme="minorEastAsia"/>
                <w:sz w:val="24"/>
                <w:szCs w:val="24"/>
              </w:rPr>
            </w:pPr>
            <w:r>
              <w:rPr>
                <w:rFonts w:hint="eastAsia" w:asciiTheme="minorEastAsia" w:hAnsiTheme="minorEastAsia"/>
                <w:sz w:val="24"/>
                <w:szCs w:val="24"/>
              </w:rPr>
              <w:t>除投标人不得存在的12种情形之一外，投标人也不得存在下列情形之一：</w:t>
            </w:r>
          </w:p>
          <w:p>
            <w:pPr>
              <w:spacing w:line="360" w:lineRule="auto"/>
              <w:rPr>
                <w:rFonts w:asciiTheme="minorEastAsia" w:hAnsiTheme="minorEastAsia"/>
                <w:sz w:val="24"/>
                <w:szCs w:val="24"/>
              </w:rPr>
            </w:pPr>
            <w:r>
              <w:rPr>
                <w:rFonts w:hint="eastAsia" w:asciiTheme="minorEastAsia" w:hAnsiTheme="minorEastAsia"/>
                <w:sz w:val="24"/>
                <w:szCs w:val="24"/>
              </w:rPr>
              <w:t>（13）与招标人存在利害关系可能影响招标公正性的法人、其他组织或者个人，不得参加投标。</w:t>
            </w:r>
          </w:p>
          <w:p>
            <w:pPr>
              <w:spacing w:line="360" w:lineRule="auto"/>
              <w:rPr>
                <w:rFonts w:asciiTheme="minorEastAsia" w:hAnsiTheme="minorEastAsia"/>
                <w:sz w:val="24"/>
                <w:szCs w:val="24"/>
              </w:rPr>
            </w:pPr>
            <w:r>
              <w:rPr>
                <w:rFonts w:hint="eastAsia" w:asciiTheme="minorEastAsia" w:hAnsiTheme="minorEastAsia"/>
                <w:sz w:val="24"/>
                <w:szCs w:val="24"/>
              </w:rPr>
              <w:t>有下列情形之一，不得在同一项目（标段）中同时投标：</w:t>
            </w:r>
          </w:p>
          <w:p>
            <w:pPr>
              <w:spacing w:line="360" w:lineRule="auto"/>
              <w:rPr>
                <w:rFonts w:asciiTheme="minorEastAsia" w:hAnsiTheme="minorEastAsia"/>
                <w:sz w:val="24"/>
                <w:szCs w:val="24"/>
              </w:rPr>
            </w:pPr>
            <w:r>
              <w:rPr>
                <w:rFonts w:hint="eastAsia" w:asciiTheme="minorEastAsia" w:hAnsiTheme="minorEastAsia"/>
                <w:sz w:val="24"/>
                <w:szCs w:val="24"/>
              </w:rPr>
              <w:t>（1）单位负责人为同一人的不同单位。</w:t>
            </w:r>
          </w:p>
          <w:p>
            <w:pPr>
              <w:spacing w:line="360" w:lineRule="auto"/>
              <w:rPr>
                <w:rFonts w:asciiTheme="minorEastAsia" w:hAnsiTheme="minorEastAsia"/>
                <w:sz w:val="24"/>
                <w:szCs w:val="24"/>
              </w:rPr>
            </w:pPr>
            <w:r>
              <w:rPr>
                <w:rFonts w:hint="eastAsia" w:asciiTheme="minorEastAsia" w:hAnsiTheme="minorEastAsia"/>
                <w:sz w:val="24"/>
                <w:szCs w:val="24"/>
              </w:rPr>
              <w:t>（2）存在控股、管理关系的不同单位。</w:t>
            </w:r>
          </w:p>
          <w:p>
            <w:pPr>
              <w:spacing w:line="360" w:lineRule="auto"/>
              <w:rPr>
                <w:rFonts w:asciiTheme="minorEastAsia" w:hAnsiTheme="minorEastAsia"/>
                <w:sz w:val="24"/>
                <w:szCs w:val="24"/>
              </w:rPr>
            </w:pPr>
            <w:r>
              <w:rPr>
                <w:rFonts w:hint="eastAsia" w:asciiTheme="minorEastAsia" w:hAnsiTheme="minorEastAsia"/>
                <w:sz w:val="24"/>
                <w:szCs w:val="24"/>
              </w:rPr>
              <w:t>正文中（10）被暂停或取消投标资格的是指：</w:t>
            </w:r>
          </w:p>
          <w:p>
            <w:pPr>
              <w:spacing w:line="360" w:lineRule="auto"/>
              <w:rPr>
                <w:rFonts w:asciiTheme="minorEastAsia" w:hAnsiTheme="minorEastAsia"/>
                <w:sz w:val="24"/>
                <w:szCs w:val="24"/>
              </w:rPr>
            </w:pPr>
            <w:r>
              <w:rPr>
                <w:rFonts w:hint="eastAsia" w:asciiTheme="minorEastAsia" w:hAnsiTheme="minorEastAsia"/>
                <w:sz w:val="24"/>
                <w:szCs w:val="24"/>
              </w:rPr>
              <w:t>各级招投标行政监督部门对投标人作出的暂停或取消投标资格的行政处罚（一地受罚，处处受限，不受取消或禁止的地域限制；但在投标截止日前，市场禁入期满可参加投标）。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25"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1.9.1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踏勘现场</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不组织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775"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1.10.1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投标预备会</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不召开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1.10.2</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投标人提出问题的截止时间</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1.10.3</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招标人书面澄清的时间</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1.11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分包</w:t>
            </w:r>
          </w:p>
        </w:tc>
        <w:tc>
          <w:tcPr>
            <w:tcW w:w="6027" w:type="dxa"/>
          </w:tcPr>
          <w:p>
            <w:pPr>
              <w:spacing w:line="36" w:lineRule="auto"/>
              <w:rPr>
                <w:rFonts w:asciiTheme="minorEastAsia" w:hAnsiTheme="minorEastAsia"/>
                <w:sz w:val="24"/>
                <w:szCs w:val="24"/>
              </w:rPr>
            </w:pPr>
            <w:r>
              <w:rPr>
                <w:sz w:val="24"/>
                <w:szCs w:val="24"/>
              </w:rPr>
              <w:drawing>
                <wp:inline distT="0" distB="0" distL="0" distR="0">
                  <wp:extent cx="171450" cy="171450"/>
                  <wp:effectExtent l="19050" t="0" r="0" b="0"/>
                  <wp:docPr id="7" name="Rfb2605a8b29647e7" descr="Rfb2605a8b29647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fb2605a8b29647e7" descr="Rfb2605a8b29647e7"/>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不允许</w:t>
            </w:r>
          </w:p>
          <w:p>
            <w:pPr>
              <w:spacing w:line="36" w:lineRule="auto"/>
              <w:rPr>
                <w:rFonts w:asciiTheme="minorEastAsia" w:hAnsiTheme="minorEastAsia"/>
                <w:sz w:val="24"/>
                <w:szCs w:val="24"/>
              </w:rPr>
            </w:pPr>
            <w:r>
              <w:rPr>
                <w:sz w:val="24"/>
                <w:szCs w:val="24"/>
              </w:rPr>
              <w:drawing>
                <wp:inline distT="0" distB="0" distL="0" distR="0">
                  <wp:extent cx="171450" cy="171450"/>
                  <wp:effectExtent l="19050" t="0" r="0" b="0"/>
                  <wp:docPr id="8" name="R9952ba69a6ab47f9" descr="R9952ba69a6ab47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9952ba69a6ab47f9" descr="R9952ba69a6ab47f9"/>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允许,分包内容要求：</w:t>
            </w:r>
          </w:p>
          <w:p>
            <w:pPr>
              <w:spacing w:line="36" w:lineRule="auto"/>
              <w:rPr>
                <w:rFonts w:asciiTheme="minorEastAsia" w:hAnsiTheme="minorEastAsia"/>
                <w:sz w:val="24"/>
                <w:szCs w:val="24"/>
              </w:rPr>
            </w:pPr>
            <w:r>
              <w:rPr>
                <w:rFonts w:hint="eastAsia" w:asciiTheme="minorEastAsia" w:hAnsiTheme="minorEastAsia"/>
                <w:sz w:val="24"/>
                <w:szCs w:val="24"/>
              </w:rPr>
              <w:t>分包金额要求：</w:t>
            </w:r>
          </w:p>
          <w:p>
            <w:pPr>
              <w:spacing w:line="36" w:lineRule="auto"/>
              <w:rPr>
                <w:rFonts w:asciiTheme="minorEastAsia" w:hAnsiTheme="minorEastAsia"/>
                <w:sz w:val="24"/>
                <w:szCs w:val="24"/>
              </w:rPr>
            </w:pPr>
            <w:r>
              <w:rPr>
                <w:rFonts w:hint="eastAsia" w:asciiTheme="minorEastAsia" w:hAnsiTheme="minorEastAsia"/>
                <w:sz w:val="24"/>
                <w:szCs w:val="24"/>
              </w:rPr>
              <w:t>接受分包的第三人资质要求：</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注：本项为单项选择。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1.12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偏离</w:t>
            </w:r>
          </w:p>
        </w:tc>
        <w:tc>
          <w:tcPr>
            <w:tcW w:w="6027" w:type="dxa"/>
          </w:tcPr>
          <w:p>
            <w:pPr>
              <w:spacing w:line="36" w:lineRule="auto"/>
              <w:rPr>
                <w:rFonts w:asciiTheme="minorEastAsia" w:hAnsiTheme="minorEastAsia"/>
                <w:sz w:val="24"/>
                <w:szCs w:val="24"/>
              </w:rPr>
            </w:pPr>
            <w:r>
              <w:rPr>
                <w:sz w:val="24"/>
                <w:szCs w:val="24"/>
              </w:rPr>
              <w:drawing>
                <wp:inline distT="0" distB="0" distL="0" distR="0">
                  <wp:extent cx="171450" cy="171450"/>
                  <wp:effectExtent l="19050" t="0" r="0" b="0"/>
                  <wp:docPr id="9" name="R399cb16c7c294d83" descr="R399cb16c7c294d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399cb16c7c294d83" descr="R399cb16c7c294d83"/>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不允许</w:t>
            </w:r>
          </w:p>
          <w:p>
            <w:pPr>
              <w:spacing w:line="36" w:lineRule="auto"/>
              <w:rPr>
                <w:rFonts w:asciiTheme="minorEastAsia" w:hAnsiTheme="minorEastAsia"/>
                <w:sz w:val="24"/>
                <w:szCs w:val="24"/>
              </w:rPr>
            </w:pPr>
            <w:r>
              <w:rPr>
                <w:sz w:val="24"/>
                <w:szCs w:val="24"/>
              </w:rPr>
              <w:drawing>
                <wp:inline distT="0" distB="0" distL="0" distR="0">
                  <wp:extent cx="171450" cy="171450"/>
                  <wp:effectExtent l="19050" t="0" r="0" b="0"/>
                  <wp:docPr id="10" name="R8edd6c0478cf437d" descr="R8edd6c0478cf43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8edd6c0478cf437d" descr="R8edd6c0478cf437d"/>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允许,可偏离的项目和范围见第七章“技术标准和要求”</w:t>
            </w:r>
          </w:p>
          <w:p>
            <w:pPr>
              <w:spacing w:line="36" w:lineRule="auto"/>
              <w:rPr>
                <w:rFonts w:asciiTheme="minorEastAsia" w:hAnsiTheme="minorEastAsia"/>
                <w:sz w:val="24"/>
                <w:szCs w:val="24"/>
              </w:rPr>
            </w:pPr>
            <w:r>
              <w:rPr>
                <w:rFonts w:hint="eastAsia" w:asciiTheme="minorEastAsia" w:hAnsiTheme="minorEastAsia"/>
                <w:sz w:val="24"/>
                <w:szCs w:val="24"/>
              </w:rPr>
              <w:t>允许偏离最高项数：</w:t>
            </w:r>
          </w:p>
          <w:p>
            <w:pPr>
              <w:spacing w:line="36" w:lineRule="auto"/>
              <w:rPr>
                <w:rFonts w:asciiTheme="minorEastAsia" w:hAnsiTheme="minorEastAsia"/>
                <w:sz w:val="24"/>
                <w:szCs w:val="24"/>
              </w:rPr>
            </w:pPr>
            <w:r>
              <w:rPr>
                <w:rFonts w:hint="eastAsia" w:asciiTheme="minorEastAsia" w:hAnsiTheme="minorEastAsia"/>
                <w:sz w:val="24"/>
                <w:szCs w:val="24"/>
              </w:rPr>
              <w:t>偏差调整方法：</w:t>
            </w:r>
          </w:p>
          <w:p>
            <w:pPr>
              <w:spacing w:line="36" w:lineRule="auto"/>
              <w:rPr>
                <w:rFonts w:asciiTheme="minorEastAsia" w:hAnsiTheme="minorEastAsia"/>
                <w:sz w:val="24"/>
                <w:szCs w:val="24"/>
              </w:rPr>
            </w:pP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注：本项为单项选择。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2.1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构成招标文件的其他材料</w:t>
            </w:r>
          </w:p>
        </w:tc>
        <w:tc>
          <w:tcPr>
            <w:tcW w:w="6027" w:type="dxa"/>
          </w:tcPr>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2.2.1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投标人要求澄清招标文件的截止时间</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年  月  日   时  分  秒</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2.2.2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投标截止时间</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年  月  日   时  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2.2.3</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投标人确认收到招标文件澄清的时间</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2.3.2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投标人确认收到招标文件修改的时间</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3.1.1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构成投标文件的其他材料</w:t>
            </w:r>
          </w:p>
        </w:tc>
        <w:tc>
          <w:tcPr>
            <w:tcW w:w="6027" w:type="dxa"/>
            <w:vAlign w:val="center"/>
          </w:tcPr>
          <w:p>
            <w:pPr>
              <w:spacing w:line="36" w:lineRule="auto"/>
              <w:rPr>
                <w:rFonts w:asciiTheme="minorEastAsia" w:hAnsiTheme="minorEastAsia"/>
                <w:sz w:val="24"/>
                <w:szCs w:val="24"/>
                <w:u w:val="single"/>
              </w:rPr>
            </w:pPr>
            <w:r>
              <w:rPr>
                <w:rFonts w:hint="eastAsia" w:asciiTheme="minorEastAsia" w:hAnsiTheme="minorEastAsia"/>
                <w:sz w:val="24"/>
                <w:szCs w:val="24"/>
              </w:rPr>
              <w:t>投标文件真实性和不存在限制投标情形的声明，</w:t>
            </w:r>
            <w:r>
              <w:rPr>
                <w:rFonts w:hint="eastAsia" w:asciiTheme="minorEastAsia" w:hAnsiTheme="minorEastAsia"/>
                <w:sz w:val="24"/>
                <w:szCs w:val="24"/>
                <w:u w:val="single"/>
              </w:rPr>
              <w:t xml:space="preserve">  </w:t>
            </w:r>
          </w:p>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3.3.1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投标有效期</w:t>
            </w:r>
          </w:p>
        </w:tc>
        <w:tc>
          <w:tcPr>
            <w:tcW w:w="6027" w:type="dxa"/>
          </w:tcPr>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3.4.1</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投标保证金</w:t>
            </w:r>
          </w:p>
        </w:tc>
        <w:tc>
          <w:tcPr>
            <w:tcW w:w="6027" w:type="dxa"/>
          </w:tcPr>
          <w:p>
            <w:pPr>
              <w:spacing w:line="36" w:lineRule="auto"/>
              <w:rPr>
                <w:rFonts w:asciiTheme="minorEastAsia" w:hAnsiTheme="minorEastAsia"/>
                <w:sz w:val="24"/>
                <w:szCs w:val="24"/>
              </w:rPr>
            </w:pPr>
          </w:p>
          <w:p>
            <w:pPr>
              <w:spacing w:line="440" w:lineRule="exact"/>
              <w:rPr>
                <w:rFonts w:cs="仿宋_GB2312" w:asciiTheme="minorEastAsia" w:hAnsiTheme="minorEastAsia"/>
                <w:kern w:val="0"/>
                <w:sz w:val="24"/>
                <w:szCs w:val="24"/>
              </w:rPr>
            </w:pPr>
            <w:r>
              <w:rPr>
                <w:rFonts w:hint="eastAsia" w:cs="仿宋_GB2312" w:asciiTheme="minorEastAsia" w:hAnsiTheme="minorEastAsia"/>
                <w:kern w:val="0"/>
                <w:sz w:val="24"/>
                <w:szCs w:val="24"/>
              </w:rPr>
              <w:t>⑴投标保证金的金额：</w:t>
            </w:r>
            <w:r>
              <w:rPr>
                <w:rFonts w:hint="eastAsia" w:cs="仿宋_GB2312" w:asciiTheme="minorEastAsia" w:hAnsiTheme="minorEastAsia"/>
                <w:kern w:val="0"/>
                <w:sz w:val="24"/>
                <w:szCs w:val="24"/>
                <w:u w:val="single"/>
              </w:rPr>
              <w:t xml:space="preserve">   </w:t>
            </w:r>
            <w:r>
              <w:rPr>
                <w:rFonts w:cs="仿宋_GB2312" w:asciiTheme="minorEastAsia" w:hAnsiTheme="minorEastAsia"/>
                <w:kern w:val="0"/>
                <w:sz w:val="24"/>
                <w:szCs w:val="24"/>
                <w:u w:val="single"/>
              </w:rPr>
              <w:t xml:space="preserve">     </w:t>
            </w:r>
            <w:r>
              <w:rPr>
                <w:rFonts w:hint="eastAsia" w:cs="仿宋_GB2312" w:asciiTheme="minorEastAsia" w:hAnsiTheme="minorEastAsia"/>
                <w:kern w:val="0"/>
                <w:sz w:val="24"/>
                <w:szCs w:val="24"/>
                <w:u w:val="single"/>
              </w:rPr>
              <w:t xml:space="preserve"> </w:t>
            </w:r>
            <w:r>
              <w:rPr>
                <w:rFonts w:hint="eastAsia" w:cs="仿宋_GB2312" w:asciiTheme="minorEastAsia" w:hAnsiTheme="minorEastAsia"/>
                <w:kern w:val="0"/>
                <w:sz w:val="24"/>
                <w:szCs w:val="24"/>
              </w:rPr>
              <w:t>元（小写）。</w:t>
            </w:r>
          </w:p>
          <w:p>
            <w:pPr>
              <w:widowControl/>
              <w:spacing w:line="440" w:lineRule="exact"/>
              <w:jc w:val="left"/>
              <w:rPr>
                <w:rFonts w:cs="仿宋_GB2312" w:asciiTheme="minorEastAsia" w:hAnsiTheme="minorEastAsia"/>
                <w:kern w:val="0"/>
                <w:sz w:val="24"/>
                <w:szCs w:val="24"/>
              </w:rPr>
            </w:pPr>
            <w:r>
              <w:rPr>
                <w:rFonts w:hint="eastAsia" w:cs="仿宋_GB2312" w:asciiTheme="minorEastAsia" w:hAnsiTheme="minorEastAsia"/>
                <w:kern w:val="0"/>
                <w:sz w:val="24"/>
                <w:szCs w:val="24"/>
              </w:rPr>
              <w:t>⑵投标保证金缴纳方式：投标保证金可以：□通过投标人的基本帐户以银行转帐、电汇、网上银行转账的方式缴纳。□以银行保函形式提交。</w:t>
            </w:r>
          </w:p>
          <w:p>
            <w:pPr>
              <w:widowControl/>
              <w:spacing w:line="440" w:lineRule="exact"/>
              <w:jc w:val="left"/>
              <w:rPr>
                <w:rFonts w:cs="仿宋_GB2312" w:asciiTheme="minorEastAsia" w:hAnsiTheme="minorEastAsia"/>
                <w:kern w:val="0"/>
                <w:sz w:val="24"/>
                <w:szCs w:val="24"/>
              </w:rPr>
            </w:pPr>
            <w:r>
              <w:rPr>
                <w:rFonts w:hint="eastAsia" w:cs="仿宋_GB2312" w:asciiTheme="minorEastAsia" w:hAnsiTheme="minorEastAsia"/>
                <w:kern w:val="0"/>
                <w:sz w:val="24"/>
                <w:szCs w:val="24"/>
              </w:rPr>
              <w:t>⑶保证金缴纳截止时间：</w:t>
            </w:r>
            <w:r>
              <w:rPr>
                <w:rFonts w:hint="eastAsia" w:cs="仿宋_GB2312" w:asciiTheme="minorEastAsia" w:hAnsiTheme="minorEastAsia"/>
                <w:kern w:val="0"/>
                <w:sz w:val="24"/>
                <w:szCs w:val="24"/>
                <w:u w:val="single"/>
              </w:rPr>
              <w:t xml:space="preserve">         </w:t>
            </w:r>
            <w:r>
              <w:rPr>
                <w:rFonts w:hint="eastAsia" w:cs="仿宋_GB2312" w:asciiTheme="minorEastAsia" w:hAnsiTheme="minorEastAsia"/>
                <w:kern w:val="0"/>
                <w:sz w:val="24"/>
                <w:szCs w:val="24"/>
              </w:rPr>
              <w:t>，到达指定账户以银行到账时间为准。请登录</w:t>
            </w:r>
            <w:r>
              <w:rPr>
                <w:rFonts w:hint="eastAsia" w:cs="仿宋_GB2312" w:asciiTheme="minorEastAsia" w:hAnsiTheme="minorEastAsia"/>
                <w:color w:val="000000"/>
                <w:sz w:val="24"/>
                <w:szCs w:val="24"/>
              </w:rPr>
              <w:t>全国公共资源交易平台（四川省·广元市）</w:t>
            </w:r>
            <w:r>
              <w:rPr>
                <w:rFonts w:hint="eastAsia" w:cs="仿宋_GB2312" w:asciiTheme="minorEastAsia" w:hAnsiTheme="minorEastAsia"/>
                <w:kern w:val="0"/>
                <w:sz w:val="24"/>
                <w:szCs w:val="24"/>
              </w:rPr>
              <w:t>—电子交易平台，从工程建设业务栏目“查看保证金”模块中查看保证金缴纳账户信息。</w:t>
            </w:r>
          </w:p>
          <w:p>
            <w:pPr>
              <w:widowControl/>
              <w:spacing w:line="440" w:lineRule="exact"/>
              <w:jc w:val="left"/>
              <w:rPr>
                <w:rFonts w:cs="仿宋_GB2312" w:asciiTheme="minorEastAsia" w:hAnsiTheme="minorEastAsia"/>
                <w:kern w:val="0"/>
                <w:sz w:val="24"/>
                <w:szCs w:val="24"/>
              </w:rPr>
            </w:pPr>
            <w:r>
              <w:rPr>
                <w:rFonts w:hint="eastAsia" w:cs="仿宋_GB2312" w:asciiTheme="minorEastAsia" w:hAnsiTheme="minorEastAsia"/>
                <w:kern w:val="0"/>
                <w:sz w:val="24"/>
                <w:szCs w:val="24"/>
              </w:rPr>
              <w:t>注意：</w:t>
            </w:r>
          </w:p>
          <w:p>
            <w:pPr>
              <w:widowControl/>
              <w:spacing w:line="440" w:lineRule="exact"/>
              <w:jc w:val="left"/>
              <w:rPr>
                <w:rFonts w:cs="仿宋_GB2312" w:asciiTheme="minorEastAsia" w:hAnsiTheme="minorEastAsia"/>
                <w:kern w:val="0"/>
                <w:sz w:val="24"/>
                <w:szCs w:val="24"/>
              </w:rPr>
            </w:pPr>
            <w:r>
              <w:rPr>
                <w:rFonts w:hint="eastAsia" w:cs="仿宋_GB2312" w:asciiTheme="minorEastAsia" w:hAnsiTheme="minorEastAsia"/>
                <w:kern w:val="0"/>
                <w:sz w:val="24"/>
                <w:szCs w:val="24"/>
              </w:rPr>
              <w:t>⑴投标人在缴纳投标保证金时，请务必认真、准确填写相关保证金虚拟子账号，以确保保证金的安全、有效、准确。未按模块中显示保证金缴纳账户信息缴纳投标保证金的，其投标文件不予接受。</w:t>
            </w:r>
          </w:p>
          <w:p>
            <w:pPr>
              <w:widowControl/>
              <w:spacing w:line="440" w:lineRule="exact"/>
              <w:jc w:val="left"/>
              <w:rPr>
                <w:rFonts w:cs="仿宋_GB2312" w:asciiTheme="minorEastAsia" w:hAnsiTheme="minorEastAsia"/>
                <w:kern w:val="0"/>
                <w:sz w:val="24"/>
                <w:szCs w:val="24"/>
              </w:rPr>
            </w:pPr>
            <w:r>
              <w:rPr>
                <w:rFonts w:hint="eastAsia" w:cs="仿宋_GB2312" w:asciiTheme="minorEastAsia" w:hAnsiTheme="minorEastAsia"/>
                <w:kern w:val="0"/>
                <w:sz w:val="24"/>
                <w:szCs w:val="24"/>
              </w:rPr>
              <w:t>⑵通过投标人的基本帐户以银行转帐、电汇、网上银行转账的方式缴纳</w:t>
            </w:r>
            <w:r>
              <w:rPr>
                <w:rFonts w:hint="eastAsia" w:cs="仿宋_GB2312" w:asciiTheme="minorEastAsia" w:hAnsiTheme="minorEastAsia"/>
                <w:sz w:val="24"/>
                <w:szCs w:val="24"/>
              </w:rPr>
              <w:t>保证金的</w:t>
            </w:r>
            <w:r>
              <w:rPr>
                <w:rFonts w:hint="eastAsia" w:cs="仿宋_GB2312" w:asciiTheme="minorEastAsia" w:hAnsiTheme="minorEastAsia"/>
                <w:kern w:val="0"/>
                <w:sz w:val="24"/>
                <w:szCs w:val="24"/>
              </w:rPr>
              <w:t>。</w:t>
            </w:r>
            <w:r>
              <w:rPr>
                <w:rFonts w:hint="eastAsia" w:cs="仿宋_GB2312" w:asciiTheme="minorEastAsia" w:hAnsiTheme="minorEastAsia"/>
                <w:sz w:val="24"/>
                <w:szCs w:val="24"/>
              </w:rPr>
              <w:t>投标人需</w:t>
            </w:r>
            <w:r>
              <w:rPr>
                <w:rFonts w:hint="eastAsia" w:cs="仿宋_GB2312" w:asciiTheme="minorEastAsia" w:hAnsiTheme="minorEastAsia"/>
                <w:kern w:val="0"/>
                <w:sz w:val="24"/>
                <w:szCs w:val="24"/>
              </w:rPr>
              <w:t>打印</w:t>
            </w:r>
            <w:r>
              <w:rPr>
                <w:rFonts w:hint="eastAsia" w:cs="仿宋_GB2312" w:asciiTheme="minorEastAsia" w:hAnsiTheme="minorEastAsia"/>
                <w:sz w:val="24"/>
                <w:szCs w:val="24"/>
              </w:rPr>
              <w:t>银行</w:t>
            </w:r>
            <w:r>
              <w:rPr>
                <w:rFonts w:hint="eastAsia" w:cs="仿宋_GB2312" w:asciiTheme="minorEastAsia" w:hAnsiTheme="minorEastAsia"/>
                <w:kern w:val="0"/>
                <w:sz w:val="24"/>
                <w:szCs w:val="24"/>
              </w:rPr>
              <w:t xml:space="preserve">金缴纳凭据，并按要求附在投标文件中同时提交。 </w:t>
            </w:r>
          </w:p>
          <w:p>
            <w:pPr>
              <w:spacing w:line="36" w:lineRule="auto"/>
              <w:rPr>
                <w:rFonts w:asciiTheme="minorEastAsia" w:hAnsiTheme="minorEastAsia"/>
                <w:sz w:val="24"/>
                <w:szCs w:val="24"/>
              </w:rPr>
            </w:pPr>
            <w:r>
              <w:rPr>
                <w:rFonts w:hint="eastAsia" w:cs="仿宋_GB2312" w:asciiTheme="minorEastAsia" w:hAnsiTheme="minorEastAsia"/>
                <w:kern w:val="0"/>
                <w:sz w:val="24"/>
                <w:szCs w:val="24"/>
              </w:rPr>
              <w:t>⑶</w:t>
            </w:r>
            <w:r>
              <w:rPr>
                <w:rFonts w:hint="eastAsia" w:cs="仿宋_GB2312" w:asciiTheme="minorEastAsia" w:hAnsiTheme="minorEastAsia"/>
                <w:sz w:val="24"/>
                <w:szCs w:val="24"/>
              </w:rPr>
              <w:t>采用保函递交投标保证金的，采用银行的保函，出具保函的时间不得少于本项目投标有效期时间，投标人需将保函扫描件附入投标文件中，并在递交投标文件时将保函原件递交给招标人。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3.4.3</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投标保证金的退还</w:t>
            </w:r>
          </w:p>
        </w:tc>
        <w:tc>
          <w:tcPr>
            <w:tcW w:w="6027" w:type="dxa"/>
          </w:tcPr>
          <w:p>
            <w:pPr>
              <w:spacing w:line="440" w:lineRule="exact"/>
              <w:rPr>
                <w:rFonts w:cs="Times New Roman" w:asciiTheme="minorEastAsia" w:hAnsiTheme="minorEastAsia"/>
                <w:color w:val="000000"/>
                <w:sz w:val="24"/>
                <w:szCs w:val="24"/>
              </w:rPr>
            </w:pPr>
            <w:r>
              <w:rPr>
                <w:rFonts w:hint="eastAsia" w:cs="仿宋_GB2312" w:asciiTheme="minorEastAsia" w:hAnsiTheme="minorEastAsia"/>
                <w:color w:val="000000"/>
                <w:sz w:val="24"/>
                <w:szCs w:val="24"/>
              </w:rPr>
              <w:t>未在候选人排名内的投标人递交的投标保证金在公示期结束之后退还；候选人排名内的投标人递交的投标保证金在书面合同签订后3日内退还投标人的投标保证金。</w:t>
            </w:r>
          </w:p>
          <w:p>
            <w:pPr>
              <w:spacing w:line="360" w:lineRule="auto"/>
              <w:rPr>
                <w:rFonts w:asciiTheme="minorEastAsia" w:hAnsiTheme="minorEastAsia"/>
                <w:sz w:val="24"/>
                <w:szCs w:val="24"/>
              </w:rPr>
            </w:pPr>
            <w:r>
              <w:rPr>
                <w:rFonts w:hint="eastAsia" w:cs="仿宋_GB2312" w:asciiTheme="minorEastAsia" w:hAnsiTheme="minorEastAsia"/>
                <w:color w:val="000000"/>
                <w:sz w:val="24"/>
                <w:szCs w:val="24"/>
              </w:rPr>
              <w:t>注：投标人提交的投标保函，超过投标有效期（包括延长期）的，自动失效。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3.4.4</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投标保证金不予退还的情形</w:t>
            </w:r>
          </w:p>
        </w:tc>
        <w:tc>
          <w:tcPr>
            <w:tcW w:w="6027" w:type="dxa"/>
          </w:tcPr>
          <w:p>
            <w:pPr>
              <w:spacing w:line="360" w:lineRule="auto"/>
              <w:rPr>
                <w:rFonts w:asciiTheme="minorEastAsia" w:hAnsiTheme="minorEastAsia"/>
                <w:sz w:val="24"/>
                <w:szCs w:val="24"/>
              </w:rPr>
            </w:pPr>
            <w:r>
              <w:rPr>
                <w:rFonts w:hint="eastAsia" w:asciiTheme="minorEastAsia" w:hAnsiTheme="minorEastAsia"/>
                <w:sz w:val="24"/>
                <w:szCs w:val="24"/>
              </w:rPr>
              <w:t>“拒签合同”是指：</w:t>
            </w:r>
          </w:p>
          <w:p>
            <w:pPr>
              <w:spacing w:line="360" w:lineRule="auto"/>
              <w:rPr>
                <w:rFonts w:asciiTheme="minorEastAsia" w:hAnsiTheme="minorEastAsia"/>
                <w:sz w:val="24"/>
                <w:szCs w:val="24"/>
              </w:rPr>
            </w:pPr>
            <w:r>
              <w:rPr>
                <w:rFonts w:hint="eastAsia" w:asciiTheme="minorEastAsia" w:hAnsiTheme="minorEastAsia"/>
                <w:sz w:val="24"/>
                <w:szCs w:val="24"/>
              </w:rPr>
              <w:t>（1）明示不与招标人签订合同；</w:t>
            </w:r>
          </w:p>
          <w:p>
            <w:pPr>
              <w:spacing w:line="360" w:lineRule="auto"/>
              <w:rPr>
                <w:rFonts w:asciiTheme="minorEastAsia" w:hAnsiTheme="minorEastAsia"/>
                <w:sz w:val="24"/>
                <w:szCs w:val="24"/>
              </w:rPr>
            </w:pPr>
            <w:r>
              <w:rPr>
                <w:rFonts w:hint="eastAsia" w:asciiTheme="minorEastAsia" w:hAnsiTheme="minorEastAsia"/>
                <w:sz w:val="24"/>
                <w:szCs w:val="24"/>
              </w:rPr>
              <w:t>（2）没有明示但不按照招标文件、中标人的投标文件、中标通知书要求与招标人签订合同。</w:t>
            </w:r>
          </w:p>
          <w:p>
            <w:pPr>
              <w:spacing w:line="360" w:lineRule="auto"/>
              <w:rPr>
                <w:rFonts w:asciiTheme="minorEastAsia" w:hAnsiTheme="minorEastAsia"/>
                <w:sz w:val="24"/>
                <w:szCs w:val="24"/>
              </w:rPr>
            </w:pPr>
            <w:r>
              <w:rPr>
                <w:rFonts w:hint="eastAsia" w:asciiTheme="minorEastAsia" w:hAnsiTheme="minorEastAsia"/>
                <w:sz w:val="24"/>
                <w:szCs w:val="24"/>
              </w:rPr>
              <w:t>投标人在投标活动中串通投标、弄虚作假的，投标保证金也不予退还。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3.5.2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近年财务状况的年份要求</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u w:val="single"/>
              </w:rPr>
              <w:t xml:space="preserve">  </w:t>
            </w:r>
            <w:r>
              <w:rPr>
                <w:rFonts w:hint="eastAsia" w:asciiTheme="minorEastAsia" w:hAnsiTheme="minorEastAsia"/>
                <w:sz w:val="24"/>
                <w:szCs w:val="24"/>
              </w:rPr>
              <w:t>年(</w:t>
            </w:r>
            <w:r>
              <w:rPr>
                <w:rFonts w:hint="eastAsia" w:asciiTheme="minorEastAsia" w:hAnsiTheme="minorEastAsia"/>
                <w:sz w:val="24"/>
                <w:szCs w:val="24"/>
                <w:u w:val="single"/>
              </w:rPr>
              <w:t xml:space="preserve">  </w:t>
            </w:r>
            <w:r>
              <w:rPr>
                <w:rFonts w:hint="eastAsia" w:asciiTheme="minorEastAsia" w:hAnsiTheme="minorEastAsia"/>
                <w:sz w:val="24"/>
                <w:szCs w:val="24"/>
              </w:rPr>
              <w:t>年 --</w:t>
            </w:r>
            <w:r>
              <w:rPr>
                <w:rFonts w:hint="eastAsia" w:asciiTheme="minorEastAsia" w:hAnsiTheme="minorEastAsia"/>
                <w:sz w:val="24"/>
                <w:szCs w:val="24"/>
                <w:u w:val="single"/>
              </w:rPr>
              <w:t xml:space="preserve">   </w:t>
            </w:r>
            <w:r>
              <w:rPr>
                <w:rFonts w:hint="eastAsia" w:asciiTheme="minorEastAsia" w:hAnsiTheme="minorEastAsia"/>
                <w:sz w:val="24"/>
                <w:szCs w:val="24"/>
              </w:rPr>
              <w:t>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3.5.3</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近年完成的类似项目的年份要求</w:t>
            </w:r>
          </w:p>
        </w:tc>
        <w:tc>
          <w:tcPr>
            <w:tcW w:w="6027" w:type="dxa"/>
            <w:vAlign w:val="center"/>
          </w:tcPr>
          <w:p>
            <w:pPr>
              <w:rPr>
                <w:rFonts w:asciiTheme="minorEastAsia" w:hAnsiTheme="minorEastAsia"/>
                <w:sz w:val="24"/>
                <w:szCs w:val="24"/>
              </w:rPr>
            </w:pPr>
            <w:r>
              <w:rPr>
                <w:rFonts w:hint="eastAsia" w:asciiTheme="minorEastAsia" w:hAnsiTheme="minorEastAsia"/>
                <w:sz w:val="24"/>
                <w:szCs w:val="24"/>
                <w:u w:val="single"/>
              </w:rPr>
              <w:t xml:space="preserve">  </w:t>
            </w:r>
            <w:r>
              <w:rPr>
                <w:rFonts w:hint="eastAsia" w:asciiTheme="minorEastAsia" w:hAnsiTheme="minorEastAsia"/>
                <w:sz w:val="24"/>
                <w:szCs w:val="24"/>
              </w:rPr>
              <w:t>年(</w:t>
            </w:r>
            <w:r>
              <w:rPr>
                <w:rFonts w:hint="eastAsia" w:asciiTheme="minorEastAsia" w:hAnsiTheme="minorEastAsia"/>
                <w:sz w:val="24"/>
                <w:szCs w:val="24"/>
                <w:u w:val="single"/>
              </w:rPr>
              <w:t xml:space="preserve">  </w:t>
            </w:r>
            <w:r>
              <w:rPr>
                <w:rFonts w:hint="eastAsia" w:asciiTheme="minorEastAsia" w:hAnsiTheme="minorEastAsia"/>
                <w:sz w:val="24"/>
                <w:szCs w:val="24"/>
              </w:rPr>
              <w:t>年 --</w:t>
            </w:r>
            <w:r>
              <w:rPr>
                <w:rFonts w:hint="eastAsia" w:asciiTheme="minorEastAsia" w:hAnsiTheme="minorEastAsia"/>
                <w:sz w:val="24"/>
                <w:szCs w:val="24"/>
                <w:u w:val="single"/>
              </w:rPr>
              <w:t xml:space="preserve">   </w:t>
            </w:r>
            <w:r>
              <w:rPr>
                <w:rFonts w:hint="eastAsia" w:asciiTheme="minorEastAsia" w:hAnsiTheme="minorEastAsia"/>
                <w:sz w:val="24"/>
                <w:szCs w:val="24"/>
              </w:rPr>
              <w:t>年)</w:t>
            </w:r>
          </w:p>
          <w:p>
            <w:pPr>
              <w:spacing w:line="36" w:lineRule="auto"/>
              <w:rPr>
                <w:rFonts w:asciiTheme="minorEastAsia" w:hAnsiTheme="minorEastAsia"/>
                <w:sz w:val="24"/>
                <w:szCs w:val="24"/>
              </w:rPr>
            </w:pP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注：应与</w:t>
            </w:r>
            <w:r>
              <w:rPr>
                <w:rFonts w:asciiTheme="minorEastAsia" w:hAnsiTheme="minorEastAsia"/>
                <w:sz w:val="24"/>
                <w:szCs w:val="24"/>
              </w:rPr>
              <w:t>1.4.1和第八章“投标文件格式”衔接。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3.5.5</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近年发生的诉讼及仲裁情况的年份要求</w:t>
            </w:r>
          </w:p>
        </w:tc>
        <w:tc>
          <w:tcPr>
            <w:tcW w:w="6027" w:type="dxa"/>
            <w:vAlign w:val="center"/>
          </w:tcPr>
          <w:p>
            <w:pPr>
              <w:rPr>
                <w:rFonts w:asciiTheme="minorEastAsia" w:hAnsiTheme="minorEastAsia"/>
                <w:sz w:val="24"/>
                <w:szCs w:val="24"/>
              </w:rPr>
            </w:pPr>
            <w:r>
              <w:rPr>
                <w:rFonts w:hint="eastAsia" w:asciiTheme="minorEastAsia" w:hAnsiTheme="minorEastAsia"/>
                <w:sz w:val="24"/>
                <w:szCs w:val="24"/>
                <w:u w:val="single"/>
              </w:rPr>
              <w:t xml:space="preserve">  </w:t>
            </w:r>
            <w:r>
              <w:rPr>
                <w:rFonts w:hint="eastAsia" w:asciiTheme="minorEastAsia" w:hAnsiTheme="minorEastAsia"/>
                <w:sz w:val="24"/>
                <w:szCs w:val="24"/>
              </w:rPr>
              <w:t>年(</w:t>
            </w:r>
            <w:r>
              <w:rPr>
                <w:rFonts w:hint="eastAsia" w:asciiTheme="minorEastAsia" w:hAnsiTheme="minorEastAsia"/>
                <w:sz w:val="24"/>
                <w:szCs w:val="24"/>
                <w:u w:val="single"/>
              </w:rPr>
              <w:t xml:space="preserve">  </w:t>
            </w:r>
            <w:r>
              <w:rPr>
                <w:rFonts w:hint="eastAsia" w:asciiTheme="minorEastAsia" w:hAnsiTheme="minorEastAsia"/>
                <w:sz w:val="24"/>
                <w:szCs w:val="24"/>
              </w:rPr>
              <w:t>年 --</w:t>
            </w:r>
            <w:r>
              <w:rPr>
                <w:rFonts w:hint="eastAsia" w:asciiTheme="minorEastAsia" w:hAnsiTheme="minorEastAsia"/>
                <w:sz w:val="24"/>
                <w:szCs w:val="24"/>
                <w:u w:val="single"/>
              </w:rPr>
              <w:t xml:space="preserve">   </w:t>
            </w:r>
            <w:r>
              <w:rPr>
                <w:rFonts w:hint="eastAsia" w:asciiTheme="minorEastAsia" w:hAnsiTheme="minorEastAsia"/>
                <w:sz w:val="24"/>
                <w:szCs w:val="24"/>
              </w:rPr>
              <w:t>年)</w:t>
            </w:r>
          </w:p>
          <w:p>
            <w:pPr>
              <w:spacing w:line="36" w:lineRule="auto"/>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3043"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3.6</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是否允许递交备选投标方案</w:t>
            </w:r>
          </w:p>
        </w:tc>
        <w:tc>
          <w:tcPr>
            <w:tcW w:w="6027" w:type="dxa"/>
          </w:tcPr>
          <w:p>
            <w:pPr>
              <w:spacing w:line="36" w:lineRule="auto"/>
              <w:rPr>
                <w:rFonts w:asciiTheme="minorEastAsia" w:hAnsiTheme="minorEastAsia"/>
                <w:sz w:val="24"/>
                <w:szCs w:val="24"/>
              </w:rPr>
            </w:pPr>
            <w:r>
              <w:rPr>
                <w:sz w:val="24"/>
                <w:szCs w:val="24"/>
              </w:rPr>
              <w:drawing>
                <wp:inline distT="0" distB="0" distL="0" distR="0">
                  <wp:extent cx="171450" cy="171450"/>
                  <wp:effectExtent l="19050" t="0" r="0" b="0"/>
                  <wp:docPr id="15" name="Rd95801ad135f4a8a" descr="Rd95801ad135f4a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d95801ad135f4a8a" descr="Rd95801ad135f4a8a"/>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不允许</w:t>
            </w:r>
          </w:p>
          <w:p>
            <w:pPr>
              <w:spacing w:line="36" w:lineRule="auto"/>
              <w:rPr>
                <w:rFonts w:asciiTheme="minorEastAsia" w:hAnsiTheme="minorEastAsia"/>
                <w:sz w:val="24"/>
                <w:szCs w:val="24"/>
              </w:rPr>
            </w:pPr>
            <w:r>
              <w:rPr>
                <w:sz w:val="24"/>
                <w:szCs w:val="24"/>
              </w:rPr>
              <w:drawing>
                <wp:inline distT="0" distB="0" distL="0" distR="0">
                  <wp:extent cx="171450" cy="171450"/>
                  <wp:effectExtent l="19050" t="0" r="0" b="0"/>
                  <wp:docPr id="16" name="R7b334fb0002d4a46" descr="R7b334fb0002d4a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7b334fb0002d4a46" descr="R7b334fb0002d4a46"/>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允许</w:t>
            </w:r>
          </w:p>
          <w:p>
            <w:pPr>
              <w:spacing w:line="36" w:lineRule="auto"/>
              <w:rPr>
                <w:rFonts w:asciiTheme="minorEastAsia" w:hAnsiTheme="minorEastAsia"/>
                <w:sz w:val="24"/>
                <w:szCs w:val="24"/>
              </w:rPr>
            </w:pPr>
            <w:r>
              <w:rPr>
                <w:rFonts w:hint="eastAsia" w:asciiTheme="minorEastAsia" w:hAnsiTheme="minorEastAsia"/>
                <w:sz w:val="24"/>
                <w:szCs w:val="24"/>
              </w:rPr>
              <w:t>备选投标方案的编制要求见附表七“备选投标方案编制要求”，评审和比较办法见第三章“评标办法</w:t>
            </w:r>
          </w:p>
          <w:p>
            <w:pPr>
              <w:spacing w:line="36" w:lineRule="auto"/>
              <w:rPr>
                <w:rFonts w:asciiTheme="minorEastAsia" w:hAnsiTheme="minorEastAsia"/>
                <w:sz w:val="24"/>
                <w:szCs w:val="24"/>
              </w:rPr>
            </w:pP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注：本项为单项选择。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3884" w:hRule="atLeast"/>
        </w:trPr>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3.7.1</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投标文件格式</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（1）不得对招标文件格式中的内容进行改变原意或影响投标实质性删减或修改。</w:t>
            </w:r>
          </w:p>
          <w:p>
            <w:pPr>
              <w:spacing w:line="410" w:lineRule="auto"/>
              <w:rPr>
                <w:rFonts w:asciiTheme="minorEastAsia" w:hAnsiTheme="minorEastAsia"/>
                <w:sz w:val="24"/>
                <w:szCs w:val="24"/>
              </w:rPr>
            </w:pPr>
            <w:r>
              <w:rPr>
                <w:rFonts w:hint="eastAsia" w:asciiTheme="minorEastAsia" w:hAnsiTheme="minorEastAsia"/>
                <w:sz w:val="24"/>
                <w:szCs w:val="24"/>
              </w:rPr>
              <w:t>（2）投标人可以在格式内容之外另行说明和增加相关内容，作为投标文件的组成部分。另行说明或自行增加的内容、以及按投标文件格式在空格（下划线）由投标人填写的内容，不得与招标文件的强制性审查标准和禁止性规定相抵触。</w:t>
            </w:r>
          </w:p>
          <w:p>
            <w:pPr>
              <w:spacing w:line="410" w:lineRule="auto"/>
              <w:rPr>
                <w:rFonts w:asciiTheme="minorEastAsia" w:hAnsiTheme="minorEastAsia"/>
                <w:sz w:val="24"/>
                <w:szCs w:val="24"/>
              </w:rPr>
            </w:pPr>
            <w:r>
              <w:rPr>
                <w:rFonts w:hint="eastAsia" w:asciiTheme="minorEastAsia" w:hAnsiTheme="minorEastAsia"/>
                <w:sz w:val="24"/>
                <w:szCs w:val="24"/>
              </w:rPr>
              <w:t>（3）按投标文件格式在空格（下划线）由投标人填写的内容，确实没有需要填写的，可以在空格中用“/”标示，也可以不填（空白）。</w:t>
            </w:r>
          </w:p>
          <w:p>
            <w:pPr>
              <w:spacing w:line="410" w:lineRule="auto"/>
              <w:rPr>
                <w:rFonts w:asciiTheme="minorEastAsia" w:hAnsiTheme="minorEastAsia"/>
                <w:sz w:val="24"/>
                <w:szCs w:val="24"/>
              </w:rPr>
            </w:pPr>
            <w:r>
              <w:rPr>
                <w:rFonts w:hint="eastAsia" w:asciiTheme="minorEastAsia" w:hAnsiTheme="minorEastAsia"/>
                <w:sz w:val="24"/>
                <w:szCs w:val="24"/>
              </w:rPr>
              <w:t>（4）投标文件应对招标文件提出的所有实质性要求和条件作出实质性响应，并且实质性响应的内容不得互相矛盾。</w:t>
            </w:r>
          </w:p>
          <w:p>
            <w:pPr>
              <w:spacing w:line="410" w:lineRule="auto"/>
              <w:rPr>
                <w:rFonts w:asciiTheme="minorEastAsia" w:hAnsiTheme="minorEastAsia"/>
                <w:sz w:val="24"/>
                <w:szCs w:val="24"/>
              </w:rPr>
            </w:pPr>
            <w:r>
              <w:rPr>
                <w:rFonts w:hint="eastAsia" w:asciiTheme="minorEastAsia" w:hAnsiTheme="minorEastAsia"/>
                <w:sz w:val="24"/>
                <w:szCs w:val="24"/>
              </w:rPr>
              <w:t>（5）投标文件应内容完整，字迹清晰可辨。投标文件（不包括所附证明材料）字迹或印章模糊导致无法确认关键技术方案、关键工期、关键工程质量保证措施、投标价格的，应作否决投标处理。</w:t>
            </w:r>
          </w:p>
          <w:p>
            <w:pPr>
              <w:spacing w:line="410" w:lineRule="auto"/>
              <w:rPr>
                <w:rFonts w:asciiTheme="minorEastAsia" w:hAnsiTheme="minorEastAsia"/>
                <w:b/>
                <w:sz w:val="24"/>
                <w:szCs w:val="24"/>
              </w:rPr>
            </w:pPr>
            <w:r>
              <w:rPr>
                <w:rFonts w:hint="eastAsia" w:asciiTheme="minorEastAsia" w:hAnsiTheme="minorEastAsia"/>
                <w:sz w:val="24"/>
                <w:szCs w:val="24"/>
              </w:rPr>
              <w:t>（6）投标文件所附证明材料应内容完整并清晰可辨。其中所附“投标人须知”第3.5.1项至第3.5.5 项规定的有关证明和证件内容不完整或字迹、印章模糊的，评标委员会应要求投标人提供原件核验，核验按第三章“评标办法”注(3)的要求办理，</w:t>
            </w:r>
            <w:r>
              <w:rPr>
                <w:rFonts w:hint="eastAsia" w:asciiTheme="minorEastAsia" w:hAnsiTheme="minorEastAsia"/>
                <w:b/>
                <w:sz w:val="24"/>
                <w:szCs w:val="24"/>
              </w:rPr>
              <w:t>投标人准备上述证明和证件的原件备评标委员会核验。</w:t>
            </w:r>
          </w:p>
          <w:p>
            <w:pPr>
              <w:spacing w:line="410" w:lineRule="auto"/>
              <w:rPr>
                <w:rFonts w:asciiTheme="minorEastAsia" w:hAnsiTheme="minorEastAsia"/>
                <w:sz w:val="24"/>
                <w:szCs w:val="24"/>
              </w:rPr>
            </w:pPr>
            <w:r>
              <w:rPr>
                <w:rFonts w:hint="eastAsia" w:asciiTheme="minorEastAsia" w:hAnsiTheme="minorEastAsia"/>
                <w:b/>
                <w:sz w:val="24"/>
                <w:szCs w:val="24"/>
              </w:rPr>
              <w:t>(7)本次投标使用电子投标文件，需使用新点投标文件制作软件（广元版）制作。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3.7.3</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签字、盖章要求</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（1）投标文件所有要求签字的地方都应用 电子签名或手写签名后扫描成电子文档(包括姓和名)，不得用盖章（如签名章、签字章等）代替，也不得由他人代签。</w:t>
            </w:r>
          </w:p>
          <w:p>
            <w:pPr>
              <w:spacing w:line="410" w:lineRule="auto"/>
              <w:rPr>
                <w:rFonts w:asciiTheme="minorEastAsia" w:hAnsiTheme="minorEastAsia"/>
                <w:sz w:val="24"/>
                <w:szCs w:val="24"/>
              </w:rPr>
            </w:pPr>
            <w:r>
              <w:rPr>
                <w:rFonts w:hint="eastAsia" w:asciiTheme="minorEastAsia" w:hAnsiTheme="minorEastAsia"/>
                <w:sz w:val="24"/>
                <w:szCs w:val="24"/>
              </w:rPr>
              <w:t>（2）投标文件所有要求盖章的地方都应加盖投标人单位（法定名称）章（电子章）,不得使用专用印章（如经济合同章、投标专用章等）或下属单位印章代替。</w:t>
            </w:r>
          </w:p>
          <w:p>
            <w:pPr>
              <w:spacing w:line="410" w:lineRule="auto"/>
              <w:rPr>
                <w:rFonts w:asciiTheme="minorEastAsia" w:hAnsiTheme="minorEastAsia"/>
                <w:sz w:val="24"/>
                <w:szCs w:val="24"/>
              </w:rPr>
            </w:pPr>
            <w:r>
              <w:rPr>
                <w:rFonts w:hint="eastAsia" w:asciiTheme="minorEastAsia" w:hAnsiTheme="minorEastAsia"/>
                <w:sz w:val="24"/>
                <w:szCs w:val="24"/>
              </w:rPr>
              <w:t>（3）投标文件格式中要求投标人“法定代表人或其委托代理人”签字的，如法定代表人亲自投标而不委托代理人投标，由法定代表人签字；如法定代表人授权委托代理人投标，由委托代理人签字，也可由法定代表人签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3.7.4</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投标文件份数</w:t>
            </w:r>
          </w:p>
        </w:tc>
        <w:tc>
          <w:tcPr>
            <w:tcW w:w="6027" w:type="dxa"/>
          </w:tcPr>
          <w:p>
            <w:pPr>
              <w:spacing w:line="410" w:lineRule="auto"/>
              <w:rPr>
                <w:rFonts w:hint="eastAsia" w:asciiTheme="minorEastAsia" w:hAnsiTheme="minorEastAsia" w:eastAsiaTheme="minorEastAsia"/>
                <w:sz w:val="24"/>
                <w:szCs w:val="24"/>
                <w:u w:val="single"/>
                <w:lang w:eastAsia="zh-CN"/>
              </w:rPr>
            </w:pPr>
            <w:r>
              <w:rPr>
                <w:rFonts w:hint="eastAsia" w:asciiTheme="minorEastAsia" w:hAnsiTheme="minorEastAsia"/>
                <w:sz w:val="24"/>
                <w:szCs w:val="24"/>
                <w:u w:val="single"/>
              </w:rPr>
              <w:t xml:space="preserve">  1 </w:t>
            </w:r>
            <w:r>
              <w:rPr>
                <w:rFonts w:hint="eastAsia" w:asciiTheme="minorEastAsia" w:hAnsiTheme="minorEastAsia"/>
                <w:sz w:val="24"/>
                <w:szCs w:val="24"/>
              </w:rPr>
              <w:t>份,</w:t>
            </w:r>
            <w:ins w:id="1274" w:author="NTKO" w:date="2019-10-17T13:47:00Z">
              <w:r>
                <w:rPr>
                  <w:rFonts w:hint="eastAsia" w:asciiTheme="minorEastAsia" w:hAnsiTheme="minorEastAsia"/>
                  <w:b/>
                  <w:sz w:val="24"/>
                  <w:szCs w:val="24"/>
                </w:rPr>
                <w:t>使用新点投标文件制作软件（广元版）制作生成的非加密投标文件刻录光盘后现场递交。</w:t>
              </w:r>
            </w:ins>
            <w:r>
              <w:rPr>
                <w:rFonts w:hint="eastAsia" w:asciiTheme="minorEastAsia" w:hAnsiTheme="minorEastAsia"/>
                <w:sz w:val="24"/>
                <w:szCs w:val="24"/>
              </w:rPr>
              <w:t>要求是：</w:t>
            </w:r>
            <w:r>
              <w:rPr>
                <w:rFonts w:hint="eastAsia" w:asciiTheme="minorEastAsia" w:hAnsiTheme="minorEastAsia"/>
                <w:sz w:val="24"/>
                <w:szCs w:val="24"/>
                <w:u w:val="single"/>
              </w:rPr>
              <w:t xml:space="preserve"> </w:t>
            </w:r>
            <w:ins w:id="1275" w:author="风之子" w:date="2019-10-17T15:19:53Z">
              <w:r>
                <w:rPr>
                  <w:rFonts w:hint="eastAsia" w:asciiTheme="minorEastAsia" w:hAnsiTheme="minorEastAsia"/>
                  <w:sz w:val="24"/>
                  <w:szCs w:val="24"/>
                  <w:u w:val="single"/>
                  <w:lang w:eastAsia="zh-CN"/>
                </w:rPr>
                <w:t>若</w:t>
              </w:r>
            </w:ins>
            <w:ins w:id="1276" w:author="风之子" w:date="2019-10-17T15:19:55Z">
              <w:r>
                <w:rPr>
                  <w:rFonts w:hint="eastAsia" w:asciiTheme="minorEastAsia" w:hAnsiTheme="minorEastAsia"/>
                  <w:sz w:val="24"/>
                  <w:szCs w:val="24"/>
                  <w:u w:val="single"/>
                  <w:lang w:eastAsia="zh-CN"/>
                </w:rPr>
                <w:t>在</w:t>
              </w:r>
            </w:ins>
            <w:ins w:id="1277" w:author="风之子" w:date="2019-10-17T15:20:00Z">
              <w:r>
                <w:rPr>
                  <w:rFonts w:hint="eastAsia" w:asciiTheme="minorEastAsia" w:hAnsiTheme="minorEastAsia"/>
                  <w:sz w:val="24"/>
                  <w:szCs w:val="24"/>
                  <w:u w:val="single"/>
                  <w:lang w:eastAsia="zh-CN"/>
                </w:rPr>
                <w:t>读取</w:t>
              </w:r>
            </w:ins>
            <w:ins w:id="1278" w:author="风之子" w:date="2019-10-17T15:20:07Z">
              <w:r>
                <w:rPr>
                  <w:rFonts w:hint="eastAsia" w:asciiTheme="minorEastAsia" w:hAnsiTheme="minorEastAsia"/>
                  <w:sz w:val="24"/>
                  <w:szCs w:val="24"/>
                  <w:u w:val="single"/>
                  <w:lang w:eastAsia="zh-CN"/>
                </w:rPr>
                <w:t>投标人</w:t>
              </w:r>
            </w:ins>
            <w:ins w:id="1279" w:author="风之子" w:date="2019-10-17T15:20:13Z">
              <w:r>
                <w:rPr>
                  <w:rFonts w:hint="eastAsia" w:asciiTheme="minorEastAsia" w:hAnsiTheme="minorEastAsia"/>
                  <w:sz w:val="24"/>
                  <w:szCs w:val="24"/>
                  <w:u w:val="single"/>
                  <w:lang w:eastAsia="zh-CN"/>
                </w:rPr>
                <w:t>递交</w:t>
              </w:r>
            </w:ins>
            <w:ins w:id="1280" w:author="风之子" w:date="2019-10-17T15:20:20Z">
              <w:r>
                <w:rPr>
                  <w:rFonts w:hint="eastAsia" w:asciiTheme="minorEastAsia" w:hAnsiTheme="minorEastAsia"/>
                  <w:sz w:val="24"/>
                  <w:szCs w:val="24"/>
                  <w:u w:val="single"/>
                  <w:lang w:eastAsia="zh-CN"/>
                </w:rPr>
                <w:t>光盘</w:t>
              </w:r>
            </w:ins>
            <w:ins w:id="1281" w:author="风之子" w:date="2019-10-17T15:20:26Z">
              <w:r>
                <w:rPr>
                  <w:rFonts w:hint="eastAsia" w:asciiTheme="minorEastAsia" w:hAnsiTheme="minorEastAsia"/>
                  <w:sz w:val="24"/>
                  <w:szCs w:val="24"/>
                  <w:u w:val="single"/>
                  <w:lang w:eastAsia="zh-CN"/>
                </w:rPr>
                <w:t>内容时</w:t>
              </w:r>
            </w:ins>
            <w:ins w:id="1282" w:author="风之子" w:date="2019-10-17T15:20:31Z">
              <w:r>
                <w:rPr>
                  <w:rFonts w:hint="eastAsia" w:asciiTheme="minorEastAsia" w:hAnsiTheme="minorEastAsia"/>
                  <w:sz w:val="24"/>
                  <w:szCs w:val="24"/>
                  <w:u w:val="single"/>
                  <w:lang w:eastAsia="zh-CN"/>
                </w:rPr>
                <w:t>发现</w:t>
              </w:r>
            </w:ins>
            <w:ins w:id="1283" w:author="风之子" w:date="2019-10-17T15:20:41Z">
              <w:r>
                <w:rPr>
                  <w:rFonts w:hint="eastAsia" w:asciiTheme="minorEastAsia" w:hAnsiTheme="minorEastAsia"/>
                  <w:sz w:val="24"/>
                  <w:szCs w:val="24"/>
                  <w:u w:val="single"/>
                  <w:lang w:eastAsia="zh-CN"/>
                </w:rPr>
                <w:t>投标人</w:t>
              </w:r>
            </w:ins>
            <w:ins w:id="1284" w:author="风之子" w:date="2019-10-17T15:20:46Z">
              <w:r>
                <w:rPr>
                  <w:rFonts w:hint="eastAsia" w:asciiTheme="minorEastAsia" w:hAnsiTheme="minorEastAsia"/>
                  <w:sz w:val="24"/>
                  <w:szCs w:val="24"/>
                  <w:u w:val="single"/>
                  <w:lang w:eastAsia="zh-CN"/>
                </w:rPr>
                <w:t>递交</w:t>
              </w:r>
            </w:ins>
            <w:ins w:id="1285" w:author="风之子" w:date="2019-10-17T15:20:47Z">
              <w:r>
                <w:rPr>
                  <w:rFonts w:hint="eastAsia" w:asciiTheme="minorEastAsia" w:hAnsiTheme="minorEastAsia"/>
                  <w:sz w:val="24"/>
                  <w:szCs w:val="24"/>
                  <w:u w:val="single"/>
                  <w:lang w:eastAsia="zh-CN"/>
                </w:rPr>
                <w:t>的</w:t>
              </w:r>
            </w:ins>
            <w:ins w:id="1286" w:author="风之子" w:date="2019-10-17T15:20:49Z">
              <w:r>
                <w:rPr>
                  <w:rFonts w:hint="eastAsia" w:asciiTheme="minorEastAsia" w:hAnsiTheme="minorEastAsia"/>
                  <w:sz w:val="24"/>
                  <w:szCs w:val="24"/>
                  <w:u w:val="single"/>
                  <w:lang w:eastAsia="zh-CN"/>
                </w:rPr>
                <w:t>光盘</w:t>
              </w:r>
            </w:ins>
            <w:ins w:id="1287" w:author="风之子" w:date="2019-10-17T15:21:04Z">
              <w:r>
                <w:rPr>
                  <w:rFonts w:hint="eastAsia" w:asciiTheme="minorEastAsia" w:hAnsiTheme="minorEastAsia"/>
                  <w:sz w:val="24"/>
                  <w:szCs w:val="24"/>
                  <w:u w:val="single"/>
                  <w:lang w:eastAsia="zh-CN"/>
                </w:rPr>
                <w:t>包含</w:t>
              </w:r>
            </w:ins>
            <w:ins w:id="1288" w:author="风之子" w:date="2019-10-17T15:21:09Z">
              <w:r>
                <w:rPr>
                  <w:rFonts w:hint="eastAsia" w:asciiTheme="minorEastAsia" w:hAnsiTheme="minorEastAsia"/>
                  <w:sz w:val="24"/>
                  <w:szCs w:val="24"/>
                  <w:u w:val="single"/>
                  <w:lang w:eastAsia="zh-CN"/>
                </w:rPr>
                <w:t>两份</w:t>
              </w:r>
            </w:ins>
            <w:ins w:id="1289" w:author="风之子" w:date="2019-10-17T15:21:10Z">
              <w:r>
                <w:rPr>
                  <w:rFonts w:hint="eastAsia" w:asciiTheme="minorEastAsia" w:hAnsiTheme="minorEastAsia"/>
                  <w:sz w:val="24"/>
                  <w:szCs w:val="24"/>
                  <w:u w:val="single"/>
                  <w:lang w:eastAsia="zh-CN"/>
                </w:rPr>
                <w:t>及</w:t>
              </w:r>
            </w:ins>
            <w:ins w:id="1290" w:author="风之子" w:date="2019-10-17T15:21:14Z">
              <w:r>
                <w:rPr>
                  <w:rFonts w:hint="eastAsia" w:asciiTheme="minorEastAsia" w:hAnsiTheme="minorEastAsia"/>
                  <w:sz w:val="24"/>
                  <w:szCs w:val="24"/>
                  <w:u w:val="single"/>
                  <w:lang w:eastAsia="zh-CN"/>
                </w:rPr>
                <w:t>两份</w:t>
              </w:r>
            </w:ins>
            <w:ins w:id="1291" w:author="风之子" w:date="2019-10-17T15:21:18Z">
              <w:r>
                <w:rPr>
                  <w:rFonts w:hint="eastAsia" w:asciiTheme="minorEastAsia" w:hAnsiTheme="minorEastAsia"/>
                  <w:sz w:val="24"/>
                  <w:szCs w:val="24"/>
                  <w:u w:val="single"/>
                  <w:lang w:eastAsia="zh-CN"/>
                </w:rPr>
                <w:t>以上</w:t>
              </w:r>
            </w:ins>
            <w:ins w:id="1292" w:author="风之子" w:date="2019-10-17T15:21:21Z">
              <w:r>
                <w:rPr>
                  <w:rFonts w:hint="eastAsia" w:asciiTheme="minorEastAsia" w:hAnsiTheme="minorEastAsia"/>
                  <w:sz w:val="24"/>
                  <w:szCs w:val="24"/>
                  <w:u w:val="single"/>
                  <w:lang w:eastAsia="zh-CN"/>
                </w:rPr>
                <w:t>文件</w:t>
              </w:r>
            </w:ins>
            <w:ins w:id="1293" w:author="风之子" w:date="2019-10-17T15:21:24Z">
              <w:r>
                <w:rPr>
                  <w:rFonts w:hint="eastAsia" w:asciiTheme="minorEastAsia" w:hAnsiTheme="minorEastAsia"/>
                  <w:sz w:val="24"/>
                  <w:szCs w:val="24"/>
                  <w:u w:val="single"/>
                  <w:lang w:eastAsia="zh-CN"/>
                </w:rPr>
                <w:t>格式</w:t>
              </w:r>
            </w:ins>
            <w:ins w:id="1294" w:author="风之子" w:date="2019-10-17T15:21:27Z">
              <w:r>
                <w:rPr>
                  <w:rFonts w:hint="eastAsia" w:asciiTheme="minorEastAsia" w:hAnsiTheme="minorEastAsia"/>
                  <w:sz w:val="24"/>
                  <w:szCs w:val="24"/>
                  <w:u w:val="single"/>
                  <w:lang w:eastAsia="zh-CN"/>
                </w:rPr>
                <w:t>相同</w:t>
              </w:r>
            </w:ins>
            <w:ins w:id="1295" w:author="风之子" w:date="2019-10-17T15:21:29Z">
              <w:r>
                <w:rPr>
                  <w:rFonts w:hint="eastAsia" w:asciiTheme="minorEastAsia" w:hAnsiTheme="minorEastAsia"/>
                  <w:sz w:val="24"/>
                  <w:szCs w:val="24"/>
                  <w:u w:val="single"/>
                  <w:lang w:eastAsia="zh-CN"/>
                </w:rPr>
                <w:t>的</w:t>
              </w:r>
            </w:ins>
            <w:ins w:id="1296" w:author="风之子" w:date="2019-10-17T15:21:31Z">
              <w:r>
                <w:rPr>
                  <w:rFonts w:hint="eastAsia" w:asciiTheme="minorEastAsia" w:hAnsiTheme="minorEastAsia"/>
                  <w:sz w:val="24"/>
                  <w:szCs w:val="24"/>
                  <w:u w:val="single"/>
                  <w:lang w:eastAsia="zh-CN"/>
                </w:rPr>
                <w:t>投标</w:t>
              </w:r>
            </w:ins>
            <w:ins w:id="1297" w:author="风之子" w:date="2019-10-17T15:21:32Z">
              <w:r>
                <w:rPr>
                  <w:rFonts w:hint="eastAsia" w:asciiTheme="minorEastAsia" w:hAnsiTheme="minorEastAsia"/>
                  <w:sz w:val="24"/>
                  <w:szCs w:val="24"/>
                  <w:u w:val="single"/>
                  <w:lang w:eastAsia="zh-CN"/>
                </w:rPr>
                <w:t>文件</w:t>
              </w:r>
            </w:ins>
            <w:ins w:id="1298" w:author="风之子" w:date="2019-10-17T15:21:35Z">
              <w:r>
                <w:rPr>
                  <w:rFonts w:hint="eastAsia" w:asciiTheme="minorEastAsia" w:hAnsiTheme="minorEastAsia"/>
                  <w:sz w:val="24"/>
                  <w:szCs w:val="24"/>
                  <w:u w:val="single"/>
                  <w:lang w:eastAsia="zh-CN"/>
                </w:rPr>
                <w:t>，</w:t>
              </w:r>
            </w:ins>
            <w:ins w:id="1299" w:author="风之子" w:date="2019-10-17T15:21:38Z">
              <w:r>
                <w:rPr>
                  <w:rFonts w:hint="eastAsia" w:asciiTheme="minorEastAsia" w:hAnsiTheme="minorEastAsia"/>
                  <w:sz w:val="24"/>
                  <w:szCs w:val="24"/>
                  <w:u w:val="single"/>
                  <w:lang w:eastAsia="zh-CN"/>
                </w:rPr>
                <w:t>招标人</w:t>
              </w:r>
            </w:ins>
            <w:ins w:id="1300" w:author="风之子" w:date="2019-10-17T15:21:40Z">
              <w:r>
                <w:rPr>
                  <w:rFonts w:hint="eastAsia" w:asciiTheme="minorEastAsia" w:hAnsiTheme="minorEastAsia"/>
                  <w:sz w:val="24"/>
                  <w:szCs w:val="24"/>
                  <w:u w:val="single"/>
                  <w:lang w:eastAsia="zh-CN"/>
                </w:rPr>
                <w:t>将</w:t>
              </w:r>
            </w:ins>
            <w:ins w:id="1301" w:author="风之子" w:date="2019-10-17T15:21:51Z">
              <w:r>
                <w:rPr>
                  <w:rFonts w:hint="eastAsia" w:asciiTheme="minorEastAsia" w:hAnsiTheme="minorEastAsia"/>
                  <w:sz w:val="24"/>
                  <w:szCs w:val="24"/>
                  <w:u w:val="single"/>
                  <w:lang w:eastAsia="zh-CN"/>
                </w:rPr>
                <w:t>不予</w:t>
              </w:r>
            </w:ins>
            <w:ins w:id="1302" w:author="风之子" w:date="2019-10-17T15:21:58Z">
              <w:r>
                <w:rPr>
                  <w:rFonts w:hint="eastAsia" w:asciiTheme="minorEastAsia" w:hAnsiTheme="minorEastAsia"/>
                  <w:sz w:val="24"/>
                  <w:szCs w:val="24"/>
                  <w:u w:val="single"/>
                  <w:lang w:eastAsia="zh-CN"/>
                </w:rPr>
                <w:t>接收</w:t>
              </w:r>
            </w:ins>
            <w:ins w:id="1303" w:author="风之子" w:date="2019-10-17T15:22:01Z">
              <w:r>
                <w:rPr>
                  <w:rFonts w:hint="eastAsia" w:asciiTheme="minorEastAsia" w:hAnsiTheme="minorEastAsia"/>
                  <w:sz w:val="24"/>
                  <w:szCs w:val="24"/>
                  <w:u w:val="single"/>
                  <w:lang w:eastAsia="zh-CN"/>
                </w:rPr>
                <w:t>其</w:t>
              </w:r>
            </w:ins>
            <w:ins w:id="1304" w:author="风之子" w:date="2019-10-17T15:22:04Z">
              <w:r>
                <w:rPr>
                  <w:rFonts w:hint="eastAsia" w:asciiTheme="minorEastAsia" w:hAnsiTheme="minorEastAsia"/>
                  <w:sz w:val="24"/>
                  <w:szCs w:val="24"/>
                  <w:u w:val="single"/>
                  <w:lang w:eastAsia="zh-CN"/>
                </w:rPr>
                <w:t>投标</w:t>
              </w:r>
            </w:ins>
            <w:ins w:id="1305" w:author="风之子" w:date="2019-10-17T15:22:05Z">
              <w:r>
                <w:rPr>
                  <w:rFonts w:hint="eastAsia" w:asciiTheme="minorEastAsia" w:hAnsiTheme="minorEastAsia"/>
                  <w:sz w:val="24"/>
                  <w:szCs w:val="24"/>
                  <w:u w:val="single"/>
                  <w:lang w:eastAsia="zh-CN"/>
                </w:rPr>
                <w:t>文件</w:t>
              </w:r>
            </w:ins>
            <w:ins w:id="1306" w:author="风之子" w:date="2019-10-17T15:22:07Z">
              <w:r>
                <w:rPr>
                  <w:rFonts w:hint="eastAsia" w:asciiTheme="minorEastAsia" w:hAnsiTheme="minorEastAsia"/>
                  <w:sz w:val="24"/>
                  <w:szCs w:val="24"/>
                  <w:u w:val="single"/>
                  <w:lang w:eastAsia="zh-CN"/>
                </w:rPr>
                <w:t>（</w:t>
              </w:r>
            </w:ins>
            <w:ins w:id="1307" w:author="风之子" w:date="2019-10-17T15:22:09Z">
              <w:r>
                <w:rPr>
                  <w:rFonts w:hint="eastAsia" w:asciiTheme="minorEastAsia" w:hAnsiTheme="minorEastAsia"/>
                  <w:sz w:val="24"/>
                  <w:szCs w:val="24"/>
                  <w:u w:val="single"/>
                  <w:lang w:eastAsia="zh-CN"/>
                </w:rPr>
                <w:t>光盘</w:t>
              </w:r>
            </w:ins>
            <w:ins w:id="1308" w:author="风之子" w:date="2019-10-17T15:22:07Z">
              <w:r>
                <w:rPr>
                  <w:rFonts w:hint="eastAsia" w:asciiTheme="minorEastAsia" w:hAnsiTheme="minorEastAsia"/>
                  <w:sz w:val="24"/>
                  <w:szCs w:val="24"/>
                  <w:u w:val="single"/>
                  <w:lang w:eastAsia="zh-CN"/>
                </w:rPr>
                <w:t>）</w:t>
              </w:r>
            </w:ins>
            <w:ins w:id="1309" w:author="风之子" w:date="2019-10-17T15:22:42Z">
              <w:r>
                <w:rPr>
                  <w:rFonts w:hint="eastAsia" w:asciiTheme="minorEastAsia" w:hAnsiTheme="minorEastAsia"/>
                  <w:sz w:val="24"/>
                  <w:szCs w:val="24"/>
                  <w:u w:val="single"/>
                  <w:lang w:eastAsia="zh-CN"/>
                </w:rPr>
                <w:t>。</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882"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3.7.5</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刻盘要求</w:t>
            </w:r>
          </w:p>
        </w:tc>
        <w:tc>
          <w:tcPr>
            <w:tcW w:w="6027" w:type="dxa"/>
            <w:vAlign w:val="center"/>
          </w:tcPr>
          <w:p>
            <w:pPr>
              <w:rPr>
                <w:rFonts w:asciiTheme="minorEastAsia" w:hAnsiTheme="minorEastAsia"/>
                <w:color w:val="000000" w:themeColor="text1"/>
                <w:sz w:val="24"/>
                <w:szCs w:val="24"/>
              </w:rPr>
            </w:pPr>
            <w:r>
              <w:rPr>
                <w:rFonts w:hint="eastAsia" w:asciiTheme="minorEastAsia" w:hAnsiTheme="minorEastAsia"/>
                <w:color w:val="000000" w:themeColor="text1"/>
                <w:sz w:val="24"/>
                <w:szCs w:val="24"/>
              </w:rPr>
              <w:t>为了避免光盘文件格式不兼容，而造成光盘无法读取，请不要使用操作系统自带的“直接写入光盘”功能来刻录光盘。刻录光盘必须在简体中文版Windows 2000/Windows XP/Windows Vista/Windows 7平台上通过光盘刻录软件（推荐使用Nero）来刻录CD光盘，刻录时选择“刻录后检验光盘数据”，不要对电子投标文件进行压缩，否则不接受其投标；</w:t>
            </w:r>
          </w:p>
          <w:p>
            <w:pPr>
              <w:spacing w:line="36" w:lineRule="auto"/>
              <w:rPr>
                <w:rFonts w:asciiTheme="minorEastAsia" w:hAnsiTheme="minorEastAsia"/>
                <w:sz w:val="24"/>
                <w:szCs w:val="24"/>
              </w:rPr>
            </w:pPr>
            <w:r>
              <w:rPr>
                <w:rFonts w:hint="eastAsia" w:asciiTheme="minorEastAsia" w:hAnsiTheme="minorEastAsia"/>
                <w:color w:val="000000" w:themeColor="text1"/>
                <w:sz w:val="24"/>
                <w:szCs w:val="24"/>
              </w:rPr>
              <w:t>光盘刻录完成后，必须检验光盘刻录的质量，检验光盘时不要在本机的刻录光驱上进行，建议将刻录好的光盘用另外一台运行简体中文版Windows 2000/Windows XP/Windows Vista/Windows 7电脑的“只读光驱”进行读取测试，测试的方法：将刻录光盘上的投标文件数据拷贝到电脑硬盘上，检查拷贝是否成功</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同时使用相应标书编制系统中的【查看标书】功能对刻录后的电子标书文件进行查看。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4.1.1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投标文件的包装和密封</w:t>
            </w:r>
          </w:p>
        </w:tc>
        <w:tc>
          <w:tcPr>
            <w:tcW w:w="6027" w:type="dxa"/>
          </w:tcPr>
          <w:p>
            <w:pPr>
              <w:spacing w:line="410" w:lineRule="auto"/>
              <w:rPr>
                <w:ins w:id="1310" w:author="风之子" w:date="2019-10-17T15:25:35Z"/>
                <w:rFonts w:hint="eastAsia" w:asciiTheme="minorEastAsia" w:hAnsiTheme="minorEastAsia"/>
                <w:sz w:val="24"/>
                <w:szCs w:val="24"/>
              </w:rPr>
            </w:pPr>
            <w:r>
              <w:rPr>
                <w:rFonts w:hint="eastAsia" w:asciiTheme="minorEastAsia" w:hAnsiTheme="minorEastAsia"/>
                <w:sz w:val="24"/>
                <w:szCs w:val="24"/>
              </w:rPr>
              <w:t>非加密投标文件使用光盘刻盘后单独一个包装现场递交。</w:t>
            </w:r>
          </w:p>
          <w:p>
            <w:pPr>
              <w:spacing w:line="410" w:lineRule="auto"/>
              <w:rPr>
                <w:rFonts w:asciiTheme="minorEastAsia" w:hAnsiTheme="minorEastAsia"/>
                <w:sz w:val="24"/>
                <w:szCs w:val="24"/>
              </w:rPr>
            </w:pPr>
            <w:r>
              <w:rPr>
                <w:rFonts w:hint="eastAsia" w:asciiTheme="minorEastAsia" w:hAnsiTheme="minorEastAsia"/>
                <w:sz w:val="24"/>
                <w:szCs w:val="24"/>
              </w:rPr>
              <w:t>采用保函形式提交投标保证金的，保函原件应单独包装。</w:t>
            </w:r>
          </w:p>
          <w:p>
            <w:pPr>
              <w:spacing w:line="410" w:lineRule="auto"/>
              <w:rPr>
                <w:rFonts w:hint="eastAsia" w:asciiTheme="minorEastAsia" w:hAnsiTheme="minorEastAsia"/>
                <w:sz w:val="24"/>
                <w:szCs w:val="24"/>
              </w:rPr>
            </w:pPr>
            <w:r>
              <w:rPr>
                <w:rFonts w:hint="eastAsia" w:asciiTheme="minorEastAsia" w:hAnsiTheme="minorEastAsia"/>
                <w:sz w:val="24"/>
                <w:szCs w:val="24"/>
              </w:rPr>
              <w:t>每一个包装应在其封套的封口处加贴封条，并在封套的封口处加盖投标人单位章（鲜章）。</w:t>
            </w:r>
            <w:ins w:id="1311" w:author="风之子" w:date="2019-10-17T15:26:08Z">
              <w:r>
                <w:rPr>
                  <w:rFonts w:hint="eastAsia" w:asciiTheme="minorEastAsia" w:hAnsiTheme="minorEastAsia"/>
                  <w:color w:val="FF0000"/>
                  <w:sz w:val="24"/>
                  <w:szCs w:val="24"/>
                  <w:lang w:eastAsia="zh-CN"/>
                </w:rPr>
                <w:t>要求</w:t>
              </w:r>
            </w:ins>
            <w:ins w:id="1312" w:author="风之子" w:date="2019-10-17T15:26:10Z">
              <w:r>
                <w:rPr>
                  <w:rFonts w:hint="eastAsia" w:asciiTheme="minorEastAsia" w:hAnsiTheme="minorEastAsia"/>
                  <w:color w:val="FF0000"/>
                  <w:sz w:val="24"/>
                  <w:szCs w:val="24"/>
                  <w:lang w:eastAsia="zh-CN"/>
                </w:rPr>
                <w:t>：</w:t>
              </w:r>
            </w:ins>
            <w:ins w:id="1313" w:author="风之子" w:date="2019-10-17T15:26:12Z">
              <w:r>
                <w:rPr>
                  <w:rFonts w:hint="eastAsia" w:asciiTheme="minorEastAsia" w:hAnsiTheme="minorEastAsia"/>
                  <w:color w:val="FF0000"/>
                  <w:sz w:val="24"/>
                  <w:szCs w:val="24"/>
                  <w:lang w:eastAsia="zh-CN"/>
                </w:rPr>
                <w:t>投标人</w:t>
              </w:r>
            </w:ins>
            <w:ins w:id="1314" w:author="风之子" w:date="2019-10-17T15:26:20Z">
              <w:r>
                <w:rPr>
                  <w:rFonts w:hint="eastAsia" w:asciiTheme="minorEastAsia" w:hAnsiTheme="minorEastAsia"/>
                  <w:color w:val="FF0000"/>
                  <w:sz w:val="24"/>
                  <w:szCs w:val="24"/>
                  <w:lang w:eastAsia="zh-CN"/>
                </w:rPr>
                <w:t>应</w:t>
              </w:r>
            </w:ins>
            <w:ins w:id="1315" w:author="风之子" w:date="2019-10-17T15:26:28Z">
              <w:r>
                <w:rPr>
                  <w:rFonts w:hint="eastAsia" w:asciiTheme="minorEastAsia" w:hAnsiTheme="minorEastAsia"/>
                  <w:color w:val="FF0000"/>
                  <w:sz w:val="24"/>
                  <w:szCs w:val="24"/>
                  <w:lang w:eastAsia="zh-CN"/>
                </w:rPr>
                <w:t>保证</w:t>
              </w:r>
            </w:ins>
            <w:ins w:id="1316" w:author="风之子" w:date="2019-10-17T15:26:36Z">
              <w:r>
                <w:rPr>
                  <w:rFonts w:hint="eastAsia" w:asciiTheme="minorEastAsia" w:hAnsiTheme="minorEastAsia"/>
                  <w:color w:val="FF0000"/>
                  <w:sz w:val="24"/>
                  <w:szCs w:val="24"/>
                  <w:lang w:eastAsia="zh-CN"/>
                </w:rPr>
                <w:t>所</w:t>
              </w:r>
            </w:ins>
            <w:ins w:id="1317" w:author="风之子" w:date="2019-10-17T15:26:39Z">
              <w:r>
                <w:rPr>
                  <w:rFonts w:hint="eastAsia" w:asciiTheme="minorEastAsia" w:hAnsiTheme="minorEastAsia"/>
                  <w:color w:val="FF0000"/>
                  <w:sz w:val="24"/>
                  <w:szCs w:val="24"/>
                  <w:lang w:eastAsia="zh-CN"/>
                </w:rPr>
                <w:t>递交的</w:t>
              </w:r>
            </w:ins>
            <w:ins w:id="1318" w:author="风之子" w:date="2019-10-17T15:26:41Z">
              <w:r>
                <w:rPr>
                  <w:rFonts w:hint="eastAsia" w:asciiTheme="minorEastAsia" w:hAnsiTheme="minorEastAsia"/>
                  <w:color w:val="FF0000"/>
                  <w:sz w:val="24"/>
                  <w:szCs w:val="24"/>
                  <w:lang w:eastAsia="zh-CN"/>
                </w:rPr>
                <w:t>投标</w:t>
              </w:r>
            </w:ins>
            <w:ins w:id="1319" w:author="风之子" w:date="2019-10-17T15:26:43Z">
              <w:r>
                <w:rPr>
                  <w:rFonts w:hint="eastAsia" w:asciiTheme="minorEastAsia" w:hAnsiTheme="minorEastAsia"/>
                  <w:color w:val="FF0000"/>
                  <w:sz w:val="24"/>
                  <w:szCs w:val="24"/>
                  <w:lang w:eastAsia="zh-CN"/>
                </w:rPr>
                <w:t>文件</w:t>
              </w:r>
            </w:ins>
            <w:ins w:id="1320" w:author="风之子" w:date="2019-10-17T15:26:46Z">
              <w:r>
                <w:rPr>
                  <w:rFonts w:hint="eastAsia" w:asciiTheme="minorEastAsia" w:hAnsiTheme="minorEastAsia"/>
                  <w:color w:val="FF0000"/>
                  <w:sz w:val="24"/>
                  <w:szCs w:val="24"/>
                  <w:lang w:eastAsia="zh-CN"/>
                </w:rPr>
                <w:t>（</w:t>
              </w:r>
            </w:ins>
            <w:ins w:id="1321" w:author="风之子" w:date="2019-10-17T15:26:48Z">
              <w:r>
                <w:rPr>
                  <w:rFonts w:hint="eastAsia" w:asciiTheme="minorEastAsia" w:hAnsiTheme="minorEastAsia"/>
                  <w:color w:val="FF0000"/>
                  <w:sz w:val="24"/>
                  <w:szCs w:val="24"/>
                  <w:lang w:eastAsia="zh-CN"/>
                </w:rPr>
                <w:t>光盘</w:t>
              </w:r>
            </w:ins>
            <w:ins w:id="1322" w:author="风之子" w:date="2019-10-17T15:26:46Z">
              <w:r>
                <w:rPr>
                  <w:rFonts w:hint="eastAsia" w:asciiTheme="minorEastAsia" w:hAnsiTheme="minorEastAsia"/>
                  <w:color w:val="FF0000"/>
                  <w:sz w:val="24"/>
                  <w:szCs w:val="24"/>
                  <w:lang w:eastAsia="zh-CN"/>
                </w:rPr>
                <w:t>）</w:t>
              </w:r>
            </w:ins>
            <w:ins w:id="1323" w:author="风之子" w:date="2019-10-17T15:26:51Z">
              <w:r>
                <w:rPr>
                  <w:rFonts w:hint="eastAsia" w:asciiTheme="minorEastAsia" w:hAnsiTheme="minorEastAsia"/>
                  <w:color w:val="FF0000"/>
                  <w:sz w:val="24"/>
                  <w:szCs w:val="24"/>
                  <w:lang w:eastAsia="zh-CN"/>
                </w:rPr>
                <w:t>的</w:t>
              </w:r>
            </w:ins>
            <w:ins w:id="1324" w:author="风之子" w:date="2019-10-17T15:26:59Z">
              <w:r>
                <w:rPr>
                  <w:rFonts w:hint="eastAsia" w:asciiTheme="minorEastAsia" w:hAnsiTheme="minorEastAsia"/>
                  <w:color w:val="FF0000"/>
                  <w:sz w:val="24"/>
                  <w:szCs w:val="24"/>
                  <w:lang w:eastAsia="zh-CN"/>
                </w:rPr>
                <w:t>完好无损</w:t>
              </w:r>
            </w:ins>
            <w:ins w:id="1325" w:author="风之子" w:date="2019-10-17T15:27:01Z">
              <w:r>
                <w:rPr>
                  <w:rFonts w:hint="eastAsia" w:asciiTheme="minorEastAsia" w:hAnsiTheme="minorEastAsia"/>
                  <w:color w:val="FF0000"/>
                  <w:sz w:val="24"/>
                  <w:szCs w:val="24"/>
                  <w:lang w:eastAsia="zh-CN"/>
                </w:rPr>
                <w:t>，</w:t>
              </w:r>
            </w:ins>
            <w:ins w:id="1326" w:author="风之子" w:date="2019-10-17T15:27:55Z">
              <w:r>
                <w:rPr>
                  <w:rFonts w:hint="eastAsia" w:asciiTheme="minorEastAsia" w:hAnsiTheme="minorEastAsia"/>
                  <w:color w:val="FF0000"/>
                  <w:sz w:val="24"/>
                  <w:szCs w:val="24"/>
                  <w:lang w:eastAsia="zh-CN"/>
                </w:rPr>
                <w:t>否则</w:t>
              </w:r>
            </w:ins>
            <w:ins w:id="1327" w:author="风之子" w:date="2019-10-17T15:28:09Z">
              <w:r>
                <w:rPr>
                  <w:rFonts w:hint="eastAsia" w:asciiTheme="minorEastAsia" w:hAnsiTheme="minorEastAsia"/>
                  <w:color w:val="FF0000"/>
                  <w:sz w:val="24"/>
                  <w:szCs w:val="24"/>
                  <w:lang w:eastAsia="zh-CN"/>
                </w:rPr>
                <w:t>造成</w:t>
              </w:r>
            </w:ins>
            <w:ins w:id="1328" w:author="风之子" w:date="2019-10-17T15:28:10Z">
              <w:r>
                <w:rPr>
                  <w:rFonts w:hint="eastAsia" w:asciiTheme="minorEastAsia" w:hAnsiTheme="minorEastAsia"/>
                  <w:color w:val="FF0000"/>
                  <w:sz w:val="24"/>
                  <w:szCs w:val="24"/>
                  <w:lang w:eastAsia="zh-CN"/>
                </w:rPr>
                <w:t>的</w:t>
              </w:r>
            </w:ins>
            <w:ins w:id="1329" w:author="风之子" w:date="2019-10-17T15:28:23Z">
              <w:r>
                <w:rPr>
                  <w:rFonts w:hint="eastAsia" w:asciiTheme="minorEastAsia" w:hAnsiTheme="minorEastAsia"/>
                  <w:color w:val="FF0000"/>
                  <w:sz w:val="24"/>
                  <w:szCs w:val="24"/>
                  <w:lang w:eastAsia="zh-CN"/>
                </w:rPr>
                <w:t>损失</w:t>
              </w:r>
            </w:ins>
            <w:ins w:id="1330" w:author="风之子" w:date="2019-10-17T15:28:27Z">
              <w:r>
                <w:rPr>
                  <w:rFonts w:hint="eastAsia" w:asciiTheme="minorEastAsia" w:hAnsiTheme="minorEastAsia"/>
                  <w:color w:val="FF0000"/>
                  <w:sz w:val="24"/>
                  <w:szCs w:val="24"/>
                  <w:lang w:eastAsia="zh-CN"/>
                </w:rPr>
                <w:t>由</w:t>
              </w:r>
            </w:ins>
            <w:ins w:id="1331" w:author="风之子" w:date="2019-10-17T15:28:29Z">
              <w:r>
                <w:rPr>
                  <w:rFonts w:hint="eastAsia" w:asciiTheme="minorEastAsia" w:hAnsiTheme="minorEastAsia"/>
                  <w:color w:val="FF0000"/>
                  <w:sz w:val="24"/>
                  <w:szCs w:val="24"/>
                  <w:lang w:eastAsia="zh-CN"/>
                </w:rPr>
                <w:t>投标</w:t>
              </w:r>
            </w:ins>
            <w:ins w:id="1332" w:author="风之子" w:date="2019-10-17T15:28:30Z">
              <w:r>
                <w:rPr>
                  <w:rFonts w:hint="eastAsia" w:asciiTheme="minorEastAsia" w:hAnsiTheme="minorEastAsia"/>
                  <w:color w:val="FF0000"/>
                  <w:sz w:val="24"/>
                  <w:szCs w:val="24"/>
                  <w:lang w:eastAsia="zh-CN"/>
                </w:rPr>
                <w:t>人</w:t>
              </w:r>
            </w:ins>
            <w:ins w:id="1333" w:author="风之子" w:date="2019-10-17T15:28:36Z">
              <w:r>
                <w:rPr>
                  <w:rFonts w:hint="eastAsia" w:asciiTheme="minorEastAsia" w:hAnsiTheme="minorEastAsia"/>
                  <w:color w:val="FF0000"/>
                  <w:sz w:val="24"/>
                  <w:szCs w:val="24"/>
                  <w:lang w:eastAsia="zh-CN"/>
                </w:rPr>
                <w:t>自己</w:t>
              </w:r>
            </w:ins>
            <w:ins w:id="1334" w:author="风之子" w:date="2019-10-17T15:28:38Z">
              <w:r>
                <w:rPr>
                  <w:rFonts w:hint="eastAsia" w:asciiTheme="minorEastAsia" w:hAnsiTheme="minorEastAsia"/>
                  <w:color w:val="FF0000"/>
                  <w:sz w:val="24"/>
                  <w:szCs w:val="24"/>
                  <w:lang w:eastAsia="zh-CN"/>
                </w:rPr>
                <w:t>承担</w:t>
              </w:r>
            </w:ins>
            <w:ins w:id="1335" w:author="风之子" w:date="2019-10-17T15:28:39Z">
              <w:r>
                <w:rPr>
                  <w:rFonts w:hint="eastAsia" w:asciiTheme="minorEastAsia" w:hAnsiTheme="minorEastAsia"/>
                  <w:color w:val="FF0000"/>
                  <w:sz w:val="24"/>
                  <w:szCs w:val="24"/>
                  <w:lang w:eastAsia="zh-CN"/>
                </w:rPr>
                <w:t>。</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4.1.2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封套上写明</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招标人的地址：</w:t>
            </w:r>
          </w:p>
          <w:p>
            <w:pPr>
              <w:spacing w:line="410" w:lineRule="auto"/>
              <w:rPr>
                <w:rFonts w:asciiTheme="minorEastAsia" w:hAnsiTheme="minorEastAsia"/>
                <w:sz w:val="24"/>
                <w:szCs w:val="24"/>
              </w:rPr>
            </w:pPr>
            <w:r>
              <w:rPr>
                <w:rFonts w:hint="eastAsia" w:asciiTheme="minorEastAsia" w:hAnsiTheme="minorEastAsia"/>
                <w:sz w:val="24"/>
                <w:szCs w:val="24"/>
              </w:rPr>
              <w:t>招标人全称：</w:t>
            </w:r>
          </w:p>
          <w:p>
            <w:pPr>
              <w:spacing w:line="36" w:lineRule="auto"/>
              <w:ind w:left="480" w:hanging="480" w:hangingChars="200"/>
              <w:rPr>
                <w:rFonts w:asciiTheme="minorEastAsia" w:hAnsiTheme="minorEastAsia"/>
                <w:sz w:val="24"/>
                <w:szCs w:val="24"/>
              </w:rPr>
            </w:pPr>
            <w:r>
              <w:rPr>
                <w:rFonts w:hint="eastAsia" w:asciiTheme="minorEastAsia" w:hAnsiTheme="minorEastAsia"/>
                <w:sz w:val="24"/>
                <w:szCs w:val="24"/>
                <w:u w:val="single"/>
              </w:rPr>
              <w:t xml:space="preserve">（项目名称）   </w:t>
            </w:r>
            <w:r>
              <w:rPr>
                <w:rFonts w:hint="eastAsia" w:asciiTheme="minorEastAsia" w:hAnsiTheme="minorEastAsia"/>
                <w:sz w:val="24"/>
                <w:szCs w:val="24"/>
              </w:rPr>
              <w:t>标段施工投标文件在</w:t>
            </w:r>
            <w:r>
              <w:rPr>
                <w:rFonts w:hint="eastAsia" w:asciiTheme="minorEastAsia" w:hAnsiTheme="minorEastAsia"/>
                <w:sz w:val="24"/>
                <w:szCs w:val="24"/>
                <w:u w:val="single"/>
              </w:rPr>
              <w:t xml:space="preserve"> </w:t>
            </w:r>
            <w:r>
              <w:rPr>
                <w:rFonts w:hint="eastAsia" w:asciiTheme="minorEastAsia" w:hAnsiTheme="minorEastAsia"/>
                <w:sz w:val="24"/>
                <w:szCs w:val="24"/>
              </w:rPr>
              <w:t>年</w:t>
            </w:r>
            <w:r>
              <w:rPr>
                <w:rFonts w:hint="eastAsia" w:asciiTheme="minorEastAsia" w:hAnsiTheme="minorEastAsia"/>
                <w:sz w:val="24"/>
                <w:szCs w:val="24"/>
                <w:u w:val="single"/>
              </w:rPr>
              <w:t xml:space="preserve"> </w:t>
            </w:r>
            <w:r>
              <w:rPr>
                <w:rFonts w:hint="eastAsia" w:asciiTheme="minorEastAsia" w:hAnsiTheme="minorEastAsia"/>
                <w:sz w:val="24"/>
                <w:szCs w:val="24"/>
              </w:rPr>
              <w:t>月</w:t>
            </w:r>
            <w:r>
              <w:rPr>
                <w:rFonts w:hint="eastAsia" w:asciiTheme="minorEastAsia" w:hAnsiTheme="minorEastAsia"/>
                <w:sz w:val="24"/>
                <w:szCs w:val="24"/>
                <w:u w:val="single"/>
              </w:rPr>
              <w:t xml:space="preserve"> </w:t>
            </w:r>
            <w:r>
              <w:rPr>
                <w:rFonts w:hint="eastAsia" w:asciiTheme="minorEastAsia" w:hAnsiTheme="minorEastAsia"/>
                <w:sz w:val="24"/>
                <w:szCs w:val="24"/>
              </w:rPr>
              <w:t>日</w:t>
            </w:r>
            <w:r>
              <w:rPr>
                <w:rFonts w:hint="eastAsia" w:asciiTheme="minorEastAsia" w:hAnsiTheme="minorEastAsia"/>
                <w:sz w:val="24"/>
                <w:szCs w:val="24"/>
                <w:u w:val="single"/>
              </w:rPr>
              <w:t xml:space="preserve"> </w:t>
            </w:r>
            <w:r>
              <w:rPr>
                <w:rFonts w:hint="eastAsia" w:asciiTheme="minorEastAsia" w:hAnsiTheme="minorEastAsia"/>
                <w:sz w:val="24"/>
                <w:szCs w:val="24"/>
              </w:rPr>
              <w:t>时</w:t>
            </w:r>
            <w:r>
              <w:rPr>
                <w:rFonts w:hint="eastAsia" w:asciiTheme="minorEastAsia" w:hAnsiTheme="minorEastAsia"/>
                <w:sz w:val="24"/>
                <w:szCs w:val="24"/>
                <w:u w:val="single"/>
              </w:rPr>
              <w:t xml:space="preserve">  </w:t>
            </w:r>
            <w:r>
              <w:rPr>
                <w:rFonts w:hint="eastAsia" w:asciiTheme="minorEastAsia" w:hAnsiTheme="minorEastAsia"/>
                <w:sz w:val="24"/>
                <w:szCs w:val="24"/>
              </w:rPr>
              <w:t>分前不得开启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4.2.2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递交投标文件</w:t>
            </w:r>
          </w:p>
          <w:p>
            <w:pPr>
              <w:spacing w:line="36" w:lineRule="auto"/>
              <w:jc w:val="center"/>
              <w:rPr>
                <w:rFonts w:asciiTheme="minorEastAsia" w:hAnsiTheme="minorEastAsia"/>
                <w:sz w:val="24"/>
                <w:szCs w:val="24"/>
              </w:rPr>
            </w:pPr>
            <w:r>
              <w:rPr>
                <w:rFonts w:hint="eastAsia" w:asciiTheme="minorEastAsia" w:hAnsiTheme="minorEastAsia"/>
                <w:sz w:val="24"/>
                <w:szCs w:val="24"/>
              </w:rPr>
              <w:t>地点</w:t>
            </w:r>
          </w:p>
        </w:tc>
        <w:tc>
          <w:tcPr>
            <w:tcW w:w="6027" w:type="dxa"/>
          </w:tcPr>
          <w:p>
            <w:pPr>
              <w:spacing w:line="360" w:lineRule="auto"/>
              <w:rPr>
                <w:rFonts w:asciiTheme="minorEastAsia" w:hAnsiTheme="minorEastAsia"/>
                <w:sz w:val="24"/>
                <w:szCs w:val="24"/>
              </w:rPr>
            </w:pPr>
            <w:r>
              <w:rPr>
                <w:rFonts w:hint="eastAsia" w:ascii="楷体" w:hAnsi="楷体" w:eastAsia="楷体" w:cs="楷体"/>
                <w:b/>
                <w:bCs/>
                <w:sz w:val="24"/>
                <w:szCs w:val="24"/>
              </w:rPr>
              <w:t>投标文件递交：广元市公共资源交易服务中心(广元市万缘新区市政务服务中心C区三楼本项目开标室)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4.2.3</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是否退还投标文件</w:t>
            </w:r>
          </w:p>
        </w:tc>
        <w:tc>
          <w:tcPr>
            <w:tcW w:w="6027" w:type="dxa"/>
          </w:tcPr>
          <w:p>
            <w:pPr>
              <w:spacing w:line="36" w:lineRule="auto"/>
              <w:rPr>
                <w:rFonts w:asciiTheme="minorEastAsia" w:hAnsiTheme="minorEastAsia"/>
                <w:sz w:val="24"/>
                <w:szCs w:val="24"/>
              </w:rPr>
            </w:pPr>
            <w:r>
              <w:rPr>
                <w:sz w:val="24"/>
                <w:szCs w:val="24"/>
              </w:rPr>
              <w:drawing>
                <wp:inline distT="0" distB="0" distL="0" distR="0">
                  <wp:extent cx="171450" cy="171450"/>
                  <wp:effectExtent l="19050" t="0" r="0" b="0"/>
                  <wp:docPr id="17" name="R84c7a4a153074179" descr="R84c7a4a15307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84c7a4a153074179" descr="R84c7a4a153074179"/>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否</w:t>
            </w:r>
          </w:p>
          <w:p>
            <w:pPr>
              <w:spacing w:line="36" w:lineRule="auto"/>
              <w:rPr>
                <w:rFonts w:asciiTheme="minorEastAsia" w:hAnsiTheme="minorEastAsia"/>
                <w:sz w:val="24"/>
                <w:szCs w:val="24"/>
              </w:rPr>
            </w:pPr>
            <w:r>
              <w:rPr>
                <w:sz w:val="24"/>
                <w:szCs w:val="24"/>
              </w:rPr>
              <w:drawing>
                <wp:inline distT="0" distB="0" distL="0" distR="0">
                  <wp:extent cx="171450" cy="171450"/>
                  <wp:effectExtent l="19050" t="0" r="0" b="0"/>
                  <wp:docPr id="18" name="R7c83125f32f8457b" descr="R7c83125f32f845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7c83125f32f8457b" descr="R7c83125f32f8457b"/>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是</w:t>
            </w:r>
          </w:p>
          <w:p>
            <w:pPr>
              <w:spacing w:line="36" w:lineRule="auto"/>
              <w:rPr>
                <w:rFonts w:asciiTheme="minorEastAsia" w:hAnsiTheme="minorEastAsia"/>
                <w:sz w:val="24"/>
                <w:szCs w:val="24"/>
              </w:rPr>
            </w:pP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注：本项为单项选择。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835"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5.1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开标时间和地点</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开标时间：同投标截止时间</w:t>
            </w:r>
          </w:p>
          <w:p>
            <w:pPr>
              <w:spacing w:line="36" w:lineRule="auto"/>
              <w:rPr>
                <w:rFonts w:asciiTheme="minorEastAsia" w:hAnsiTheme="minorEastAsia"/>
                <w:sz w:val="24"/>
                <w:szCs w:val="24"/>
              </w:rPr>
            </w:pPr>
            <w:r>
              <w:rPr>
                <w:rFonts w:hint="eastAsia" w:asciiTheme="minorEastAsia" w:hAnsiTheme="minorEastAsia"/>
                <w:sz w:val="24"/>
                <w:szCs w:val="24"/>
              </w:rPr>
              <w:t>开标地点：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811"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5.2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开标程序</w:t>
            </w:r>
          </w:p>
        </w:tc>
        <w:tc>
          <w:tcPr>
            <w:tcW w:w="6027"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（4）密封情况检查：</w:t>
            </w:r>
          </w:p>
          <w:p>
            <w:pPr>
              <w:spacing w:line="36" w:lineRule="auto"/>
              <w:rPr>
                <w:rFonts w:asciiTheme="minorEastAsia" w:hAnsiTheme="minorEastAsia"/>
                <w:sz w:val="24"/>
                <w:szCs w:val="24"/>
              </w:rPr>
            </w:pPr>
            <w:r>
              <w:rPr>
                <w:rFonts w:hint="eastAsia" w:asciiTheme="minorEastAsia" w:hAnsiTheme="minorEastAsia"/>
                <w:sz w:val="24"/>
                <w:szCs w:val="24"/>
              </w:rPr>
              <w:t>（5）开标顺序：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6.1.1</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评标委员会的组建</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评标委员会共__人。其中招标人代表__人。评标委员会的组成和评标专家的确定方式按川办发[2003]13号第九条、川府发（2014）62号第（三）条等文件规定执行。</w:t>
            </w:r>
          </w:p>
          <w:p>
            <w:pPr>
              <w:spacing w:line="410" w:lineRule="auto"/>
              <w:rPr>
                <w:rFonts w:asciiTheme="minorEastAsia" w:hAnsiTheme="minorEastAsia"/>
                <w:sz w:val="24"/>
                <w:szCs w:val="24"/>
              </w:rPr>
            </w:pP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注：评标委员会组建的相关规定：</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《四川省人民政府办公厅关于印发</w:t>
            </w:r>
            <w:r>
              <w:rPr>
                <w:rFonts w:asciiTheme="minorEastAsia" w:hAnsiTheme="minorEastAsia"/>
                <w:sz w:val="24"/>
                <w:szCs w:val="24"/>
              </w:rPr>
              <w:t>&lt;</w:t>
            </w:r>
            <w:r>
              <w:rPr>
                <w:rFonts w:hint="eastAsia" w:asciiTheme="minorEastAsia" w:hAnsiTheme="minorEastAsia"/>
                <w:sz w:val="24"/>
                <w:szCs w:val="24"/>
              </w:rPr>
              <w:t>四川省评标专家库管理办法</w:t>
            </w:r>
            <w:r>
              <w:rPr>
                <w:rFonts w:asciiTheme="minorEastAsia" w:hAnsiTheme="minorEastAsia"/>
                <w:sz w:val="24"/>
                <w:szCs w:val="24"/>
              </w:rPr>
              <w:t>&gt;</w:t>
            </w:r>
            <w:r>
              <w:rPr>
                <w:rFonts w:hint="eastAsia" w:asciiTheme="minorEastAsia" w:hAnsiTheme="minorEastAsia"/>
                <w:sz w:val="24"/>
                <w:szCs w:val="24"/>
              </w:rPr>
              <w:t>的通知》（川办发</w:t>
            </w:r>
            <w:r>
              <w:rPr>
                <w:rFonts w:asciiTheme="minorEastAsia" w:hAnsiTheme="minorEastAsia"/>
                <w:sz w:val="24"/>
                <w:szCs w:val="24"/>
              </w:rPr>
              <w:t>[2003]13号）</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“第九条在四川省内全部或者部分使用国有资金投资或者国家融资且依法必须进行招标的工程建设项目，评标专家必须从四川省评标专家库中确定。</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国务院部委直接管理招投标的项目，国家另有规定的从其规定。</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使用国际组织或者外国政府贷款、援助资金的项目进行招标，贷款方、资金提供方对确定评标专家有不同规定的，可以适用其规定。</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经管委办批准，也可以从国家级专家库或其他省级以上专家库中随机确定评标专家。”</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《四川省人民政府关于进一步规范国家投资工程建设项目招标投标工作的意见》（川府发〔</w:t>
            </w:r>
            <w:r>
              <w:rPr>
                <w:rFonts w:asciiTheme="minorEastAsia" w:hAnsiTheme="minorEastAsia"/>
                <w:sz w:val="24"/>
                <w:szCs w:val="24"/>
              </w:rPr>
              <w:t>2014〕62号）（三）规范评标委员会组建。按照国家有关规定需要履行项目审批、核准手续，依法必须进行招标的国家投资工程建设项目所需经济、技术评标专家从四川省公共资源交易综合评标专家库中抽取。四川省公共资源交易综合评标专家库中专家不能满足评标需要的，经四川省公共资源交易综合评标专家库管理部门确认，招标人在行政监督部门的监督下，可从国务院有关部委或外省（区、市）评标专家库中抽取评标专家。国务院有关部委审批的项目对抽取评标专家另有规定的从其规定。</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国家投资工程建设项目招标人拟派进入评标委员会的代表，应熟悉招标投标有关法律法规和招标项目经济、技术要求，并不得担任评标委员会主任。行政监督部门（包括具有公共管理职能的事业单位）的工作人员不得作为被监督项目的评标专家或招标人评标代表参与评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686" w:hRule="atLeast"/>
        </w:trPr>
        <w:tc>
          <w:tcPr>
            <w:tcW w:w="1050" w:type="dxa"/>
            <w:vAlign w:val="center"/>
          </w:tcPr>
          <w:p>
            <w:pPr>
              <w:spacing w:line="36" w:lineRule="auto"/>
              <w:jc w:val="center"/>
              <w:rPr>
                <w:rFonts w:asciiTheme="minorEastAsia" w:hAnsiTheme="minorEastAsia"/>
                <w:color w:val="FF0000"/>
                <w:sz w:val="24"/>
                <w:szCs w:val="24"/>
              </w:rPr>
            </w:pPr>
            <w:r>
              <w:rPr>
                <w:rFonts w:hint="eastAsia" w:asciiTheme="minorEastAsia" w:hAnsiTheme="minorEastAsia"/>
                <w:color w:val="FF0000"/>
                <w:sz w:val="24"/>
                <w:szCs w:val="24"/>
              </w:rPr>
              <w:t>6.3</w:t>
            </w:r>
          </w:p>
        </w:tc>
        <w:tc>
          <w:tcPr>
            <w:tcW w:w="1352" w:type="dxa"/>
            <w:vAlign w:val="center"/>
          </w:tcPr>
          <w:p>
            <w:pPr>
              <w:spacing w:line="36" w:lineRule="auto"/>
              <w:jc w:val="center"/>
              <w:rPr>
                <w:rFonts w:asciiTheme="minorEastAsia" w:hAnsiTheme="minorEastAsia"/>
                <w:color w:val="FF0000"/>
                <w:sz w:val="24"/>
                <w:szCs w:val="24"/>
              </w:rPr>
            </w:pPr>
            <w:r>
              <w:rPr>
                <w:rFonts w:hint="eastAsia" w:asciiTheme="minorEastAsia" w:hAnsiTheme="minorEastAsia"/>
                <w:color w:val="FF0000"/>
                <w:sz w:val="24"/>
                <w:szCs w:val="24"/>
              </w:rPr>
              <w:t>评标办法</w:t>
            </w:r>
          </w:p>
        </w:tc>
        <w:tc>
          <w:tcPr>
            <w:tcW w:w="6027" w:type="dxa"/>
            <w:vAlign w:val="center"/>
          </w:tcPr>
          <w:p>
            <w:pPr>
              <w:spacing w:line="36" w:lineRule="auto"/>
              <w:rPr>
                <w:rFonts w:asciiTheme="minorEastAsia" w:hAnsiTheme="minorEastAsia"/>
                <w:color w:val="FF0000"/>
                <w:sz w:val="24"/>
                <w:szCs w:val="24"/>
              </w:rPr>
            </w:pPr>
            <w:r>
              <w:rPr>
                <w:rFonts w:hint="eastAsia" w:asciiTheme="minorEastAsia" w:hAnsiTheme="minorEastAsia"/>
                <w:color w:val="FF0000"/>
                <w:sz w:val="24"/>
                <w:szCs w:val="24"/>
              </w:rPr>
              <w:t>经评审的最低投标价法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7.1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是否授权评标委员会确定中标人</w:t>
            </w:r>
          </w:p>
        </w:tc>
        <w:tc>
          <w:tcPr>
            <w:tcW w:w="6027" w:type="dxa"/>
            <w:vAlign w:val="center"/>
          </w:tcPr>
          <w:p>
            <w:pPr>
              <w:spacing w:line="410" w:lineRule="auto"/>
              <w:rPr>
                <w:rFonts w:asciiTheme="minorEastAsia" w:hAnsiTheme="minorEastAsia"/>
                <w:sz w:val="24"/>
                <w:szCs w:val="24"/>
              </w:rPr>
            </w:pPr>
            <w:r>
              <w:rPr>
                <w:sz w:val="24"/>
                <w:szCs w:val="24"/>
              </w:rPr>
              <w:drawing>
                <wp:inline distT="0" distB="0" distL="0" distR="0">
                  <wp:extent cx="171450" cy="171450"/>
                  <wp:effectExtent l="19050" t="0" r="0" b="0"/>
                  <wp:docPr id="19" name="R80a5eef8cb334488" descr="R80a5eef8cb334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80a5eef8cb334488" descr="R80a5eef8cb334488"/>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是</w:t>
            </w:r>
          </w:p>
          <w:p>
            <w:pPr>
              <w:spacing w:line="410" w:lineRule="auto"/>
              <w:rPr>
                <w:rFonts w:asciiTheme="minorEastAsia" w:hAnsiTheme="minorEastAsia"/>
                <w:sz w:val="24"/>
                <w:szCs w:val="24"/>
              </w:rPr>
            </w:pPr>
            <w:r>
              <w:rPr>
                <w:sz w:val="24"/>
                <w:szCs w:val="24"/>
              </w:rPr>
              <w:drawing>
                <wp:inline distT="0" distB="0" distL="0" distR="0">
                  <wp:extent cx="171450" cy="171450"/>
                  <wp:effectExtent l="19050" t="0" r="0" b="0"/>
                  <wp:docPr id="20" name="Ra8dbf168cd3d45df" descr="Ra8dbf168cd3d45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a8dbf168cd3d45df" descr="Ra8dbf168cd3d45df"/>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否，推荐的中标候选人数：</w:t>
            </w:r>
            <w:r>
              <w:rPr>
                <w:rFonts w:hint="eastAsia" w:asciiTheme="minorEastAsia" w:hAnsiTheme="minorEastAsia"/>
                <w:sz w:val="24"/>
                <w:szCs w:val="24"/>
                <w:u w:val="single"/>
              </w:rPr>
              <w:t xml:space="preserve">    </w:t>
            </w:r>
            <w:r>
              <w:rPr>
                <w:rFonts w:hint="eastAsia" w:asciiTheme="minorEastAsia" w:hAnsiTheme="minorEastAsia"/>
                <w:sz w:val="24"/>
                <w:szCs w:val="24"/>
              </w:rPr>
              <w:t>人</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w:t>
            </w:r>
            <w:r>
              <w:rPr>
                <w:rFonts w:asciiTheme="minorEastAsia" w:hAnsiTheme="minorEastAsia"/>
                <w:sz w:val="24"/>
                <w:szCs w:val="24"/>
              </w:rPr>
              <w:t>1）本项为单项选择。</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2）推荐的中标候选人数限定在1至3人。当符合要求的投标人少于需推荐的人数，评标委员会推荐的人数可少于需推荐的人数。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7.3.1</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履约担保</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 xml:space="preserve">履约保证金=中标价（扣除招标人暂定部分）的 </w:t>
            </w:r>
            <w:r>
              <w:rPr>
                <w:rFonts w:hint="eastAsia" w:asciiTheme="minorEastAsia" w:hAnsiTheme="minorEastAsia"/>
                <w:sz w:val="24"/>
                <w:szCs w:val="24"/>
                <w:u w:val="single"/>
              </w:rPr>
              <w:t xml:space="preserve">    </w:t>
            </w:r>
            <w:r>
              <w:rPr>
                <w:rFonts w:hint="eastAsia" w:asciiTheme="minorEastAsia" w:hAnsiTheme="minorEastAsia"/>
                <w:sz w:val="24"/>
                <w:szCs w:val="24"/>
              </w:rPr>
              <w:t xml:space="preserve"> %</w:t>
            </w:r>
          </w:p>
          <w:p>
            <w:pPr>
              <w:spacing w:line="410" w:lineRule="auto"/>
              <w:rPr>
                <w:rFonts w:asciiTheme="minorEastAsia" w:hAnsiTheme="minorEastAsia"/>
                <w:sz w:val="24"/>
                <w:szCs w:val="24"/>
              </w:rPr>
            </w:pPr>
            <w:r>
              <w:rPr>
                <w:rFonts w:hint="eastAsia" w:asciiTheme="minorEastAsia" w:hAnsiTheme="minorEastAsia"/>
                <w:sz w:val="24"/>
                <w:szCs w:val="24"/>
              </w:rPr>
              <w:t>投标最高限价</w:t>
            </w:r>
            <w:r>
              <w:rPr>
                <w:rFonts w:hint="eastAsia" w:asciiTheme="minorEastAsia" w:hAnsiTheme="minorEastAsia"/>
                <w:sz w:val="24"/>
                <w:szCs w:val="24"/>
                <w:u w:val="single"/>
              </w:rPr>
              <w:t xml:space="preserve">      </w:t>
            </w:r>
            <w:r>
              <w:rPr>
                <w:rFonts w:hint="eastAsia" w:asciiTheme="minorEastAsia" w:hAnsiTheme="minorEastAsia"/>
                <w:sz w:val="24"/>
                <w:szCs w:val="24"/>
              </w:rPr>
              <w:t>万元</w:t>
            </w:r>
          </w:p>
          <w:p>
            <w:pPr>
              <w:spacing w:line="410" w:lineRule="auto"/>
              <w:rPr>
                <w:rFonts w:asciiTheme="minorEastAsia" w:hAnsiTheme="minorEastAsia"/>
                <w:sz w:val="24"/>
                <w:szCs w:val="24"/>
              </w:rPr>
            </w:pPr>
          </w:p>
          <w:p>
            <w:pPr>
              <w:spacing w:line="410" w:lineRule="auto"/>
              <w:rPr>
                <w:rFonts w:asciiTheme="minorEastAsia" w:hAnsiTheme="minorEastAsia"/>
                <w:sz w:val="24"/>
                <w:szCs w:val="24"/>
              </w:rPr>
            </w:pPr>
            <w:r>
              <w:rPr>
                <w:rFonts w:hint="eastAsia" w:asciiTheme="minorEastAsia" w:hAnsiTheme="minorEastAsia"/>
                <w:sz w:val="24"/>
                <w:szCs w:val="24"/>
              </w:rPr>
              <w:t>投标人可以选用下列形式之一提交履约保证金：</w:t>
            </w:r>
          </w:p>
          <w:p>
            <w:pPr>
              <w:spacing w:line="410" w:lineRule="auto"/>
              <w:rPr>
                <w:rFonts w:asciiTheme="minorEastAsia" w:hAnsiTheme="minorEastAsia"/>
                <w:sz w:val="24"/>
                <w:szCs w:val="24"/>
              </w:rPr>
            </w:pPr>
            <w:r>
              <w:rPr>
                <w:rFonts w:hint="eastAsia" w:asciiTheme="minorEastAsia" w:hAnsiTheme="minorEastAsia"/>
                <w:sz w:val="24"/>
                <w:szCs w:val="24"/>
              </w:rPr>
              <w:t>（1）以现金或者支票形式全额提交。采用该形式的履约担保必须通过中标人基本账户以银行转账方式缴纳。</w:t>
            </w:r>
          </w:p>
          <w:p>
            <w:pPr>
              <w:spacing w:line="410" w:lineRule="auto"/>
              <w:rPr>
                <w:rFonts w:asciiTheme="minorEastAsia" w:hAnsiTheme="minorEastAsia"/>
                <w:sz w:val="24"/>
                <w:szCs w:val="24"/>
              </w:rPr>
            </w:pPr>
            <w:r>
              <w:rPr>
                <w:rFonts w:hint="eastAsia" w:asciiTheme="minorEastAsia" w:hAnsiTheme="minorEastAsia"/>
                <w:sz w:val="24"/>
                <w:szCs w:val="24"/>
              </w:rPr>
              <w:t>（2）以银行保函形式全额提交。采用该形式的履约担保必须提供中标人基本账户银行出具的保函原件。</w:t>
            </w:r>
          </w:p>
          <w:p>
            <w:pPr>
              <w:spacing w:line="410" w:lineRule="auto"/>
              <w:rPr>
                <w:rFonts w:asciiTheme="minorEastAsia" w:hAnsiTheme="minorEastAsia"/>
                <w:sz w:val="24"/>
                <w:szCs w:val="24"/>
              </w:rPr>
            </w:pPr>
            <w:r>
              <w:rPr>
                <w:rFonts w:hint="eastAsia" w:asciiTheme="minorEastAsia" w:hAnsiTheme="minorEastAsia"/>
                <w:sz w:val="24"/>
                <w:szCs w:val="24"/>
              </w:rPr>
              <w:t>（3）以现金或支票、银行保函形式组合提交。采用现金或支票形式的履约担保必须通过中标人基本账户以银行转账方式缴纳；采用银行保函形式的履约担保必须提供中标人基本账户银行出具的保函原件。</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招标人在招标文件中公布预算控制价或财政部门的评审价，作为投标最高限价。最高限价应根据拟建工程的工程量清单、招标文件的有关要求、行业工程量清单计价定额及工程造价管理部门发布的工程造价信息，结合工程项目实际与拟定的合理施工方法进行编制。造价编制单位及造价执（从）业人员应当按照有关规定编制工程量清单和预算控制价，对其准确性负责。招标文件公布的最高限价不得作上浮或下调或政策性压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83"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w:t>
            </w:r>
          </w:p>
        </w:tc>
        <w:tc>
          <w:tcPr>
            <w:tcW w:w="7379" w:type="dxa"/>
            <w:gridSpan w:val="2"/>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需要补充的其他内容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编页码</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投标文件从目录第一页开始逐页编页码（包括无任何内容的页，但不包括封三、封四[封底]），位置：页面底端（正文以下空白处）。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90"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招标代理服务费</w:t>
            </w:r>
          </w:p>
        </w:tc>
        <w:tc>
          <w:tcPr>
            <w:tcW w:w="6027" w:type="dxa"/>
          </w:tcPr>
          <w:p>
            <w:pPr>
              <w:spacing w:line="360" w:lineRule="auto"/>
              <w:rPr>
                <w:rFonts w:asciiTheme="minorEastAsia" w:hAnsiTheme="minorEastAsia"/>
                <w:sz w:val="24"/>
                <w:szCs w:val="24"/>
              </w:rPr>
            </w:pPr>
            <w:r>
              <w:rPr>
                <w:sz w:val="24"/>
                <w:szCs w:val="24"/>
              </w:rPr>
              <w:drawing>
                <wp:inline distT="0" distB="0" distL="0" distR="0">
                  <wp:extent cx="171450" cy="171450"/>
                  <wp:effectExtent l="19050" t="0" r="0" b="0"/>
                  <wp:docPr id="21" name="Rabdbe4448f5c469e" descr="Rabdbe4448f5c46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abdbe4448f5c469e" descr="Rabdbe4448f5c469e"/>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招标人支付。</w:t>
            </w:r>
          </w:p>
          <w:p>
            <w:pPr>
              <w:spacing w:line="360" w:lineRule="auto"/>
              <w:rPr>
                <w:rFonts w:asciiTheme="minorEastAsia" w:hAnsiTheme="minorEastAsia"/>
                <w:sz w:val="24"/>
                <w:szCs w:val="24"/>
              </w:rPr>
            </w:pPr>
            <w:r>
              <w:rPr>
                <w:sz w:val="24"/>
                <w:szCs w:val="24"/>
              </w:rPr>
              <w:drawing>
                <wp:inline distT="0" distB="0" distL="0" distR="0">
                  <wp:extent cx="171450" cy="171450"/>
                  <wp:effectExtent l="19050" t="0" r="0" b="0"/>
                  <wp:docPr id="22" name="R0b0139c44d794239" descr="R0b0139c44d794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0b0139c44d794239" descr="R0b0139c44d794239"/>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中标的投标人支付。招标代理服务费不计入投标报价，中标后，按“计价格[2002]1980号”规定的招标代理服务收费标准，以及招标人和招标代理机构签订并已备案的《四川省国家投资工程建设项目委托招标代理合同》（四川省发展和改革委员会、四川省工商行政管理局制定的规范文本）中确定的上（下）浮动幅度（</w:t>
            </w:r>
            <w:r>
              <w:rPr>
                <w:rFonts w:hint="eastAsia" w:asciiTheme="minorEastAsia" w:hAnsiTheme="minorEastAsia"/>
                <w:sz w:val="24"/>
                <w:szCs w:val="24"/>
                <w:u w:val="single"/>
              </w:rPr>
              <w:t xml:space="preserve">  </w:t>
            </w:r>
            <w:r>
              <w:rPr>
                <w:rFonts w:hint="eastAsia" w:asciiTheme="minorEastAsia" w:hAnsiTheme="minorEastAsia"/>
                <w:sz w:val="24"/>
                <w:szCs w:val="24"/>
              </w:rPr>
              <w:t>%），计算出招标代理服务费，支付给招标代理机构。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注：本项为单项选择。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607"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10.3</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报价唯一</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只能有一个有效报价。即：</w:t>
            </w:r>
          </w:p>
          <w:p>
            <w:pPr>
              <w:spacing w:line="410" w:lineRule="auto"/>
              <w:rPr>
                <w:rFonts w:asciiTheme="minorEastAsia" w:hAnsiTheme="minorEastAsia"/>
                <w:sz w:val="24"/>
                <w:szCs w:val="24"/>
              </w:rPr>
            </w:pPr>
            <w:r>
              <w:rPr>
                <w:rFonts w:hint="eastAsia" w:asciiTheme="minorEastAsia" w:hAnsiTheme="minorEastAsia"/>
                <w:sz w:val="24"/>
                <w:szCs w:val="24"/>
              </w:rPr>
              <w:t>1.投标报价文件（包括投标函）中的任何单价、合价或总价，不论其大写金额或小写金额均只能有一个，任何有选择和保留的报价将不予接受。（小数点后四舍五入的除外）</w:t>
            </w:r>
          </w:p>
          <w:p>
            <w:pPr>
              <w:spacing w:line="410" w:lineRule="auto"/>
              <w:rPr>
                <w:rFonts w:asciiTheme="minorEastAsia" w:hAnsiTheme="minorEastAsia"/>
                <w:sz w:val="24"/>
                <w:szCs w:val="24"/>
              </w:rPr>
            </w:pPr>
            <w:r>
              <w:rPr>
                <w:rFonts w:hint="eastAsia" w:asciiTheme="minorEastAsia" w:hAnsiTheme="minorEastAsia"/>
                <w:sz w:val="24"/>
                <w:szCs w:val="24"/>
              </w:rPr>
              <w:t>2.开标记录表中的投标报价与投标文件中投标函的投标总价（大写）和报价汇总表中的总价金额不一致时，评标委员会应依据投标函的投标总价进行修正。</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10.4</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低于成本报价</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在评标过程中，评标委员会发现投标人的报价（修正价）明显低于其他投标报价，使得其投标报价可能低于其个别成本的，应当要求该投标人作出书面说明并提供相关证明材料。投标人不能合理说明或者不能提供相关证明材料的，由评标委员会认定该投标人以低于成本报价竞标，其投标应作否决投标处理。</w:t>
            </w:r>
          </w:p>
          <w:p>
            <w:pPr>
              <w:spacing w:line="410" w:lineRule="auto"/>
              <w:rPr>
                <w:rFonts w:asciiTheme="minorEastAsia" w:hAnsiTheme="minorEastAsia"/>
                <w:sz w:val="24"/>
                <w:szCs w:val="24"/>
              </w:rPr>
            </w:pPr>
            <w:r>
              <w:rPr>
                <w:rFonts w:hint="eastAsia" w:asciiTheme="minorEastAsia" w:hAnsiTheme="minorEastAsia"/>
                <w:sz w:val="24"/>
                <w:szCs w:val="24"/>
              </w:rPr>
              <w:t>某投标人的报价（总价）明显低于其他投标报价的量化评审方法:</w:t>
            </w:r>
          </w:p>
          <w:p>
            <w:pPr>
              <w:spacing w:line="410" w:lineRule="auto"/>
              <w:rPr>
                <w:rFonts w:asciiTheme="minorEastAsia" w:hAnsiTheme="minorEastAsia"/>
                <w:sz w:val="24"/>
                <w:szCs w:val="24"/>
              </w:rPr>
            </w:pPr>
            <w:r>
              <w:rPr>
                <w:rFonts w:hint="eastAsia" w:asciiTheme="minorEastAsia" w:hAnsiTheme="minorEastAsia"/>
                <w:sz w:val="24"/>
                <w:szCs w:val="24"/>
              </w:rPr>
              <w:t>（1）对低于该项目（标段）最高限价85%并且低于所有（该项目或标段）投标人评标价算术平均值</w:t>
            </w:r>
            <w:r>
              <w:rPr>
                <w:rFonts w:hint="eastAsia" w:asciiTheme="minorEastAsia" w:hAnsiTheme="minorEastAsia"/>
                <w:sz w:val="24"/>
                <w:szCs w:val="24"/>
                <w:u w:val="single"/>
              </w:rPr>
              <w:t xml:space="preserve">    </w:t>
            </w:r>
            <w:r>
              <w:rPr>
                <w:rFonts w:hint="eastAsia" w:asciiTheme="minorEastAsia" w:hAnsiTheme="minorEastAsia"/>
                <w:sz w:val="24"/>
                <w:szCs w:val="24"/>
              </w:rPr>
              <w:t>%（不超过95%）的投标报价作为可能低于其个别成本的评审对象。</w:t>
            </w:r>
          </w:p>
          <w:p>
            <w:pPr>
              <w:spacing w:line="410" w:lineRule="auto"/>
              <w:rPr>
                <w:rFonts w:asciiTheme="minorEastAsia" w:hAnsiTheme="minorEastAsia"/>
                <w:sz w:val="24"/>
                <w:szCs w:val="24"/>
              </w:rPr>
            </w:pPr>
            <w:r>
              <w:rPr>
                <w:rFonts w:hint="eastAsia" w:asciiTheme="minorEastAsia" w:hAnsiTheme="minorEastAsia"/>
                <w:sz w:val="24"/>
                <w:szCs w:val="24"/>
              </w:rPr>
              <w:t>（2）评标委员会对该投标人报价的单价等进行分析，对明显偏低的单项（不包括没有报价的单项）应当向其发出澄清函，要求该投标人作出书面说明并提供相关证明材料。</w:t>
            </w:r>
          </w:p>
          <w:p>
            <w:pPr>
              <w:spacing w:line="410" w:lineRule="auto"/>
              <w:rPr>
                <w:rFonts w:asciiTheme="minorEastAsia" w:hAnsiTheme="minorEastAsia"/>
                <w:sz w:val="24"/>
                <w:szCs w:val="24"/>
              </w:rPr>
            </w:pPr>
            <w:r>
              <w:rPr>
                <w:rFonts w:hint="eastAsia" w:asciiTheme="minorEastAsia" w:hAnsiTheme="minorEastAsia"/>
                <w:sz w:val="24"/>
                <w:szCs w:val="24"/>
              </w:rPr>
              <w:t>（3）评标委员会全体成员三分之二以上认为该投标人不能合理说明或者不能提供相关证明材料的，认定该投标人以低于成本报价竞标，其投标应作否决投标处理。持有异议的评标委员会成员可以书面方式阐述其不同意见和理由，拒绝签字且不陈述其不同意见和理由的，视为同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10.5</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中标价</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以中标的投标人在投标函中的投标总报价为准。按第三章“评标办法”3.1.3对投标报价进行修正的，以投标人接受的修正价格为中标价。</w:t>
            </w:r>
          </w:p>
          <w:p>
            <w:pPr>
              <w:spacing w:line="410" w:lineRule="auto"/>
              <w:rPr>
                <w:rFonts w:asciiTheme="minorEastAsia" w:hAnsiTheme="minorEastAsia"/>
                <w:sz w:val="24"/>
                <w:szCs w:val="24"/>
              </w:rPr>
            </w:pPr>
            <w:r>
              <w:rPr>
                <w:rFonts w:hint="eastAsia" w:asciiTheme="minorEastAsia" w:hAnsiTheme="minorEastAsia"/>
                <w:sz w:val="24"/>
                <w:szCs w:val="24"/>
              </w:rPr>
              <w:t>评标价不作为中标价；无论是采用综合评估法还是经评审的最低投标价法，都不保证报价最低的投标人中标，也不解释原因。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10.6</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确定中标人</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招标人（或招标人授权的评标委员会）按照评标委员会推荐中标候选人的顺序确定中标人。但当投标人被推荐为中标候选人的合同段数量多于可以中标的合同数量时，按如下方式确定中标人：</w:t>
            </w:r>
          </w:p>
          <w:p>
            <w:pPr>
              <w:spacing w:line="410" w:lineRule="auto"/>
              <w:rPr>
                <w:rFonts w:asciiTheme="minorEastAsia" w:hAnsiTheme="minorEastAsia"/>
                <w:sz w:val="24"/>
                <w:szCs w:val="24"/>
              </w:rPr>
            </w:pPr>
            <w:r>
              <w:rPr>
                <w:sz w:val="24"/>
                <w:szCs w:val="24"/>
              </w:rPr>
              <w:drawing>
                <wp:inline distT="0" distB="0" distL="0" distR="0">
                  <wp:extent cx="171450" cy="171450"/>
                  <wp:effectExtent l="19050" t="0" r="0" b="0"/>
                  <wp:docPr id="23" name="R785bd141574b47a5" descr="R785bd141574b47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785bd141574b47a5" descr="R785bd141574b47a5"/>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由投标人选择中标的合同段。</w:t>
            </w:r>
          </w:p>
          <w:p>
            <w:pPr>
              <w:spacing w:line="410" w:lineRule="auto"/>
              <w:rPr>
                <w:rFonts w:asciiTheme="minorEastAsia" w:hAnsiTheme="minorEastAsia"/>
                <w:sz w:val="24"/>
                <w:szCs w:val="24"/>
              </w:rPr>
            </w:pPr>
            <w:r>
              <w:rPr>
                <w:sz w:val="24"/>
                <w:szCs w:val="24"/>
              </w:rPr>
              <w:drawing>
                <wp:inline distT="0" distB="0" distL="0" distR="0">
                  <wp:extent cx="171450" cy="171450"/>
                  <wp:effectExtent l="19050" t="0" r="0" b="0"/>
                  <wp:docPr id="24" name="Ra3eb4d8e53f843d7" descr="Ra3eb4d8e53f843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a3eb4d8e53f843d7" descr="Ra3eb4d8e53f843d7"/>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由招标人选择中标的合同段。</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招标人选择该投标人中标的合同段的原则是：该投标人在该合同段的中标价在中标候选人中最低。</w:t>
            </w:r>
          </w:p>
          <w:p>
            <w:pPr>
              <w:spacing w:line="410" w:lineRule="auto"/>
              <w:rPr>
                <w:rFonts w:asciiTheme="minorEastAsia" w:hAnsiTheme="minorEastAsia"/>
                <w:sz w:val="24"/>
                <w:szCs w:val="24"/>
              </w:rPr>
            </w:pP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w:t>
            </w:r>
            <w:r>
              <w:rPr>
                <w:rFonts w:asciiTheme="minorEastAsia" w:hAnsiTheme="minorEastAsia"/>
                <w:sz w:val="24"/>
                <w:szCs w:val="24"/>
              </w:rPr>
              <w:t>1）本项为单项选择。</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2）根据《中华人民共和国招标投标法实施条例》第五十五条，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3）根据七部委2013年4月修订的30号令《工程建设项目施工招标投标办法》第五十八条国有资金占控股或者主导地位的依法必须进行招标的项目，招标人应当确定排名第一的中标候选人为中标人。排名第一的中标候选人放弃中标、因不可抗力提出不能履行合同、不按照招标文件的要求提交履约保证金，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10.7</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建设资金拨付</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项目业主的建设资金只能拨付中标人在项目实施地银行开设、留有投标文件承诺的项目经理印鉴的企业法人账户。</w:t>
            </w:r>
          </w:p>
          <w:p>
            <w:pPr>
              <w:spacing w:line="410" w:lineRule="auto"/>
              <w:rPr>
                <w:rFonts w:asciiTheme="minorEastAsia" w:hAnsiTheme="minorEastAsia"/>
                <w:sz w:val="24"/>
                <w:szCs w:val="24"/>
              </w:rPr>
            </w:pPr>
            <w:r>
              <w:rPr>
                <w:rFonts w:hint="eastAsia" w:asciiTheme="minorEastAsia" w:hAnsiTheme="minorEastAsia"/>
                <w:sz w:val="24"/>
                <w:szCs w:val="24"/>
              </w:rPr>
              <w:t>招标人支付给中标人的预付款一般不少于建设项目当年投资额的10%；进度款按规定支付，额度一般不少于已完工程造价的80%。如招标人不按要求支付预付款和进度款的，按法律规定和合同约定承担违约责任。具体由专用合同条款约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10.8</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合同履行过程中物价波动引起的价格调整</w:t>
            </w:r>
          </w:p>
        </w:tc>
        <w:tc>
          <w:tcPr>
            <w:tcW w:w="6027" w:type="dxa"/>
          </w:tcPr>
          <w:p>
            <w:pPr>
              <w:spacing w:line="410" w:lineRule="auto"/>
              <w:rPr>
                <w:rFonts w:asciiTheme="minorEastAsia" w:hAnsiTheme="minorEastAsia"/>
                <w:sz w:val="24"/>
                <w:szCs w:val="24"/>
              </w:rPr>
            </w:pPr>
            <w:r>
              <w:rPr>
                <w:sz w:val="24"/>
                <w:szCs w:val="24"/>
              </w:rPr>
              <w:drawing>
                <wp:inline distT="0" distB="0" distL="0" distR="0">
                  <wp:extent cx="171450" cy="171450"/>
                  <wp:effectExtent l="19050" t="0" r="0" b="0"/>
                  <wp:docPr id="25" name="Rd5a030e2258a4aaa" descr="Rd5a030e2258a4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d5a030e2258a4aaa" descr="Rd5a030e2258a4aaa"/>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可以调整。按第四章“合同条款及格式”第一节“通用合同条款”16.1款处理。</w:t>
            </w:r>
          </w:p>
          <w:p>
            <w:pPr>
              <w:spacing w:line="410" w:lineRule="auto"/>
              <w:rPr>
                <w:rFonts w:asciiTheme="minorEastAsia" w:hAnsiTheme="minorEastAsia"/>
                <w:sz w:val="24"/>
                <w:szCs w:val="24"/>
              </w:rPr>
            </w:pPr>
            <w:r>
              <w:rPr>
                <w:sz w:val="24"/>
                <w:szCs w:val="24"/>
              </w:rPr>
              <w:drawing>
                <wp:inline distT="0" distB="0" distL="0" distR="0">
                  <wp:extent cx="171450" cy="171450"/>
                  <wp:effectExtent l="19050" t="0" r="0" b="0"/>
                  <wp:docPr id="26" name="Rf672afc0d0c44fda" descr="Rf672afc0d0c44f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f672afc0d0c44fda" descr="Rf672afc0d0c44fda"/>
                          <pic:cNvPicPr>
                            <a:picLocks noChangeAspect="1"/>
                          </pic:cNvPicPr>
                        </pic:nvPicPr>
                        <pic:blipFill>
                          <a:blip r:embed="rId5" cstate="print"/>
                          <a:stretch>
                            <a:fillRect/>
                          </a:stretch>
                        </pic:blipFill>
                        <pic:spPr>
                          <a:xfrm>
                            <a:off x="0" y="0"/>
                            <a:ext cx="171450" cy="171450"/>
                          </a:xfrm>
                          <a:prstGeom prst="rect">
                            <a:avLst/>
                          </a:prstGeom>
                        </pic:spPr>
                      </pic:pic>
                    </a:graphicData>
                  </a:graphic>
                </wp:inline>
              </w:drawing>
            </w:r>
            <w:r>
              <w:rPr>
                <w:rFonts w:hint="eastAsia" w:asciiTheme="minorEastAsia" w:hAnsiTheme="minorEastAsia"/>
                <w:sz w:val="24"/>
                <w:szCs w:val="24"/>
              </w:rPr>
              <w:t>不可以调整。在履行合同时，应按照合同约定的单价和价格作价进行支付，即投标报价表中标明的单价和价格在合同执行过程中是固定不变的，不因物价波动而调整，风险和收益由承包人自行承担。但因法律变化引起的价格调整除外。</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w:t>
            </w:r>
            <w:r>
              <w:rPr>
                <w:rFonts w:asciiTheme="minorEastAsia" w:hAnsiTheme="minorEastAsia"/>
                <w:sz w:val="24"/>
                <w:szCs w:val="24"/>
              </w:rPr>
              <w:t>1）本项为单项选择。</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2）价格调整相关规定：</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《工程建设项目施工招标投标办法》（七部委</w:t>
            </w:r>
            <w:r>
              <w:rPr>
                <w:rFonts w:asciiTheme="minorEastAsia" w:hAnsiTheme="minorEastAsia"/>
                <w:sz w:val="24"/>
                <w:szCs w:val="24"/>
              </w:rPr>
              <w:t>2013年4月修订的30号令）“第三十条施工招标项目工期较长的，招标文件中可以规定工程造价指数体系、价格调整因素和调整方法。”</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3）即使是价格可以调整的合同，中标人也应自己承担在投标文件中自主报价低于市场价格所带来的风险。</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4）即使是价格不可以调整的合同，招标人因未按照合同约定的时间和要求提供原材料、设备、场地、资金、技术资料等，造成工期延误的，招标人也应承担停工、窝工等损失以及原材料由此上涨所带来的损失。双方都有责任的，应当各自承担相应的责任。</w:t>
            </w:r>
          </w:p>
          <w:p>
            <w:pPr>
              <w:spacing w:line="36"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5）招标人和投标人可以在招标文件中约定价格调整的具体办法。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10.9</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压证施工制度</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实行项目经理、项目主要技术负责人压证施工制度。项目业主须在中标人提供投标文件承诺的上述人员的执业资格证书原件后才能签订合同，至合同标的的主体工程完工后才能退还。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10.10</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严禁转包和违法分包</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严禁转包和违法分包。未经业主同意，行政主管部门备案，中标人不得变更项目经理、项目总监和主要技术负责人。</w:t>
            </w:r>
          </w:p>
          <w:p>
            <w:pPr>
              <w:spacing w:line="410" w:lineRule="auto"/>
              <w:rPr>
                <w:rFonts w:asciiTheme="minorEastAsia" w:hAnsiTheme="minorEastAsia"/>
                <w:sz w:val="24"/>
                <w:szCs w:val="24"/>
              </w:rPr>
            </w:pPr>
            <w:r>
              <w:rPr>
                <w:rFonts w:hint="eastAsia" w:asciiTheme="minorEastAsia" w:hAnsiTheme="minorEastAsia"/>
                <w:sz w:val="24"/>
                <w:szCs w:val="24"/>
              </w:rPr>
              <w:t>凡招标文件未明确可以分包的，中标人不得进行任何形式的分包。</w:t>
            </w:r>
          </w:p>
          <w:p>
            <w:pPr>
              <w:spacing w:line="410" w:lineRule="auto"/>
              <w:rPr>
                <w:rFonts w:asciiTheme="minorEastAsia" w:hAnsiTheme="minorEastAsia"/>
                <w:sz w:val="24"/>
                <w:szCs w:val="24"/>
              </w:rPr>
            </w:pPr>
            <w:r>
              <w:rPr>
                <w:rFonts w:hint="eastAsia" w:asciiTheme="minorEastAsia" w:hAnsiTheme="minorEastAsia"/>
                <w:sz w:val="24"/>
                <w:szCs w:val="24"/>
              </w:rPr>
              <w:t>中标人派驻施工现场的项目经理、项目总监、主要技术负责人与投标文件承诺不符的，视同转包。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10.11</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增加工程量的管理</w:t>
            </w:r>
          </w:p>
        </w:tc>
        <w:tc>
          <w:tcPr>
            <w:tcW w:w="6027" w:type="dxa"/>
          </w:tcPr>
          <w:p>
            <w:pPr>
              <w:pStyle w:val="19"/>
              <w:rPr>
                <w:color w:val="FF0000"/>
                <w:sz w:val="24"/>
                <w:szCs w:val="24"/>
              </w:rPr>
            </w:pPr>
            <w:r>
              <w:rPr>
                <w:rFonts w:hint="eastAsia" w:ascii="宋体" w:hAnsi="宋体"/>
                <w:color w:val="FF0000"/>
                <w:sz w:val="24"/>
                <w:szCs w:val="24"/>
              </w:rPr>
              <w:t>增加的工程量超过该单项工程合同价10%的，必须经施工单位申报、监理签字、业主认可、概算批准部门会同行政主管部门评审的程序办理。并将增加工程量及价款在项目实施地建设工程交易场所公示。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10.12</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合同备案</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承包合同按有关规定备案。</w:t>
            </w:r>
          </w:p>
          <w:p>
            <w:pPr>
              <w:spacing w:line="410" w:lineRule="auto"/>
              <w:rPr>
                <w:rFonts w:asciiTheme="minorEastAsia" w:hAnsiTheme="minorEastAsia"/>
                <w:sz w:val="24"/>
                <w:szCs w:val="24"/>
              </w:rPr>
            </w:pPr>
            <w:r>
              <w:rPr>
                <w:rFonts w:hint="eastAsia" w:asciiTheme="minorEastAsia" w:hAnsiTheme="minorEastAsia"/>
                <w:sz w:val="24"/>
                <w:szCs w:val="24"/>
              </w:rPr>
              <w:t>双方当事人就合同产生纠纷时，以备案的中标合同作为根据。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tcPr>
          <w:p>
            <w:pPr>
              <w:spacing w:line="36" w:lineRule="auto"/>
              <w:jc w:val="center"/>
              <w:rPr>
                <w:rFonts w:asciiTheme="minorEastAsia" w:hAnsiTheme="minorEastAsia"/>
                <w:sz w:val="24"/>
                <w:szCs w:val="24"/>
              </w:rPr>
            </w:pPr>
            <w:r>
              <w:rPr>
                <w:rFonts w:hint="eastAsia" w:asciiTheme="minorEastAsia" w:hAnsiTheme="minorEastAsia"/>
                <w:sz w:val="24"/>
                <w:szCs w:val="24"/>
              </w:rPr>
              <w:t>10.13</w:t>
            </w:r>
          </w:p>
        </w:tc>
        <w:tc>
          <w:tcPr>
            <w:tcW w:w="1352" w:type="dxa"/>
          </w:tcPr>
          <w:p>
            <w:pPr>
              <w:spacing w:line="36" w:lineRule="auto"/>
              <w:jc w:val="center"/>
              <w:rPr>
                <w:rFonts w:asciiTheme="minorEastAsia" w:hAnsiTheme="minorEastAsia"/>
                <w:sz w:val="24"/>
                <w:szCs w:val="24"/>
              </w:rPr>
            </w:pPr>
            <w:r>
              <w:rPr>
                <w:rFonts w:hint="eastAsia" w:asciiTheme="minorEastAsia" w:hAnsiTheme="minorEastAsia"/>
                <w:sz w:val="24"/>
                <w:szCs w:val="24"/>
              </w:rPr>
              <w:t>招标文件内容冲突的解决及优先适用次序</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1）招标人编制的内容与国家发改委等9部委令2007年第56号规定“不加修改地引用”部分和《省进一步要求》不相抵触。如不一致或抵触，不一致或抵触的内容无效，以“不加修改地引用”和《省进一步要求》的内容为准。</w:t>
            </w:r>
          </w:p>
          <w:p>
            <w:pPr>
              <w:spacing w:line="410" w:lineRule="auto"/>
              <w:rPr>
                <w:rFonts w:asciiTheme="minorEastAsia" w:hAnsiTheme="minorEastAsia"/>
                <w:sz w:val="24"/>
                <w:szCs w:val="24"/>
              </w:rPr>
            </w:pPr>
            <w:r>
              <w:rPr>
                <w:rFonts w:hint="eastAsia" w:asciiTheme="minorEastAsia" w:hAnsiTheme="minorEastAsia"/>
                <w:sz w:val="24"/>
                <w:szCs w:val="24"/>
              </w:rPr>
              <w:t>（2）招标人发出的招标文件（包括修改、澄清或补遗文件）与招投标行政监督备案的招标文件不一致的，以备案的招标文件为准，并对不一致的地方进行修改。没有备案的招标文件（包括修改、澄清或补遗文件）不作为评标的依据。</w:t>
            </w:r>
          </w:p>
          <w:p>
            <w:pPr>
              <w:spacing w:line="410" w:lineRule="auto"/>
              <w:rPr>
                <w:rFonts w:asciiTheme="minorEastAsia" w:hAnsiTheme="minorEastAsia"/>
                <w:sz w:val="24"/>
                <w:szCs w:val="24"/>
              </w:rPr>
            </w:pPr>
            <w:r>
              <w:rPr>
                <w:rFonts w:hint="eastAsia" w:asciiTheme="minorEastAsia" w:hAnsiTheme="minorEastAsia"/>
                <w:sz w:val="24"/>
                <w:szCs w:val="24"/>
              </w:rPr>
              <w:t>（3）招标文件中招标人编制的内容前后有矛盾或不一致，有时间先后顺序的，以时间在后的修改、澄清或补正文件为准；没有时间先后顺序的，以公平的原则进行处理，或参照10.14（3）的原则处理。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10.14</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招标文件的解释</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（1）对引用的《标准施工招标文件》中的内容作出解释，按照部门各自职责分工，分别由市发展改革部门、行业主管部门负责。</w:t>
            </w:r>
          </w:p>
          <w:p>
            <w:pPr>
              <w:spacing w:line="410" w:lineRule="auto"/>
              <w:rPr>
                <w:rFonts w:asciiTheme="minorEastAsia" w:hAnsiTheme="minorEastAsia"/>
                <w:sz w:val="24"/>
                <w:szCs w:val="24"/>
              </w:rPr>
            </w:pPr>
            <w:r>
              <w:rPr>
                <w:rFonts w:hint="eastAsia" w:asciiTheme="minorEastAsia" w:hAnsiTheme="minorEastAsia"/>
                <w:sz w:val="24"/>
                <w:szCs w:val="24"/>
              </w:rPr>
              <w:t>（2）对引用 的《省进一步要求》中的内容作出解释，由制定部门按职责分工作出解释。</w:t>
            </w:r>
          </w:p>
          <w:p>
            <w:pPr>
              <w:spacing w:line="410" w:lineRule="auto"/>
              <w:rPr>
                <w:rFonts w:asciiTheme="minorEastAsia" w:hAnsiTheme="minorEastAsia"/>
                <w:sz w:val="24"/>
                <w:szCs w:val="24"/>
              </w:rPr>
            </w:pPr>
            <w:r>
              <w:rPr>
                <w:rFonts w:hint="eastAsia" w:asciiTheme="minorEastAsia" w:hAnsiTheme="minorEastAsia"/>
                <w:sz w:val="24"/>
                <w:szCs w:val="24"/>
              </w:rPr>
              <w:t>（3）招标人自行编写的内容由招标人（招标代理机构）解释。对招标人自行编写的内容理解有争议的，由备案的行政监督部门按照招标文件所使用的词句、招标文件的有关条款、招标的目的、习惯以及诚实信用原则，确定该条款的真实意思。有两种以上解释的，作出不利于招标人一方的解释。</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3140"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10.15</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招标文件中的注</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省进一步要求》中的“注”(有些含有说明性和要求性内容，仿宋五号字体，统称为注)，本招标文件因编制体例需要，未全部标注或引用。但对本招标文件的理解和对投标人、投标文件的编制要求，仍应以《省进一步要求》中的“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10.16</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投标文件的真实性要求</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投标人所递交的投标文件（包括有关资料、澄清）应真实可信，不存在虚假（包括隐瞒）。</w:t>
            </w:r>
          </w:p>
          <w:p>
            <w:pPr>
              <w:spacing w:line="410" w:lineRule="auto"/>
              <w:rPr>
                <w:rFonts w:asciiTheme="minorEastAsia" w:hAnsiTheme="minorEastAsia"/>
                <w:sz w:val="24"/>
                <w:szCs w:val="24"/>
              </w:rPr>
            </w:pPr>
            <w:r>
              <w:rPr>
                <w:rFonts w:hint="eastAsia" w:asciiTheme="minorEastAsia" w:hAnsiTheme="minorEastAsia"/>
                <w:sz w:val="24"/>
                <w:szCs w:val="24"/>
              </w:rPr>
              <w:t>投标人声明不存在限制投标情形但被发现存在限制投标情形的，构成隐瞒，属于虚假投标行为。</w:t>
            </w:r>
          </w:p>
          <w:p>
            <w:pPr>
              <w:spacing w:line="410" w:lineRule="auto"/>
              <w:rPr>
                <w:rFonts w:asciiTheme="minorEastAsia" w:hAnsiTheme="minorEastAsia"/>
                <w:sz w:val="24"/>
                <w:szCs w:val="24"/>
              </w:rPr>
            </w:pPr>
            <w:r>
              <w:rPr>
                <w:rFonts w:hint="eastAsia" w:asciiTheme="minorEastAsia" w:hAnsiTheme="minorEastAsia"/>
                <w:sz w:val="24"/>
                <w:szCs w:val="24"/>
              </w:rPr>
              <w:t>如投标文件存在虚假，在评标阶段，评标委员会应将该投标文件作否决投标处理；中标候选人确定后发现的，招标人可以取消中标候选人或中标资格。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10.17</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知识产权</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构成本招标文件各组成部分的文件,未经招标人书面同意,投标人不得擅自复印用于非招标项目所需的其他目的。招标人全部或者部分使用未中标人投标文件中的技术成果或技术方案时，需征得其书面同意，并不得擅自复印或提供给第三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10.18</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同义词语</w:t>
            </w:r>
          </w:p>
        </w:tc>
        <w:tc>
          <w:tcPr>
            <w:tcW w:w="6027" w:type="dxa"/>
          </w:tcPr>
          <w:p>
            <w:pPr>
              <w:spacing w:line="410" w:lineRule="auto"/>
              <w:rPr>
                <w:rFonts w:asciiTheme="minorEastAsia" w:hAnsiTheme="minorEastAsia"/>
                <w:sz w:val="24"/>
                <w:szCs w:val="24"/>
              </w:rPr>
            </w:pPr>
            <w:r>
              <w:rPr>
                <w:rFonts w:hint="eastAsia" w:asciiTheme="minorEastAsia" w:hAnsiTheme="minorEastAsia"/>
                <w:sz w:val="24"/>
                <w:szCs w:val="24"/>
              </w:rPr>
              <w:t>构成招标文件组成部分的“通用合同条款”，“专用合同条款”，“技术标准和要求”和“工程量清单”等章节中出现的措辞“发包人”和“承包人”，在招标投标阶段应当分别按“招标人”和“投标人”进行理解</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835"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10.19</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评标结果公示期</w:t>
            </w:r>
          </w:p>
        </w:tc>
        <w:tc>
          <w:tcPr>
            <w:tcW w:w="6027" w:type="dxa"/>
            <w:vAlign w:val="center"/>
          </w:tcPr>
          <w:p>
            <w:pPr>
              <w:spacing w:line="410" w:lineRule="auto"/>
              <w:rPr>
                <w:rFonts w:asciiTheme="minorEastAsia" w:hAnsiTheme="minorEastAsia"/>
                <w:sz w:val="24"/>
                <w:szCs w:val="24"/>
              </w:rPr>
            </w:pPr>
            <w:r>
              <w:rPr>
                <w:rFonts w:hint="eastAsia" w:asciiTheme="minorEastAsia" w:hAnsiTheme="minorEastAsia"/>
                <w:sz w:val="24"/>
                <w:szCs w:val="24"/>
              </w:rPr>
              <w:t>5个工作日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984" w:hRule="atLeast"/>
        </w:trPr>
        <w:tc>
          <w:tcPr>
            <w:tcW w:w="1050" w:type="dxa"/>
            <w:vAlign w:val="center"/>
          </w:tcPr>
          <w:p>
            <w:pPr>
              <w:spacing w:line="36" w:lineRule="auto"/>
              <w:jc w:val="center"/>
              <w:rPr>
                <w:rFonts w:asciiTheme="minorEastAsia" w:hAnsiTheme="minorEastAsia"/>
                <w:sz w:val="24"/>
                <w:szCs w:val="24"/>
              </w:rPr>
            </w:pPr>
            <w:r>
              <w:rPr>
                <w:rFonts w:hint="eastAsia" w:asciiTheme="minorEastAsia" w:hAnsiTheme="minorEastAsia"/>
                <w:b/>
                <w:sz w:val="24"/>
                <w:szCs w:val="24"/>
                <w:u w:val="single"/>
              </w:rPr>
              <w:t>10.20</w:t>
            </w:r>
          </w:p>
        </w:tc>
        <w:tc>
          <w:tcPr>
            <w:tcW w:w="1352" w:type="dxa"/>
            <w:vAlign w:val="center"/>
          </w:tcPr>
          <w:p>
            <w:pPr>
              <w:spacing w:line="36" w:lineRule="auto"/>
              <w:jc w:val="center"/>
              <w:rPr>
                <w:rFonts w:asciiTheme="minorEastAsia" w:hAnsiTheme="minorEastAsia"/>
                <w:sz w:val="24"/>
                <w:szCs w:val="24"/>
              </w:rPr>
            </w:pPr>
            <w:r>
              <w:rPr>
                <w:rFonts w:hint="eastAsia" w:asciiTheme="minorEastAsia" w:hAnsiTheme="minorEastAsia"/>
                <w:b/>
                <w:sz w:val="24"/>
                <w:szCs w:val="24"/>
                <w:u w:val="single"/>
              </w:rPr>
              <w:t>其他要求</w:t>
            </w:r>
          </w:p>
        </w:tc>
        <w:tc>
          <w:tcPr>
            <w:tcW w:w="6027" w:type="dxa"/>
          </w:tcPr>
          <w:p>
            <w:pPr>
              <w:spacing w:line="36" w:lineRule="auto"/>
              <w:rPr>
                <w:rFonts w:asciiTheme="minorEastAsia" w:hAnsiTheme="minorEastAsia"/>
                <w:sz w:val="24"/>
                <w:szCs w:val="24"/>
              </w:rPr>
            </w:pPr>
          </w:p>
        </w:tc>
      </w:tr>
    </w:tbl>
    <w:p>
      <w:pPr>
        <w:spacing w:line="36" w:lineRule="auto"/>
        <w:rPr>
          <w:rFonts w:asciiTheme="minorEastAsia" w:hAnsiTheme="minorEastAsia"/>
        </w:rPr>
      </w:pPr>
    </w:p>
    <w:p>
      <w:pPr>
        <w:spacing w:line="360" w:lineRule="auto"/>
        <w:outlineLvl w:val="1"/>
        <w:rPr>
          <w:rFonts w:asciiTheme="minorEastAsia" w:hAnsiTheme="minorEastAsia"/>
          <w:b/>
          <w:sz w:val="24"/>
          <w:szCs w:val="24"/>
        </w:rPr>
      </w:pPr>
      <w:bookmarkStart w:id="6" w:name="_Toc21973936"/>
      <w:bookmarkStart w:id="7" w:name="_Toc17112"/>
      <w:r>
        <w:rPr>
          <w:rFonts w:hint="eastAsia" w:asciiTheme="minorEastAsia" w:hAnsiTheme="minorEastAsia"/>
          <w:b/>
          <w:sz w:val="24"/>
          <w:szCs w:val="24"/>
        </w:rPr>
        <w:t>1.  总则</w:t>
      </w:r>
      <w:bookmarkEnd w:id="6"/>
      <w:bookmarkEnd w:id="7"/>
    </w:p>
    <w:p>
      <w:pPr>
        <w:spacing w:line="360" w:lineRule="auto"/>
        <w:outlineLvl w:val="2"/>
        <w:rPr>
          <w:rFonts w:asciiTheme="minorEastAsia" w:hAnsiTheme="minorEastAsia"/>
          <w:b/>
          <w:sz w:val="24"/>
          <w:szCs w:val="24"/>
        </w:rPr>
      </w:pPr>
      <w:bookmarkStart w:id="8" w:name="_Toc21973937"/>
      <w:bookmarkStart w:id="9" w:name="_Toc17339"/>
      <w:r>
        <w:rPr>
          <w:rFonts w:hint="eastAsia" w:asciiTheme="minorEastAsia" w:hAnsiTheme="minorEastAsia"/>
          <w:b/>
          <w:sz w:val="24"/>
          <w:szCs w:val="24"/>
        </w:rPr>
        <w:t>1.1  项目概况</w:t>
      </w:r>
      <w:bookmarkEnd w:id="8"/>
      <w:bookmarkEnd w:id="9"/>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1.1.1  根据《中华人民共和国招标投标法》等有关法律、法规和规章的规定，本招标项目已具备招标条件，现对本标段施工进行招标。</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1.1.2  本招标项目招标人：见投标人须知前附表。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1.1.3  本标段招标代理机构：见投标人须知前附表。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1.1.4  本招标项目名称：见投标人须知前附表。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1.1.5  本标段建设地点：见投标人须知前附表。</w:t>
      </w:r>
    </w:p>
    <w:p>
      <w:pPr>
        <w:spacing w:line="360" w:lineRule="auto"/>
        <w:outlineLvl w:val="2"/>
        <w:rPr>
          <w:rFonts w:asciiTheme="minorEastAsia" w:hAnsiTheme="minorEastAsia"/>
          <w:b/>
          <w:sz w:val="24"/>
          <w:szCs w:val="24"/>
        </w:rPr>
      </w:pPr>
      <w:bookmarkStart w:id="10" w:name="_Toc21973938"/>
      <w:bookmarkStart w:id="11" w:name="_Toc21372"/>
      <w:r>
        <w:rPr>
          <w:rFonts w:hint="eastAsia" w:asciiTheme="minorEastAsia" w:hAnsiTheme="minorEastAsia"/>
          <w:b/>
          <w:sz w:val="24"/>
          <w:szCs w:val="24"/>
        </w:rPr>
        <w:t>1.2  资金来源和落实情况</w:t>
      </w:r>
      <w:bookmarkEnd w:id="10"/>
      <w:bookmarkEnd w:id="1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1.2.1  本招标项目的资金来源：见投标人须知前附表。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1.2.2  本招标项目的出资比例：见投标人须知前附表。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1.2.3  本招标项目的资金落实情况：见投标人须知前附表。</w:t>
      </w:r>
    </w:p>
    <w:p>
      <w:pPr>
        <w:spacing w:line="360" w:lineRule="auto"/>
        <w:outlineLvl w:val="2"/>
        <w:rPr>
          <w:rFonts w:asciiTheme="minorEastAsia" w:hAnsiTheme="minorEastAsia"/>
          <w:b/>
          <w:sz w:val="24"/>
          <w:szCs w:val="24"/>
        </w:rPr>
      </w:pPr>
      <w:bookmarkStart w:id="12" w:name="_Toc21973939"/>
      <w:bookmarkStart w:id="13" w:name="_Toc1384"/>
      <w:r>
        <w:rPr>
          <w:rFonts w:hint="eastAsia" w:asciiTheme="minorEastAsia" w:hAnsiTheme="minorEastAsia"/>
          <w:b/>
          <w:sz w:val="24"/>
          <w:szCs w:val="24"/>
        </w:rPr>
        <w:t>1.3  招标范围、计划工期和质量要求</w:t>
      </w:r>
      <w:bookmarkEnd w:id="12"/>
      <w:bookmarkEnd w:id="13"/>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1.3.1  本次招标范围：见投标人须知前附表。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1.3.2  本标段的计划工期：见投标人须知前附表。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1.3.3  本标段的质量要求：见投标人须知前附表。</w:t>
      </w:r>
    </w:p>
    <w:p>
      <w:pPr>
        <w:spacing w:line="360" w:lineRule="auto"/>
        <w:outlineLvl w:val="2"/>
        <w:rPr>
          <w:rFonts w:asciiTheme="minorEastAsia" w:hAnsiTheme="minorEastAsia"/>
          <w:b/>
          <w:sz w:val="24"/>
          <w:szCs w:val="24"/>
        </w:rPr>
      </w:pPr>
      <w:bookmarkStart w:id="14" w:name="_Toc21973940"/>
      <w:bookmarkStart w:id="15" w:name="_Toc17099"/>
      <w:r>
        <w:rPr>
          <w:rFonts w:hint="eastAsia" w:asciiTheme="minorEastAsia" w:hAnsiTheme="minorEastAsia"/>
          <w:b/>
          <w:sz w:val="24"/>
          <w:szCs w:val="24"/>
        </w:rPr>
        <w:t>1.4  投标人资格要求（适用于已进行资格预审的）</w:t>
      </w:r>
      <w:bookmarkEnd w:id="14"/>
      <w:bookmarkEnd w:id="15"/>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投标人应是收到招标人发出投标邀请书的单位。</w:t>
      </w:r>
    </w:p>
    <w:p>
      <w:pPr>
        <w:spacing w:line="360" w:lineRule="auto"/>
        <w:outlineLvl w:val="2"/>
        <w:rPr>
          <w:rFonts w:asciiTheme="minorEastAsia" w:hAnsiTheme="minorEastAsia"/>
          <w:b/>
          <w:sz w:val="24"/>
          <w:szCs w:val="24"/>
        </w:rPr>
      </w:pPr>
      <w:bookmarkStart w:id="16" w:name="_Toc21973941"/>
      <w:bookmarkStart w:id="17" w:name="_Toc27935"/>
      <w:r>
        <w:rPr>
          <w:rFonts w:hint="eastAsia" w:asciiTheme="minorEastAsia" w:hAnsiTheme="minorEastAsia"/>
          <w:b/>
          <w:sz w:val="24"/>
          <w:szCs w:val="24"/>
        </w:rPr>
        <w:t>1.4  投标人资格要求（适用于未进行资格预审的）</w:t>
      </w:r>
      <w:bookmarkEnd w:id="16"/>
      <w:bookmarkEnd w:id="1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1.4.1 投标人应具备承担本标段施工的资质条件、能力和信誉。</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（1）资质条件：见投标人须知前附表；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（2）财务要求：见投标人须知前附表；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（3）业绩要求：见投标人须知前附表；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（4）信誉要求：见投标人须知前附表;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（5）项目经理资格：见投标人须知前附表；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（6）其他要求：见投标人须知前附表。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1.4.2  投标人须知前附表规定接受联合体投标的，除应符合本章第 1.4.1 项和投标人须知前附表的要求外，还应遵守以下规定：</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（1）联合体各方应按招标文件提供的格式签订联合体协议书，明确联合体牵头人和各方权利义务；</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（2）由同一专业的单位组成的联合体，按照资质等级较低的单位确定资质等级；</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（3）联合体各方不得再以自己名义单独或参加其他联合体在同一标段中投标。</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1.4.3  投标人不得存在下列情形之一：</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（1）为招标人不具有独立法人资格的附属机构（单位）；</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（2）为本标段前期准备提供设计或咨询服务的，但设计施工总承包的除外；</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（3）为本标段的监理人；</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（4）为本标段的代建人；</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（5）为本标段提供招标代理服务的；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（6）与本标段的监理人或代建人或招标代理机构同为一个法定代表人的；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（7）与本标段的监理人或代建人或招标代理机构相互控股或参股的；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（8）与本标段的监理人或代建人或招标代理机构相互任职或工作的；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（9）被责令停业的；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（10）被暂停或取消投标资格的；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（11）财产被接管或冻结的；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（12）在最近三年内有骗取中标或严重违约或重大工程质量问题的。</w:t>
      </w:r>
    </w:p>
    <w:p>
      <w:pPr>
        <w:spacing w:line="360" w:lineRule="auto"/>
        <w:outlineLvl w:val="2"/>
        <w:rPr>
          <w:rFonts w:asciiTheme="minorEastAsia" w:hAnsiTheme="minorEastAsia"/>
          <w:b/>
          <w:sz w:val="24"/>
          <w:szCs w:val="24"/>
        </w:rPr>
      </w:pPr>
      <w:bookmarkStart w:id="18" w:name="_Toc21973942"/>
      <w:bookmarkStart w:id="19" w:name="_Toc29403"/>
      <w:r>
        <w:rPr>
          <w:rFonts w:hint="eastAsia" w:asciiTheme="minorEastAsia" w:hAnsiTheme="minorEastAsia"/>
          <w:b/>
          <w:sz w:val="24"/>
          <w:szCs w:val="24"/>
        </w:rPr>
        <w:t>1.5  费用承担</w:t>
      </w:r>
      <w:bookmarkEnd w:id="18"/>
      <w:bookmarkEnd w:id="19"/>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投标人准备和参加投标活动发生的费用自理。</w:t>
      </w:r>
    </w:p>
    <w:p>
      <w:pPr>
        <w:spacing w:line="360" w:lineRule="auto"/>
        <w:outlineLvl w:val="2"/>
        <w:rPr>
          <w:rFonts w:asciiTheme="minorEastAsia" w:hAnsiTheme="minorEastAsia"/>
          <w:b/>
          <w:sz w:val="24"/>
          <w:szCs w:val="24"/>
        </w:rPr>
      </w:pPr>
      <w:bookmarkStart w:id="20" w:name="_Toc21973943"/>
      <w:bookmarkStart w:id="21" w:name="_Toc3824"/>
      <w:r>
        <w:rPr>
          <w:rFonts w:hint="eastAsia" w:asciiTheme="minorEastAsia" w:hAnsiTheme="minorEastAsia"/>
          <w:b/>
          <w:sz w:val="24"/>
          <w:szCs w:val="24"/>
        </w:rPr>
        <w:t>1.6  保密</w:t>
      </w:r>
      <w:bookmarkEnd w:id="20"/>
      <w:bookmarkEnd w:id="2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参与招标投标活动的各方应对招标文件和投标文件中的商业和技术等秘密保密，违者应对由此造成的后果承担法律责任。</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广元市公共资源信息中心电子交易系统”对所有下载了招标文件和缴纳了投标保证金的投标人信息进行加密，只提示参与的投标人是否达到法定的三家，保证在投标截止时间前任何人均不能获取投标人的名称、数量信息。</w:t>
      </w:r>
    </w:p>
    <w:p>
      <w:pPr>
        <w:spacing w:line="360" w:lineRule="auto"/>
        <w:outlineLvl w:val="2"/>
        <w:rPr>
          <w:rFonts w:asciiTheme="minorEastAsia" w:hAnsiTheme="minorEastAsia"/>
          <w:b/>
          <w:sz w:val="24"/>
          <w:szCs w:val="24"/>
        </w:rPr>
      </w:pPr>
      <w:bookmarkStart w:id="22" w:name="_Toc21973944"/>
      <w:bookmarkStart w:id="23" w:name="_Toc16521"/>
      <w:r>
        <w:rPr>
          <w:rFonts w:hint="eastAsia" w:asciiTheme="minorEastAsia" w:hAnsiTheme="minorEastAsia"/>
          <w:b/>
          <w:sz w:val="24"/>
          <w:szCs w:val="24"/>
        </w:rPr>
        <w:t>1.7  语言文字</w:t>
      </w:r>
      <w:bookmarkEnd w:id="22"/>
      <w:bookmarkEnd w:id="23"/>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除专用术语外，与招标投标有关的语言均使用中文。必要时专用术语应附有中文注释。</w:t>
      </w:r>
    </w:p>
    <w:p>
      <w:pPr>
        <w:spacing w:line="360" w:lineRule="auto"/>
        <w:outlineLvl w:val="2"/>
        <w:rPr>
          <w:rFonts w:asciiTheme="minorEastAsia" w:hAnsiTheme="minorEastAsia"/>
          <w:b/>
          <w:sz w:val="24"/>
          <w:szCs w:val="24"/>
        </w:rPr>
      </w:pPr>
      <w:bookmarkStart w:id="24" w:name="_Toc21973945"/>
      <w:bookmarkStart w:id="25" w:name="_Toc12579"/>
      <w:r>
        <w:rPr>
          <w:rFonts w:hint="eastAsia" w:asciiTheme="minorEastAsia" w:hAnsiTheme="minorEastAsia"/>
          <w:b/>
          <w:sz w:val="24"/>
          <w:szCs w:val="24"/>
        </w:rPr>
        <w:t>1.8  计量单位</w:t>
      </w:r>
      <w:bookmarkEnd w:id="24"/>
      <w:bookmarkEnd w:id="25"/>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所有计量均采用中华人民共和国法定计量单位。</w:t>
      </w:r>
    </w:p>
    <w:p>
      <w:pPr>
        <w:spacing w:line="360" w:lineRule="auto"/>
        <w:outlineLvl w:val="2"/>
        <w:rPr>
          <w:rFonts w:asciiTheme="minorEastAsia" w:hAnsiTheme="minorEastAsia"/>
          <w:b/>
          <w:sz w:val="24"/>
          <w:szCs w:val="24"/>
        </w:rPr>
      </w:pPr>
      <w:bookmarkStart w:id="26" w:name="_Toc21973946"/>
      <w:bookmarkStart w:id="27" w:name="_Toc19030"/>
      <w:r>
        <w:rPr>
          <w:rFonts w:hint="eastAsia" w:asciiTheme="minorEastAsia" w:hAnsiTheme="minorEastAsia"/>
          <w:b/>
          <w:sz w:val="24"/>
          <w:szCs w:val="24"/>
        </w:rPr>
        <w:t>1.9  踏勘现场</w:t>
      </w:r>
      <w:bookmarkEnd w:id="26"/>
      <w:bookmarkEnd w:id="2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1.9.1  招标人不组织踏勘现场，投标人可自行进行踏勘现场。</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1.9.2  投标人自行踏勘现场发生的费用自理。</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1.9.3  投标人自行负责在踏勘现场中所发生的人员伤亡和财产损失。</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1.9.4 招标人在踏勘现场中介绍的工程场地和相关的周边环境情况，供投标人在编制投标文件时参考，招标人不对投标人据此作出的判断和决策负责。</w:t>
      </w:r>
    </w:p>
    <w:p>
      <w:pPr>
        <w:spacing w:line="360" w:lineRule="auto"/>
        <w:outlineLvl w:val="2"/>
        <w:rPr>
          <w:rFonts w:asciiTheme="minorEastAsia" w:hAnsiTheme="minorEastAsia"/>
          <w:b/>
          <w:sz w:val="24"/>
          <w:szCs w:val="24"/>
        </w:rPr>
      </w:pPr>
      <w:bookmarkStart w:id="28" w:name="_Toc21973947"/>
      <w:bookmarkStart w:id="29" w:name="_Toc3113"/>
      <w:r>
        <w:rPr>
          <w:rFonts w:hint="eastAsia" w:asciiTheme="minorEastAsia" w:hAnsiTheme="minorEastAsia"/>
          <w:b/>
          <w:sz w:val="24"/>
          <w:szCs w:val="24"/>
        </w:rPr>
        <w:t>1.10  投标预备会</w:t>
      </w:r>
      <w:bookmarkEnd w:id="28"/>
      <w:bookmarkEnd w:id="29"/>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1.10.1  招标人不召开投标预备会。</w:t>
      </w:r>
    </w:p>
    <w:p>
      <w:pPr>
        <w:spacing w:line="360" w:lineRule="auto"/>
        <w:outlineLvl w:val="2"/>
        <w:rPr>
          <w:rFonts w:asciiTheme="minorEastAsia" w:hAnsiTheme="minorEastAsia"/>
          <w:b/>
          <w:sz w:val="24"/>
          <w:szCs w:val="24"/>
        </w:rPr>
      </w:pPr>
      <w:bookmarkStart w:id="30" w:name="_Toc21973948"/>
      <w:bookmarkStart w:id="31" w:name="_Toc29466"/>
      <w:r>
        <w:rPr>
          <w:rFonts w:hint="eastAsia" w:asciiTheme="minorEastAsia" w:hAnsiTheme="minorEastAsia"/>
          <w:b/>
          <w:sz w:val="24"/>
          <w:szCs w:val="24"/>
        </w:rPr>
        <w:t>1.11  分包</w:t>
      </w:r>
      <w:bookmarkEnd w:id="30"/>
      <w:bookmarkEnd w:id="3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投标人拟在中标后将中标项目的部分非主体、非关键性工作进行分包的，应符合投标人须知前附表规定的分包内容、分包金额和接受分包的第三人资质要求等限制性条件。</w:t>
      </w:r>
    </w:p>
    <w:p>
      <w:pPr>
        <w:spacing w:line="360" w:lineRule="auto"/>
        <w:outlineLvl w:val="2"/>
        <w:rPr>
          <w:rFonts w:asciiTheme="minorEastAsia" w:hAnsiTheme="minorEastAsia"/>
          <w:b/>
          <w:sz w:val="24"/>
          <w:szCs w:val="24"/>
        </w:rPr>
      </w:pPr>
      <w:bookmarkStart w:id="32" w:name="_Toc21973949"/>
      <w:bookmarkStart w:id="33" w:name="_Toc31487"/>
      <w:r>
        <w:rPr>
          <w:rFonts w:hint="eastAsia" w:asciiTheme="minorEastAsia" w:hAnsiTheme="minorEastAsia"/>
          <w:b/>
          <w:sz w:val="24"/>
          <w:szCs w:val="24"/>
        </w:rPr>
        <w:t>1.12  偏离</w:t>
      </w:r>
      <w:bookmarkEnd w:id="32"/>
      <w:bookmarkEnd w:id="33"/>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投标人须知前附表允许投标文件偏离招标文件某些要求的，偏离应当符合招标文件规定的偏离范围和幅度。</w:t>
      </w:r>
    </w:p>
    <w:p>
      <w:pPr>
        <w:spacing w:line="360" w:lineRule="auto"/>
        <w:outlineLvl w:val="1"/>
        <w:rPr>
          <w:rFonts w:asciiTheme="minorEastAsia" w:hAnsiTheme="minorEastAsia"/>
          <w:b/>
          <w:sz w:val="24"/>
          <w:szCs w:val="24"/>
        </w:rPr>
      </w:pPr>
      <w:bookmarkStart w:id="34" w:name="_Toc10070"/>
      <w:bookmarkStart w:id="35" w:name="_Toc21973950"/>
      <w:r>
        <w:rPr>
          <w:rFonts w:hint="eastAsia" w:asciiTheme="minorEastAsia" w:hAnsiTheme="minorEastAsia"/>
          <w:b/>
          <w:sz w:val="24"/>
          <w:szCs w:val="24"/>
        </w:rPr>
        <w:t>2.  招标文件</w:t>
      </w:r>
      <w:bookmarkEnd w:id="34"/>
      <w:bookmarkEnd w:id="35"/>
    </w:p>
    <w:p>
      <w:pPr>
        <w:spacing w:line="360" w:lineRule="auto"/>
        <w:outlineLvl w:val="2"/>
        <w:rPr>
          <w:rFonts w:asciiTheme="minorEastAsia" w:hAnsiTheme="minorEastAsia"/>
          <w:b/>
          <w:sz w:val="24"/>
          <w:szCs w:val="24"/>
        </w:rPr>
      </w:pPr>
      <w:bookmarkStart w:id="36" w:name="_Toc10159"/>
      <w:bookmarkStart w:id="37" w:name="_Toc21973951"/>
      <w:r>
        <w:rPr>
          <w:rFonts w:hint="eastAsia" w:asciiTheme="minorEastAsia" w:hAnsiTheme="minorEastAsia"/>
          <w:b/>
          <w:sz w:val="24"/>
          <w:szCs w:val="24"/>
        </w:rPr>
        <w:t>2.1  招标文件的组成</w:t>
      </w:r>
      <w:bookmarkEnd w:id="36"/>
      <w:bookmarkEnd w:id="3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本招标文件包括：</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（1）招标公告（或投标邀请书）；</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（2）投标人须知；</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（3）评标办法；</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（4）合同条款及格式；</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（5）工程量清单；</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（6）图纸；</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（7）技术标准和要求；</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（8）投标文件格式；</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（9）投标人须知前附表规定的其他材料。</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根据本章第 1.10 款、第 2.2 款和第 2.3 款对招标文件所作的澄清、修改，构成招标文件的组成部分。</w:t>
      </w:r>
    </w:p>
    <w:p>
      <w:pPr>
        <w:spacing w:line="360" w:lineRule="auto"/>
        <w:outlineLvl w:val="2"/>
        <w:rPr>
          <w:rFonts w:asciiTheme="minorEastAsia" w:hAnsiTheme="minorEastAsia"/>
          <w:b/>
          <w:sz w:val="24"/>
          <w:szCs w:val="24"/>
        </w:rPr>
      </w:pPr>
      <w:bookmarkStart w:id="38" w:name="_Toc25144"/>
      <w:bookmarkStart w:id="39" w:name="_Toc21973952"/>
      <w:r>
        <w:rPr>
          <w:rFonts w:hint="eastAsia" w:asciiTheme="minorEastAsia" w:hAnsiTheme="minorEastAsia"/>
          <w:b/>
          <w:sz w:val="24"/>
          <w:szCs w:val="24"/>
        </w:rPr>
        <w:t>2.2  招标文件的澄清</w:t>
      </w:r>
      <w:bookmarkEnd w:id="38"/>
      <w:bookmarkEnd w:id="39"/>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2.2.1  投标人应仔细阅读和检查招标文件的全部内容。如发现缺页或附件不全，应在规定时间内通过</w:t>
      </w:r>
      <w:r>
        <w:rPr>
          <w:rFonts w:hint="eastAsia" w:cs="仿宋_GB2312" w:asciiTheme="minorEastAsia" w:hAnsiTheme="minorEastAsia"/>
          <w:color w:val="000000"/>
          <w:sz w:val="24"/>
          <w:szCs w:val="24"/>
        </w:rPr>
        <w:t xml:space="preserve"> 全国公共资源交易平台（四川省·广元市）电子交易系统</w:t>
      </w:r>
      <w:r>
        <w:rPr>
          <w:rFonts w:hint="eastAsia" w:asciiTheme="minorEastAsia" w:hAnsiTheme="minorEastAsia"/>
          <w:sz w:val="24"/>
          <w:szCs w:val="24"/>
        </w:rPr>
        <w:t>向招标人提出，以便补齐。如有疑问，应在投标人须知前附表规定的时间前通过</w:t>
      </w:r>
      <w:r>
        <w:rPr>
          <w:rFonts w:hint="eastAsia" w:cs="仿宋_GB2312" w:asciiTheme="minorEastAsia" w:hAnsiTheme="minorEastAsia"/>
          <w:color w:val="000000"/>
          <w:sz w:val="24"/>
          <w:szCs w:val="24"/>
        </w:rPr>
        <w:t xml:space="preserve"> 全国公共资源交易平台（四川省·广元市）电子交易系统</w:t>
      </w:r>
      <w:r>
        <w:rPr>
          <w:rFonts w:hint="eastAsia" w:asciiTheme="minorEastAsia" w:hAnsiTheme="minorEastAsia"/>
          <w:sz w:val="24"/>
          <w:szCs w:val="24"/>
        </w:rPr>
        <w:t>向招标人提出需澄清的问题，要求招标人对招标文件予以澄清。</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2.2.2  招标文件的澄清将在投标人须知前附表规定的投标截止时间前在</w:t>
      </w:r>
      <w:r>
        <w:rPr>
          <w:rFonts w:hint="eastAsia" w:cs="仿宋_GB2312" w:asciiTheme="minorEastAsia" w:hAnsiTheme="minorEastAsia"/>
          <w:color w:val="000000"/>
          <w:sz w:val="24"/>
          <w:szCs w:val="24"/>
        </w:rPr>
        <w:t xml:space="preserve"> 全国公共资源交易平台（四川省·广元市）电子交易系统</w:t>
      </w:r>
      <w:r>
        <w:rPr>
          <w:rFonts w:hint="eastAsia" w:asciiTheme="minorEastAsia" w:hAnsiTheme="minorEastAsia"/>
          <w:sz w:val="24"/>
          <w:szCs w:val="24"/>
        </w:rPr>
        <w:t>中发布，但不指明澄清问题的来源。如果澄清的内容可能影响投标文件编制且发出的时间距投标截止时间不足15天，相应延长投标截止时间。</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2.2.3  投标人因任何原因未上网查阅、下载澄清文件造成的一切后果自行负责。</w:t>
      </w:r>
    </w:p>
    <w:p>
      <w:pPr>
        <w:spacing w:line="360" w:lineRule="auto"/>
        <w:outlineLvl w:val="2"/>
        <w:rPr>
          <w:rFonts w:asciiTheme="minorEastAsia" w:hAnsiTheme="minorEastAsia"/>
          <w:b/>
          <w:sz w:val="24"/>
          <w:szCs w:val="24"/>
        </w:rPr>
      </w:pPr>
      <w:bookmarkStart w:id="40" w:name="_Toc23765"/>
      <w:bookmarkStart w:id="41" w:name="_Toc21973953"/>
      <w:r>
        <w:rPr>
          <w:rFonts w:hint="eastAsia" w:asciiTheme="minorEastAsia" w:hAnsiTheme="minorEastAsia"/>
          <w:b/>
          <w:sz w:val="24"/>
          <w:szCs w:val="24"/>
        </w:rPr>
        <w:t>2.3  招标文件的修改</w:t>
      </w:r>
      <w:bookmarkEnd w:id="40"/>
      <w:bookmarkEnd w:id="4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　　2.3.1  在投标截止时间前，招标人可以修改招标文件，并在</w:t>
      </w:r>
      <w:r>
        <w:rPr>
          <w:rFonts w:hint="eastAsia" w:cs="仿宋_GB2312" w:asciiTheme="minorEastAsia" w:hAnsiTheme="minorEastAsia"/>
          <w:color w:val="000000"/>
          <w:sz w:val="24"/>
          <w:szCs w:val="24"/>
        </w:rPr>
        <w:t xml:space="preserve"> 全国公共资源交易平台（四川省·广元市）电子交易系统</w:t>
      </w:r>
      <w:r>
        <w:rPr>
          <w:rFonts w:hint="eastAsia" w:asciiTheme="minorEastAsia" w:hAnsiTheme="minorEastAsia"/>
          <w:sz w:val="24"/>
          <w:szCs w:val="24"/>
        </w:rPr>
        <w:t>中发布。如果修改的内容可能影响投标文件编制且发出的时间距投标截止时间不足 15 天，相应延长投标截止时间。</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2.3.2  投标人因任何原因未上网查阅、下载修改文件造成的一切后果自行负责。</w:t>
      </w:r>
    </w:p>
    <w:p>
      <w:pPr>
        <w:spacing w:line="360" w:lineRule="auto"/>
        <w:outlineLvl w:val="1"/>
        <w:rPr>
          <w:rFonts w:asciiTheme="minorEastAsia" w:hAnsiTheme="minorEastAsia"/>
          <w:b/>
          <w:sz w:val="24"/>
          <w:szCs w:val="24"/>
        </w:rPr>
      </w:pPr>
      <w:bookmarkStart w:id="42" w:name="_Toc6021"/>
      <w:bookmarkStart w:id="43" w:name="_Toc21973954"/>
      <w:r>
        <w:rPr>
          <w:rFonts w:hint="eastAsia" w:asciiTheme="minorEastAsia" w:hAnsiTheme="minorEastAsia"/>
          <w:b/>
          <w:sz w:val="24"/>
          <w:szCs w:val="24"/>
        </w:rPr>
        <w:t>3.  投标文件</w:t>
      </w:r>
      <w:bookmarkEnd w:id="42"/>
      <w:bookmarkEnd w:id="43"/>
    </w:p>
    <w:p>
      <w:pPr>
        <w:spacing w:line="360" w:lineRule="auto"/>
        <w:outlineLvl w:val="2"/>
        <w:rPr>
          <w:rFonts w:asciiTheme="minorEastAsia" w:hAnsiTheme="minorEastAsia"/>
          <w:b/>
          <w:sz w:val="24"/>
          <w:szCs w:val="24"/>
        </w:rPr>
      </w:pPr>
      <w:bookmarkStart w:id="44" w:name="_Toc11346"/>
      <w:bookmarkStart w:id="45" w:name="_Toc21973955"/>
      <w:r>
        <w:rPr>
          <w:rFonts w:hint="eastAsia" w:asciiTheme="minorEastAsia" w:hAnsiTheme="minorEastAsia"/>
          <w:b/>
          <w:sz w:val="24"/>
          <w:szCs w:val="24"/>
        </w:rPr>
        <w:t>3.1  投标文件的组成</w:t>
      </w:r>
      <w:bookmarkEnd w:id="44"/>
      <w:bookmarkEnd w:id="45"/>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3.1.1 投标文件应包括下列内容：</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（1）投标函及投标函附录；</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（2）法定代表人身份证明或附有法定代表人身份证明的授权委托书；</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（3）联合体协议书；</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（4）投标保证金；</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（5）已标价工程量清单；</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（6）施工组织设计；</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（7）项目管理机构；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（8）拟分包项目情况表；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（9）资格审查资料；</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（10）投标人须知前附表规定的其他材料。</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3.1.2  投标人须知前附表规定不接受联合体投标的，或投标人没有组成联合体的，投标文件不包括本章第 3.1.1（3）目所指的联合体协议书。</w:t>
      </w:r>
    </w:p>
    <w:p>
      <w:pPr>
        <w:spacing w:line="360" w:lineRule="auto"/>
        <w:outlineLvl w:val="2"/>
        <w:rPr>
          <w:rFonts w:asciiTheme="minorEastAsia" w:hAnsiTheme="minorEastAsia"/>
          <w:b/>
          <w:sz w:val="24"/>
          <w:szCs w:val="24"/>
        </w:rPr>
      </w:pPr>
      <w:bookmarkStart w:id="46" w:name="_Toc4611"/>
      <w:bookmarkStart w:id="47" w:name="_Toc21973956"/>
      <w:r>
        <w:rPr>
          <w:rFonts w:hint="eastAsia" w:asciiTheme="minorEastAsia" w:hAnsiTheme="minorEastAsia"/>
          <w:b/>
          <w:sz w:val="24"/>
          <w:szCs w:val="24"/>
        </w:rPr>
        <w:t>3.2  投标报价</w:t>
      </w:r>
      <w:bookmarkEnd w:id="46"/>
      <w:bookmarkEnd w:id="4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3.2.1  投标人应按第五章“工程量清单”的要求填写相应表格。</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3.2.2  投标人在投标截止时间前修改投标函中的投标总报价，应同时修改第五章“工程量清单”中的相应报价。此修改须符合本章第 4.3 款的有关要求。</w:t>
      </w:r>
    </w:p>
    <w:p>
      <w:pPr>
        <w:spacing w:line="360" w:lineRule="auto"/>
        <w:outlineLvl w:val="2"/>
        <w:rPr>
          <w:rFonts w:asciiTheme="minorEastAsia" w:hAnsiTheme="minorEastAsia"/>
          <w:b/>
          <w:sz w:val="24"/>
          <w:szCs w:val="24"/>
        </w:rPr>
      </w:pPr>
      <w:bookmarkStart w:id="48" w:name="_Toc23700"/>
      <w:bookmarkStart w:id="49" w:name="_Toc21973957"/>
      <w:r>
        <w:rPr>
          <w:rFonts w:hint="eastAsia" w:asciiTheme="minorEastAsia" w:hAnsiTheme="minorEastAsia"/>
          <w:b/>
          <w:sz w:val="24"/>
          <w:szCs w:val="24"/>
        </w:rPr>
        <w:t>3.3  投标有效期</w:t>
      </w:r>
      <w:bookmarkEnd w:id="48"/>
      <w:bookmarkEnd w:id="49"/>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3.3.1  在投标人须知前附表规定的投标有效期内，投标人不得要求撤销或修改其投标文件。</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pacing w:line="360" w:lineRule="auto"/>
        <w:outlineLvl w:val="2"/>
        <w:rPr>
          <w:rFonts w:asciiTheme="minorEastAsia" w:hAnsiTheme="minorEastAsia"/>
          <w:b/>
          <w:sz w:val="24"/>
          <w:szCs w:val="24"/>
        </w:rPr>
      </w:pPr>
      <w:bookmarkStart w:id="50" w:name="_Toc4644"/>
      <w:bookmarkStart w:id="51" w:name="_Toc21973958"/>
      <w:r>
        <w:rPr>
          <w:rFonts w:hint="eastAsia" w:asciiTheme="minorEastAsia" w:hAnsiTheme="minorEastAsia"/>
          <w:b/>
          <w:sz w:val="24"/>
          <w:szCs w:val="24"/>
        </w:rPr>
        <w:t>3.4  投标保证金</w:t>
      </w:r>
      <w:bookmarkEnd w:id="50"/>
      <w:bookmarkEnd w:id="5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3.4.1  投标人应按投标人须知前附表规定的金额和形式递交投标保证金。联合体投标的，其投标保证金由牵头人递交，并应符合投标人须知前附表的规定。</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3.4.2  投标人不按本章第 3.4.1 项要求提交投标保证金的，其投标文件作否决投标处理。</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3.4.3  招标人按投标人须知前附表第3.4.3投标保证金的退还规定，向未中标的投标人和中标人退还投标保证金。</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3.4.4  有下列情形之一的，投标保证金将不予退还：</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（1）投标人在规定的投标有效期内撤销或修改其投标文件；</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（2）中标人在收到中标通知书后，无正当理由拒签合同协议书或未按招标文件规定提交履约担保。</w:t>
      </w:r>
    </w:p>
    <w:p>
      <w:pPr>
        <w:spacing w:line="360" w:lineRule="auto"/>
        <w:outlineLvl w:val="2"/>
        <w:rPr>
          <w:rFonts w:asciiTheme="minorEastAsia" w:hAnsiTheme="minorEastAsia"/>
          <w:b/>
          <w:sz w:val="24"/>
          <w:szCs w:val="24"/>
        </w:rPr>
      </w:pPr>
      <w:bookmarkStart w:id="52" w:name="_Toc22810"/>
      <w:bookmarkStart w:id="53" w:name="_Toc21973959"/>
      <w:r>
        <w:rPr>
          <w:rFonts w:hint="eastAsia" w:asciiTheme="minorEastAsia" w:hAnsiTheme="minorEastAsia"/>
          <w:b/>
          <w:sz w:val="24"/>
          <w:szCs w:val="24"/>
        </w:rPr>
        <w:t>3.5  资格审查资料（适用于已进行资格预审的）</w:t>
      </w:r>
      <w:bookmarkEnd w:id="52"/>
      <w:bookmarkEnd w:id="53"/>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投标人在编制投标文件时，应按新情况更新或补充其在申请资格预审时提供的资料，以证实其各项资格条件仍能继续满足资格预审文件的要求，具备承担本标段施工的资质条件、能力和信誉。</w:t>
      </w:r>
    </w:p>
    <w:p>
      <w:pPr>
        <w:spacing w:line="360" w:lineRule="auto"/>
        <w:outlineLvl w:val="2"/>
        <w:rPr>
          <w:rFonts w:asciiTheme="minorEastAsia" w:hAnsiTheme="minorEastAsia"/>
          <w:b/>
          <w:sz w:val="24"/>
          <w:szCs w:val="24"/>
        </w:rPr>
      </w:pPr>
      <w:bookmarkStart w:id="54" w:name="_Toc5878"/>
      <w:bookmarkStart w:id="55" w:name="_Toc21973960"/>
      <w:r>
        <w:rPr>
          <w:rFonts w:hint="eastAsia" w:asciiTheme="minorEastAsia" w:hAnsiTheme="minorEastAsia"/>
          <w:b/>
          <w:sz w:val="24"/>
          <w:szCs w:val="24"/>
        </w:rPr>
        <w:t>3.5  资格审查资料（适用于未进行资格预审的）</w:t>
      </w:r>
      <w:bookmarkEnd w:id="54"/>
      <w:bookmarkEnd w:id="55"/>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3.5.1  “投标人基本情况表”应附投标人营业执照副本、资质证书副本和安全生产许可证等材料的扫描件（或复印件）。</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3.5.2  “近年财务状况表”应附经会计师事务所或审计机构审计的财务会计报表，包括资产负债表、现金流量表、利润表和财务情况说明书的扫描件（或复印件），具体年份要求见投标人须知前附表。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3.5.3  “近年完成的类似项目情况表”应附中标通知书和（或）合同协议书、合同工程完工证书或工程竣工验收证书的扫描件（或复印件），具体年份要求见投标人须知前附表。每张表格只填写一个项目，并标明序号。</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3.5.4  “正在施工和新承接的项目情况表”应附中标通知书和（或）合同协议书扫描件（或复印件）。每张表格只填写一个项目，并标明序号。</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3.5.5  “近年发生的诉讼及仲裁情况”应说明相关情况，并附法院或仲裁机构作出的判决、裁决等有关法律文书扫描件（或复印件），具体年份要求见投标人须知前附表。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3.5.6  投标人须知前附表规定接受联合体投标的，本章第 3.5.1 项至第 3.5.5 项规定的表格和资料应包括联合体各方相关情况。</w:t>
      </w:r>
    </w:p>
    <w:p>
      <w:pPr>
        <w:spacing w:line="360" w:lineRule="auto"/>
        <w:outlineLvl w:val="2"/>
        <w:rPr>
          <w:rFonts w:asciiTheme="minorEastAsia" w:hAnsiTheme="minorEastAsia"/>
          <w:b/>
          <w:sz w:val="24"/>
          <w:szCs w:val="24"/>
        </w:rPr>
      </w:pPr>
      <w:bookmarkStart w:id="56" w:name="_Toc2077"/>
      <w:bookmarkStart w:id="57" w:name="_Toc21973961"/>
      <w:r>
        <w:rPr>
          <w:rFonts w:hint="eastAsia" w:asciiTheme="minorEastAsia" w:hAnsiTheme="minorEastAsia"/>
          <w:b/>
          <w:sz w:val="24"/>
          <w:szCs w:val="24"/>
        </w:rPr>
        <w:t>3.6  备选投标方案</w:t>
      </w:r>
      <w:bookmarkEnd w:id="56"/>
      <w:bookmarkEnd w:id="5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spacing w:line="360" w:lineRule="auto"/>
        <w:outlineLvl w:val="2"/>
        <w:rPr>
          <w:rFonts w:asciiTheme="minorEastAsia" w:hAnsiTheme="minorEastAsia"/>
          <w:b/>
          <w:sz w:val="24"/>
          <w:szCs w:val="24"/>
        </w:rPr>
      </w:pPr>
      <w:bookmarkStart w:id="58" w:name="_Toc19365"/>
      <w:bookmarkStart w:id="59" w:name="_Toc21973962"/>
      <w:r>
        <w:rPr>
          <w:rFonts w:hint="eastAsia" w:asciiTheme="minorEastAsia" w:hAnsiTheme="minorEastAsia"/>
          <w:b/>
          <w:sz w:val="24"/>
          <w:szCs w:val="24"/>
        </w:rPr>
        <w:t>3.7  投标文件的编制</w:t>
      </w:r>
      <w:bookmarkEnd w:id="58"/>
      <w:bookmarkEnd w:id="59"/>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3.7.2  投标文件应当对招标文件有关工期、投标有效期、质量要求、技术标准和要求、招标范围等实质性内容作出响应。</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3.7.3  投标文件应用不褪色的材料书写或打印，并由投标人的法定代表人或其委托代理人签字或盖单位章。委托代理人签字的，纸质投标文件应附法定代表人签署的授权委托书。纸质投标文件应尽量避免涂改、行间插字或删除。如果出现上述情况，改动之处应加盖单位章或由投标人的法定代表人或其授权的代理人签字确认。签字或盖章的具体要求见投标人须知前附表。</w:t>
      </w:r>
    </w:p>
    <w:p>
      <w:pPr>
        <w:spacing w:line="360" w:lineRule="auto"/>
        <w:rPr>
          <w:ins w:id="1336" w:author="风之子" w:date="2019-10-18T09:19:01Z"/>
          <w:sz w:val="24"/>
          <w:szCs w:val="24"/>
        </w:rPr>
      </w:pPr>
      <w:r>
        <w:rPr>
          <w:sz w:val="24"/>
          <w:szCs w:val="24"/>
        </w:rPr>
        <w:t xml:space="preserve">    </w:t>
      </w:r>
      <w:r>
        <w:rPr>
          <w:rFonts w:hint="eastAsia" w:asciiTheme="minorEastAsia" w:hAnsiTheme="minorEastAsia"/>
          <w:sz w:val="24"/>
          <w:szCs w:val="24"/>
        </w:rPr>
        <w:t>3.7.4  投标文件份数</w:t>
      </w:r>
      <w:ins w:id="1337" w:author="风之子" w:date="2019-10-18T09:18:45Z">
        <w:r>
          <w:rPr>
            <w:rFonts w:hint="eastAsia" w:asciiTheme="minorEastAsia" w:hAnsiTheme="minorEastAsia"/>
            <w:sz w:val="24"/>
            <w:szCs w:val="24"/>
            <w:lang w:eastAsia="zh-CN"/>
          </w:rPr>
          <w:t>及</w:t>
        </w:r>
      </w:ins>
      <w:ins w:id="1338" w:author="风之子" w:date="2019-10-18T09:18:47Z">
        <w:r>
          <w:rPr>
            <w:rFonts w:hint="eastAsia" w:asciiTheme="minorEastAsia" w:hAnsiTheme="minorEastAsia"/>
            <w:sz w:val="24"/>
            <w:szCs w:val="24"/>
            <w:lang w:eastAsia="zh-CN"/>
          </w:rPr>
          <w:t>相关</w:t>
        </w:r>
      </w:ins>
      <w:ins w:id="1339" w:author="风之子" w:date="2019-10-18T09:18:48Z">
        <w:r>
          <w:rPr>
            <w:rFonts w:hint="eastAsia" w:asciiTheme="minorEastAsia" w:hAnsiTheme="minorEastAsia"/>
            <w:sz w:val="24"/>
            <w:szCs w:val="24"/>
            <w:lang w:eastAsia="zh-CN"/>
          </w:rPr>
          <w:t>要求</w:t>
        </w:r>
      </w:ins>
      <w:r>
        <w:rPr>
          <w:rFonts w:hint="eastAsia" w:asciiTheme="minorEastAsia" w:hAnsiTheme="minorEastAsia"/>
          <w:sz w:val="24"/>
          <w:szCs w:val="24"/>
        </w:rPr>
        <w:t>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3.7.5  投标文件的具体制作、装订要求见投标人须知前附表规定。</w:t>
      </w:r>
    </w:p>
    <w:p>
      <w:pPr>
        <w:spacing w:line="360" w:lineRule="auto"/>
        <w:outlineLvl w:val="1"/>
        <w:rPr>
          <w:rFonts w:asciiTheme="minorEastAsia" w:hAnsiTheme="minorEastAsia"/>
          <w:b/>
          <w:sz w:val="24"/>
          <w:szCs w:val="24"/>
        </w:rPr>
      </w:pPr>
      <w:bookmarkStart w:id="60" w:name="_Toc13960"/>
      <w:bookmarkStart w:id="61" w:name="_Toc21973963"/>
      <w:r>
        <w:rPr>
          <w:rFonts w:hint="eastAsia" w:asciiTheme="minorEastAsia" w:hAnsiTheme="minorEastAsia"/>
          <w:b/>
          <w:sz w:val="24"/>
          <w:szCs w:val="24"/>
        </w:rPr>
        <w:t>4.  投标</w:t>
      </w:r>
      <w:bookmarkEnd w:id="60"/>
      <w:bookmarkEnd w:id="61"/>
    </w:p>
    <w:p>
      <w:pPr>
        <w:spacing w:line="360" w:lineRule="auto"/>
        <w:outlineLvl w:val="2"/>
        <w:rPr>
          <w:rFonts w:asciiTheme="minorEastAsia" w:hAnsiTheme="minorEastAsia"/>
          <w:b/>
          <w:sz w:val="24"/>
          <w:szCs w:val="24"/>
        </w:rPr>
      </w:pPr>
      <w:bookmarkStart w:id="62" w:name="_Toc9754"/>
      <w:bookmarkStart w:id="63" w:name="_Toc21973964"/>
      <w:r>
        <w:rPr>
          <w:rFonts w:hint="eastAsia" w:asciiTheme="minorEastAsia" w:hAnsiTheme="minorEastAsia"/>
          <w:b/>
          <w:sz w:val="24"/>
          <w:szCs w:val="24"/>
        </w:rPr>
        <w:t>4.1  投标文件的密封和标记</w:t>
      </w:r>
      <w:bookmarkEnd w:id="62"/>
      <w:bookmarkEnd w:id="63"/>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4.1.1  投标文件应当包装，加贴封条，并在封套的封口处加盖投标人单位章。</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4.1.2  投标文件的封套上应写明的内容见投标人须知前附表。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4.1.3  未按本章第 4.1.1 项或第 4.1.2 项要求密封和加写标记的投标文件，招标人不予受理。</w:t>
      </w:r>
    </w:p>
    <w:p>
      <w:pPr>
        <w:spacing w:line="360" w:lineRule="auto"/>
        <w:outlineLvl w:val="2"/>
        <w:rPr>
          <w:rFonts w:asciiTheme="minorEastAsia" w:hAnsiTheme="minorEastAsia"/>
          <w:b/>
          <w:sz w:val="24"/>
          <w:szCs w:val="24"/>
        </w:rPr>
      </w:pPr>
      <w:bookmarkStart w:id="64" w:name="_Toc5284"/>
      <w:bookmarkStart w:id="65" w:name="_Toc21973965"/>
      <w:r>
        <w:rPr>
          <w:rFonts w:hint="eastAsia" w:asciiTheme="minorEastAsia" w:hAnsiTheme="minorEastAsia"/>
          <w:b/>
          <w:sz w:val="24"/>
          <w:szCs w:val="24"/>
        </w:rPr>
        <w:t>4.2  投标文件的递交</w:t>
      </w:r>
      <w:bookmarkEnd w:id="64"/>
      <w:bookmarkEnd w:id="65"/>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4.2.1  投标人应在投标截止时间前递交投标文件。</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4.2.2  投标人递交投标文件的地点：见投标人须知前附表。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4.2.3  除投标人须知前附表另有规定外，投标人所递交的投标文件不予退还。</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4.2.4  招标人收到投标文件后，向投标人出具签收凭证。</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4.2.5  逾期送达的或者未送达指定地点的投标文件，招标人不予受理。</w:t>
      </w:r>
    </w:p>
    <w:p>
      <w:pPr>
        <w:spacing w:line="360" w:lineRule="auto"/>
        <w:outlineLvl w:val="2"/>
        <w:rPr>
          <w:rFonts w:asciiTheme="minorEastAsia" w:hAnsiTheme="minorEastAsia"/>
          <w:b/>
          <w:sz w:val="24"/>
          <w:szCs w:val="24"/>
        </w:rPr>
      </w:pPr>
      <w:bookmarkStart w:id="66" w:name="_Toc21973966"/>
      <w:bookmarkStart w:id="67" w:name="_Toc26486"/>
      <w:r>
        <w:rPr>
          <w:rFonts w:hint="eastAsia" w:asciiTheme="minorEastAsia" w:hAnsiTheme="minorEastAsia"/>
          <w:b/>
          <w:sz w:val="24"/>
          <w:szCs w:val="24"/>
        </w:rPr>
        <w:t>4.3  投标文件的修改与撤回</w:t>
      </w:r>
      <w:bookmarkEnd w:id="66"/>
      <w:bookmarkEnd w:id="6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4.3.1  在本章第 2.2.2 项规定的投标截止时间前，投标人可以修改或撤回已递交的投标文件，已递交了投标文件的应以书面形式通知招标人。</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4.3.2  投标人修改或撤回已递交的投标文件的书面通知应按照本章第  3.7.3  项的要求签字或盖章。招标人收到书面通知后，向投标人出具签收凭证。</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4.3.3  修改的内容为投标文件的组成部分。修改投标文件应按照本章第 3 条、第 4 条规定进行编制、密封、标记和递交，并标明“修改”字样。</w:t>
      </w:r>
    </w:p>
    <w:p>
      <w:pPr>
        <w:spacing w:line="360" w:lineRule="auto"/>
        <w:outlineLvl w:val="1"/>
        <w:rPr>
          <w:rFonts w:asciiTheme="minorEastAsia" w:hAnsiTheme="minorEastAsia"/>
          <w:b/>
          <w:sz w:val="24"/>
          <w:szCs w:val="24"/>
        </w:rPr>
      </w:pPr>
      <w:bookmarkStart w:id="68" w:name="_Toc20767"/>
      <w:bookmarkStart w:id="69" w:name="_Toc21973967"/>
      <w:r>
        <w:rPr>
          <w:rFonts w:hint="eastAsia" w:asciiTheme="minorEastAsia" w:hAnsiTheme="minorEastAsia"/>
          <w:b/>
          <w:sz w:val="24"/>
          <w:szCs w:val="24"/>
        </w:rPr>
        <w:t>5.  开标</w:t>
      </w:r>
      <w:bookmarkEnd w:id="68"/>
      <w:bookmarkEnd w:id="69"/>
    </w:p>
    <w:p>
      <w:pPr>
        <w:spacing w:line="360" w:lineRule="auto"/>
        <w:outlineLvl w:val="2"/>
        <w:rPr>
          <w:rFonts w:asciiTheme="minorEastAsia" w:hAnsiTheme="minorEastAsia"/>
          <w:b/>
          <w:sz w:val="24"/>
          <w:szCs w:val="24"/>
        </w:rPr>
      </w:pPr>
      <w:bookmarkStart w:id="70" w:name="_Toc30073"/>
      <w:bookmarkStart w:id="71" w:name="_Toc21973968"/>
      <w:r>
        <w:rPr>
          <w:rFonts w:hint="eastAsia" w:asciiTheme="minorEastAsia" w:hAnsiTheme="minorEastAsia"/>
          <w:b/>
          <w:sz w:val="24"/>
          <w:szCs w:val="24"/>
        </w:rPr>
        <w:t>5.1  开标时间和地点</w:t>
      </w:r>
      <w:bookmarkEnd w:id="70"/>
      <w:bookmarkEnd w:id="7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招标人在本章第 2.2.2 项规定的投标截止时间（开标时间）和投标人须知前附表规定的地点公开开标，并邀请所有投标人的法定代表人或其委托代理人准时参加。</w:t>
      </w:r>
    </w:p>
    <w:p>
      <w:pPr>
        <w:spacing w:line="360" w:lineRule="auto"/>
        <w:outlineLvl w:val="2"/>
        <w:rPr>
          <w:rFonts w:asciiTheme="minorEastAsia" w:hAnsiTheme="minorEastAsia"/>
          <w:b/>
          <w:sz w:val="24"/>
          <w:szCs w:val="24"/>
        </w:rPr>
      </w:pPr>
      <w:bookmarkStart w:id="72" w:name="_Toc3417"/>
      <w:bookmarkStart w:id="73" w:name="_Toc21973969"/>
      <w:r>
        <w:rPr>
          <w:rFonts w:hint="eastAsia" w:asciiTheme="minorEastAsia" w:hAnsiTheme="minorEastAsia"/>
          <w:b/>
          <w:sz w:val="24"/>
          <w:szCs w:val="24"/>
        </w:rPr>
        <w:t>5.2  开标程序</w:t>
      </w:r>
      <w:bookmarkEnd w:id="72"/>
      <w:bookmarkEnd w:id="73"/>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主持人按下列程序进行开标：</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（1）宣布开标纪律；</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（2）公布在投标截止时间前递交投标文件的投标人名称，并点名确认投标人是否派人到场；</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（3）宣布开标人、唱标人、记录人、监标人等有关人员姓名；</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（4）按照投标人须知前附表规定检查投标文件的密封情况；</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（5）按照投标人须知前附表的规定确定并宣布投标文件开标顺序；</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（6）设有标底的，公布标底；</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（7）按照宣布的开标顺序当众开标，公布投标人名称、标段名称、投标保证金的递交情况、投标报价、质量目标、工期及其他内容，并记录在案；</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（8）投标人代表、招标人代表、监标人、记录人等有关人员在开标记录上签字确认；</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（9）开标结束。</w:t>
      </w:r>
    </w:p>
    <w:p>
      <w:pPr>
        <w:spacing w:line="360" w:lineRule="auto"/>
        <w:outlineLvl w:val="1"/>
        <w:rPr>
          <w:rFonts w:asciiTheme="minorEastAsia" w:hAnsiTheme="minorEastAsia"/>
          <w:b/>
          <w:sz w:val="24"/>
          <w:szCs w:val="24"/>
        </w:rPr>
      </w:pPr>
      <w:bookmarkStart w:id="74" w:name="_Toc31771"/>
      <w:bookmarkStart w:id="75" w:name="_Toc21973970"/>
      <w:r>
        <w:rPr>
          <w:rFonts w:hint="eastAsia" w:asciiTheme="minorEastAsia" w:hAnsiTheme="minorEastAsia"/>
          <w:b/>
          <w:sz w:val="24"/>
          <w:szCs w:val="24"/>
        </w:rPr>
        <w:t>6.  评标</w:t>
      </w:r>
      <w:bookmarkEnd w:id="74"/>
      <w:bookmarkEnd w:id="75"/>
    </w:p>
    <w:p>
      <w:pPr>
        <w:spacing w:line="360" w:lineRule="auto"/>
        <w:outlineLvl w:val="2"/>
        <w:rPr>
          <w:rFonts w:asciiTheme="minorEastAsia" w:hAnsiTheme="minorEastAsia"/>
          <w:b/>
          <w:sz w:val="24"/>
          <w:szCs w:val="24"/>
        </w:rPr>
      </w:pPr>
      <w:bookmarkStart w:id="76" w:name="_Toc32035"/>
      <w:bookmarkStart w:id="77" w:name="_Toc21973971"/>
      <w:r>
        <w:rPr>
          <w:rFonts w:hint="eastAsia" w:asciiTheme="minorEastAsia" w:hAnsiTheme="minorEastAsia"/>
          <w:b/>
          <w:sz w:val="24"/>
          <w:szCs w:val="24"/>
        </w:rPr>
        <w:t>6.1  评标委员会</w:t>
      </w:r>
      <w:bookmarkEnd w:id="76"/>
      <w:bookmarkEnd w:id="7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6.1.2  评标委员会成员有下列情形之一的，应当回避：</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（1）招标人或投标人的主要负责人的近亲属；</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（2）项目主管部门或者行政监督部门的人员；</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（3）与投标人有经济利益关系，可能影响对投标公正评审的；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（4）曾因在招标、评标以及其他与招标投标有关活动中从事违法行为而受过行政处罚或刑事处罚的。</w:t>
      </w:r>
    </w:p>
    <w:p>
      <w:pPr>
        <w:spacing w:line="360" w:lineRule="auto"/>
        <w:outlineLvl w:val="2"/>
        <w:rPr>
          <w:rFonts w:asciiTheme="minorEastAsia" w:hAnsiTheme="minorEastAsia"/>
          <w:b/>
          <w:sz w:val="24"/>
          <w:szCs w:val="24"/>
        </w:rPr>
      </w:pPr>
      <w:bookmarkStart w:id="78" w:name="_Toc214"/>
      <w:bookmarkStart w:id="79" w:name="_Toc21973972"/>
      <w:r>
        <w:rPr>
          <w:rFonts w:hint="eastAsia" w:asciiTheme="minorEastAsia" w:hAnsiTheme="minorEastAsia"/>
          <w:b/>
          <w:sz w:val="24"/>
          <w:szCs w:val="24"/>
        </w:rPr>
        <w:t>6.2  评标原则</w:t>
      </w:r>
      <w:bookmarkEnd w:id="78"/>
      <w:bookmarkEnd w:id="79"/>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评标活动遵循公平、公正、科学和择优的原则。</w:t>
      </w:r>
    </w:p>
    <w:p>
      <w:pPr>
        <w:spacing w:line="360" w:lineRule="auto"/>
        <w:outlineLvl w:val="2"/>
        <w:rPr>
          <w:rFonts w:asciiTheme="minorEastAsia" w:hAnsiTheme="minorEastAsia"/>
          <w:b/>
          <w:sz w:val="24"/>
          <w:szCs w:val="24"/>
        </w:rPr>
      </w:pPr>
      <w:bookmarkStart w:id="80" w:name="_Toc21832"/>
      <w:bookmarkStart w:id="81" w:name="_Toc21973973"/>
      <w:r>
        <w:rPr>
          <w:rFonts w:hint="eastAsia" w:asciiTheme="minorEastAsia" w:hAnsiTheme="minorEastAsia"/>
          <w:b/>
          <w:sz w:val="24"/>
          <w:szCs w:val="24"/>
        </w:rPr>
        <w:t>6.3  评标</w:t>
      </w:r>
      <w:bookmarkEnd w:id="80"/>
      <w:bookmarkEnd w:id="8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评标委员会按照第三章“评标办法”规定的方法、评审因素、标准和程序对投标文件进行评审。第三章“评标办法”没有规定的方法、评审因素和标准，不作为评标依据。</w:t>
      </w:r>
    </w:p>
    <w:p>
      <w:pPr>
        <w:spacing w:line="360" w:lineRule="auto"/>
        <w:outlineLvl w:val="1"/>
        <w:rPr>
          <w:rFonts w:asciiTheme="minorEastAsia" w:hAnsiTheme="minorEastAsia"/>
          <w:b/>
          <w:sz w:val="24"/>
          <w:szCs w:val="24"/>
        </w:rPr>
      </w:pPr>
      <w:bookmarkStart w:id="82" w:name="_Toc7551"/>
      <w:bookmarkStart w:id="83" w:name="_Toc21973974"/>
      <w:r>
        <w:rPr>
          <w:rFonts w:hint="eastAsia" w:asciiTheme="minorEastAsia" w:hAnsiTheme="minorEastAsia"/>
          <w:b/>
          <w:sz w:val="24"/>
          <w:szCs w:val="24"/>
        </w:rPr>
        <w:t>7.  合同授予</w:t>
      </w:r>
      <w:bookmarkEnd w:id="82"/>
      <w:bookmarkEnd w:id="83"/>
    </w:p>
    <w:p>
      <w:pPr>
        <w:spacing w:line="360" w:lineRule="auto"/>
        <w:outlineLvl w:val="2"/>
        <w:rPr>
          <w:rFonts w:asciiTheme="minorEastAsia" w:hAnsiTheme="minorEastAsia"/>
          <w:b/>
          <w:sz w:val="24"/>
          <w:szCs w:val="24"/>
        </w:rPr>
      </w:pPr>
      <w:bookmarkStart w:id="84" w:name="_Toc1953"/>
      <w:bookmarkStart w:id="85" w:name="_Toc21973975"/>
      <w:r>
        <w:rPr>
          <w:rFonts w:hint="eastAsia" w:asciiTheme="minorEastAsia" w:hAnsiTheme="minorEastAsia"/>
          <w:b/>
          <w:sz w:val="24"/>
          <w:szCs w:val="24"/>
        </w:rPr>
        <w:t>7.1  定标方式</w:t>
      </w:r>
      <w:bookmarkEnd w:id="84"/>
      <w:bookmarkEnd w:id="85"/>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除投标人须知前附表规定评标委员会直接确定中标人外，招标人依据评标委员会推荐的中标候选人确定中标人，评标委员会推荐中标候选人的人数见投标人须知前附表。</w:t>
      </w:r>
    </w:p>
    <w:p>
      <w:pPr>
        <w:spacing w:line="360" w:lineRule="auto"/>
        <w:outlineLvl w:val="2"/>
        <w:rPr>
          <w:rFonts w:asciiTheme="minorEastAsia" w:hAnsiTheme="minorEastAsia"/>
          <w:b/>
          <w:sz w:val="24"/>
          <w:szCs w:val="24"/>
        </w:rPr>
      </w:pPr>
      <w:bookmarkStart w:id="86" w:name="_Toc1691"/>
      <w:bookmarkStart w:id="87" w:name="_Toc21973976"/>
      <w:r>
        <w:rPr>
          <w:rFonts w:hint="eastAsia" w:asciiTheme="minorEastAsia" w:hAnsiTheme="minorEastAsia"/>
          <w:b/>
          <w:sz w:val="24"/>
          <w:szCs w:val="24"/>
        </w:rPr>
        <w:t>7.2  中标通知</w:t>
      </w:r>
      <w:bookmarkEnd w:id="86"/>
      <w:bookmarkEnd w:id="8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在本章第 3.3 款规定的投标有效期内，招标人向中标人发出中标通知书。</w:t>
      </w:r>
    </w:p>
    <w:p>
      <w:pPr>
        <w:spacing w:line="360" w:lineRule="auto"/>
        <w:outlineLvl w:val="2"/>
        <w:rPr>
          <w:rFonts w:asciiTheme="minorEastAsia" w:hAnsiTheme="minorEastAsia"/>
          <w:b/>
          <w:sz w:val="24"/>
          <w:szCs w:val="24"/>
        </w:rPr>
      </w:pPr>
      <w:bookmarkStart w:id="88" w:name="_Toc126"/>
      <w:bookmarkStart w:id="89" w:name="_Toc21973977"/>
      <w:r>
        <w:rPr>
          <w:rFonts w:hint="eastAsia" w:asciiTheme="minorEastAsia" w:hAnsiTheme="minorEastAsia"/>
          <w:b/>
          <w:sz w:val="24"/>
          <w:szCs w:val="24"/>
        </w:rPr>
        <w:t>7.3  履约担保</w:t>
      </w:r>
      <w:bookmarkEnd w:id="88"/>
      <w:bookmarkEnd w:id="89"/>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7.3.2  中标人不能按本章第 7.3.1 项要求提交履约担保的，视为放弃中标，其投标保证金不予退还，给招标人造成的损失超过投标保证金数额的，中标人还应当对超过部分予以赔偿。</w:t>
      </w:r>
    </w:p>
    <w:p>
      <w:pPr>
        <w:spacing w:line="360" w:lineRule="auto"/>
        <w:outlineLvl w:val="2"/>
        <w:rPr>
          <w:rFonts w:asciiTheme="minorEastAsia" w:hAnsiTheme="minorEastAsia"/>
          <w:b/>
          <w:sz w:val="24"/>
          <w:szCs w:val="24"/>
        </w:rPr>
      </w:pPr>
      <w:bookmarkStart w:id="90" w:name="_Toc24972"/>
      <w:bookmarkStart w:id="91" w:name="_Toc21973978"/>
      <w:r>
        <w:rPr>
          <w:rFonts w:hint="eastAsia" w:asciiTheme="minorEastAsia" w:hAnsiTheme="minorEastAsia"/>
          <w:b/>
          <w:sz w:val="24"/>
          <w:szCs w:val="24"/>
        </w:rPr>
        <w:t>7.4  签订合同</w:t>
      </w:r>
      <w:bookmarkEnd w:id="90"/>
      <w:bookmarkEnd w:id="9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7.4.1 招标人和中标人应当自中标通知书发出之日起 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7.4.2  发出中标通知书后，招标人无正当理由拒签合同的，招标人向中标人退还投标保证金；给中标人造成损失的，还应当赔偿损失。</w:t>
      </w:r>
    </w:p>
    <w:p>
      <w:pPr>
        <w:spacing w:line="360" w:lineRule="auto"/>
        <w:outlineLvl w:val="1"/>
        <w:rPr>
          <w:rFonts w:asciiTheme="minorEastAsia" w:hAnsiTheme="minorEastAsia"/>
          <w:b/>
          <w:sz w:val="24"/>
          <w:szCs w:val="24"/>
        </w:rPr>
      </w:pPr>
      <w:bookmarkStart w:id="92" w:name="_Toc30895"/>
      <w:bookmarkStart w:id="93" w:name="_Toc21973979"/>
      <w:r>
        <w:rPr>
          <w:rFonts w:hint="eastAsia" w:asciiTheme="minorEastAsia" w:hAnsiTheme="minorEastAsia"/>
          <w:b/>
          <w:sz w:val="24"/>
          <w:szCs w:val="24"/>
        </w:rPr>
        <w:t>8.  重新招标和不再招标</w:t>
      </w:r>
      <w:bookmarkEnd w:id="92"/>
      <w:bookmarkEnd w:id="93"/>
    </w:p>
    <w:p>
      <w:pPr>
        <w:spacing w:line="360" w:lineRule="auto"/>
        <w:outlineLvl w:val="2"/>
        <w:rPr>
          <w:rFonts w:asciiTheme="minorEastAsia" w:hAnsiTheme="minorEastAsia"/>
          <w:b/>
          <w:sz w:val="24"/>
          <w:szCs w:val="24"/>
        </w:rPr>
      </w:pPr>
      <w:bookmarkStart w:id="94" w:name="_Toc21973980"/>
      <w:bookmarkStart w:id="95" w:name="_Toc20755"/>
      <w:r>
        <w:rPr>
          <w:rFonts w:hint="eastAsia" w:asciiTheme="minorEastAsia" w:hAnsiTheme="minorEastAsia"/>
          <w:b/>
          <w:sz w:val="24"/>
          <w:szCs w:val="24"/>
        </w:rPr>
        <w:t>8.1  重新招标</w:t>
      </w:r>
      <w:bookmarkEnd w:id="94"/>
      <w:bookmarkEnd w:id="95"/>
    </w:p>
    <w:p>
      <w:pPr>
        <w:spacing w:line="360" w:lineRule="auto"/>
        <w:rPr>
          <w:rFonts w:asciiTheme="minorEastAsia" w:hAnsiTheme="minorEastAsia"/>
          <w:sz w:val="24"/>
          <w:szCs w:val="24"/>
        </w:rPr>
      </w:pPr>
      <w:r>
        <w:rPr>
          <w:rFonts w:hint="eastAsia" w:asciiTheme="minorEastAsia" w:hAnsiTheme="minorEastAsia"/>
          <w:sz w:val="24"/>
          <w:szCs w:val="24"/>
        </w:rPr>
        <w:t>有下列情形之一的，招标人将重新招标：</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（1）投标截止时间止，投标人少于 3 个的；</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（2）经评标委员会评审后否决所有投标的。</w:t>
      </w:r>
    </w:p>
    <w:p>
      <w:pPr>
        <w:spacing w:line="360" w:lineRule="auto"/>
        <w:outlineLvl w:val="2"/>
        <w:rPr>
          <w:rFonts w:asciiTheme="minorEastAsia" w:hAnsiTheme="minorEastAsia"/>
          <w:b/>
          <w:sz w:val="24"/>
          <w:szCs w:val="24"/>
        </w:rPr>
      </w:pPr>
      <w:bookmarkStart w:id="96" w:name="_Toc18542"/>
      <w:bookmarkStart w:id="97" w:name="_Toc21973981"/>
      <w:r>
        <w:rPr>
          <w:rFonts w:hint="eastAsia" w:asciiTheme="minorEastAsia" w:hAnsiTheme="minorEastAsia"/>
          <w:b/>
          <w:sz w:val="24"/>
          <w:szCs w:val="24"/>
        </w:rPr>
        <w:t>8.2  不再招标</w:t>
      </w:r>
      <w:bookmarkEnd w:id="96"/>
      <w:bookmarkEnd w:id="9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重新招标后投标人仍少于 3 个或者所有投标被否决的，属于必须审批或核准的工程建设项目，经原审批或核准部门批准后不再进行招标。</w:t>
      </w:r>
    </w:p>
    <w:p>
      <w:pPr>
        <w:spacing w:line="360" w:lineRule="auto"/>
        <w:outlineLvl w:val="1"/>
        <w:rPr>
          <w:rFonts w:asciiTheme="minorEastAsia" w:hAnsiTheme="minorEastAsia"/>
          <w:b/>
          <w:sz w:val="24"/>
          <w:szCs w:val="24"/>
        </w:rPr>
      </w:pPr>
      <w:bookmarkStart w:id="98" w:name="_Toc4857"/>
      <w:bookmarkStart w:id="99" w:name="_Toc21973982"/>
      <w:r>
        <w:rPr>
          <w:rFonts w:hint="eastAsia" w:asciiTheme="minorEastAsia" w:hAnsiTheme="minorEastAsia"/>
          <w:b/>
          <w:sz w:val="24"/>
          <w:szCs w:val="24"/>
        </w:rPr>
        <w:t>9.  纪律和监督</w:t>
      </w:r>
      <w:bookmarkEnd w:id="98"/>
      <w:bookmarkEnd w:id="99"/>
    </w:p>
    <w:p>
      <w:pPr>
        <w:spacing w:line="360" w:lineRule="auto"/>
        <w:outlineLvl w:val="2"/>
        <w:rPr>
          <w:rFonts w:asciiTheme="minorEastAsia" w:hAnsiTheme="minorEastAsia"/>
          <w:b/>
          <w:sz w:val="24"/>
          <w:szCs w:val="24"/>
        </w:rPr>
      </w:pPr>
      <w:bookmarkStart w:id="100" w:name="_Toc19189"/>
      <w:bookmarkStart w:id="101" w:name="_Toc21973983"/>
      <w:r>
        <w:rPr>
          <w:rFonts w:hint="eastAsia" w:asciiTheme="minorEastAsia" w:hAnsiTheme="minorEastAsia"/>
          <w:b/>
          <w:sz w:val="24"/>
          <w:szCs w:val="24"/>
        </w:rPr>
        <w:t>9.1  对招标人的纪律要求</w:t>
      </w:r>
      <w:bookmarkEnd w:id="100"/>
      <w:bookmarkEnd w:id="10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招标人不得泄漏招标投标活动中应当保密的情况和资料，不得与投标人串通损害国家利益、社会公共利益或者他人合法权益。</w:t>
      </w:r>
    </w:p>
    <w:p>
      <w:pPr>
        <w:spacing w:line="360" w:lineRule="auto"/>
        <w:outlineLvl w:val="2"/>
        <w:rPr>
          <w:rFonts w:asciiTheme="minorEastAsia" w:hAnsiTheme="minorEastAsia"/>
          <w:b/>
          <w:sz w:val="24"/>
          <w:szCs w:val="24"/>
        </w:rPr>
      </w:pPr>
      <w:bookmarkStart w:id="102" w:name="_Toc8153"/>
      <w:bookmarkStart w:id="103" w:name="_Toc21973984"/>
      <w:r>
        <w:rPr>
          <w:rFonts w:hint="eastAsia" w:asciiTheme="minorEastAsia" w:hAnsiTheme="minorEastAsia"/>
          <w:b/>
          <w:sz w:val="24"/>
          <w:szCs w:val="24"/>
        </w:rPr>
        <w:t>9.2  对投标人的纪律要求</w:t>
      </w:r>
      <w:bookmarkEnd w:id="102"/>
      <w:bookmarkEnd w:id="103"/>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outlineLvl w:val="2"/>
        <w:rPr>
          <w:rFonts w:asciiTheme="minorEastAsia" w:hAnsiTheme="minorEastAsia"/>
          <w:b/>
          <w:sz w:val="24"/>
          <w:szCs w:val="24"/>
        </w:rPr>
      </w:pPr>
      <w:bookmarkStart w:id="104" w:name="_Toc8083"/>
      <w:bookmarkStart w:id="105" w:name="_Toc21973985"/>
      <w:r>
        <w:rPr>
          <w:rFonts w:hint="eastAsia" w:asciiTheme="minorEastAsia" w:hAnsiTheme="minorEastAsia"/>
          <w:b/>
          <w:sz w:val="24"/>
          <w:szCs w:val="24"/>
        </w:rPr>
        <w:t>9.3  对评标委员会成员的纪律要求</w:t>
      </w:r>
      <w:bookmarkEnd w:id="104"/>
      <w:bookmarkEnd w:id="105"/>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360" w:lineRule="auto"/>
        <w:outlineLvl w:val="2"/>
        <w:rPr>
          <w:rFonts w:asciiTheme="minorEastAsia" w:hAnsiTheme="minorEastAsia"/>
          <w:b/>
          <w:sz w:val="24"/>
          <w:szCs w:val="24"/>
        </w:rPr>
      </w:pPr>
      <w:bookmarkStart w:id="106" w:name="_Toc1635"/>
      <w:bookmarkStart w:id="107" w:name="_Toc21973986"/>
      <w:r>
        <w:rPr>
          <w:rFonts w:hint="eastAsia" w:asciiTheme="minorEastAsia" w:hAnsiTheme="minorEastAsia"/>
          <w:b/>
          <w:sz w:val="24"/>
          <w:szCs w:val="24"/>
        </w:rPr>
        <w:t>9.4  对与评标活动有关的工作人员的纪律要求</w:t>
      </w:r>
      <w:bookmarkEnd w:id="106"/>
      <w:bookmarkEnd w:id="107"/>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360" w:lineRule="auto"/>
        <w:outlineLvl w:val="2"/>
        <w:rPr>
          <w:rFonts w:asciiTheme="minorEastAsia" w:hAnsiTheme="minorEastAsia"/>
          <w:b/>
          <w:sz w:val="24"/>
          <w:szCs w:val="24"/>
        </w:rPr>
      </w:pPr>
      <w:bookmarkStart w:id="108" w:name="_Toc15468"/>
      <w:bookmarkStart w:id="109" w:name="_Toc21973987"/>
      <w:r>
        <w:rPr>
          <w:rFonts w:hint="eastAsia" w:asciiTheme="minorEastAsia" w:hAnsiTheme="minorEastAsia"/>
          <w:b/>
          <w:sz w:val="24"/>
          <w:szCs w:val="24"/>
        </w:rPr>
        <w:t>9.5  投诉</w:t>
      </w:r>
      <w:bookmarkEnd w:id="108"/>
      <w:bookmarkEnd w:id="109"/>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投标人和其他利害关系人认为本次招标活动违反法律、法规和规章规定的，有权向有关行政监督部门投诉。</w:t>
      </w:r>
    </w:p>
    <w:p>
      <w:pPr>
        <w:spacing w:line="360" w:lineRule="auto"/>
        <w:outlineLvl w:val="1"/>
        <w:rPr>
          <w:rFonts w:asciiTheme="minorEastAsia" w:hAnsiTheme="minorEastAsia"/>
          <w:b/>
          <w:sz w:val="24"/>
          <w:szCs w:val="24"/>
        </w:rPr>
      </w:pPr>
      <w:bookmarkStart w:id="110" w:name="_Toc17809"/>
      <w:bookmarkStart w:id="111" w:name="_Toc21973988"/>
      <w:r>
        <w:rPr>
          <w:rFonts w:hint="eastAsia" w:asciiTheme="minorEastAsia" w:hAnsiTheme="minorEastAsia"/>
          <w:b/>
          <w:sz w:val="24"/>
          <w:szCs w:val="24"/>
        </w:rPr>
        <w:t>10.  需要补充的其他内容</w:t>
      </w:r>
      <w:bookmarkEnd w:id="110"/>
      <w:bookmarkEnd w:id="111"/>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需要补充的其他内容：见投标人须知前附表。</w:t>
      </w:r>
    </w:p>
    <w:p>
      <w:pPr>
        <w:spacing w:line="36" w:lineRule="auto"/>
        <w:outlineLvl w:val="1"/>
        <w:rPr>
          <w:rFonts w:asciiTheme="minorEastAsia" w:hAnsiTheme="minorEastAsia"/>
          <w:b/>
          <w:sz w:val="27"/>
        </w:rPr>
      </w:pPr>
      <w:bookmarkStart w:id="112" w:name="_Toc21973989"/>
    </w:p>
    <w:p>
      <w:pPr>
        <w:spacing w:line="36" w:lineRule="auto"/>
        <w:outlineLvl w:val="1"/>
        <w:rPr>
          <w:rFonts w:asciiTheme="minorEastAsia" w:hAnsiTheme="minorEastAsia"/>
          <w:b/>
          <w:sz w:val="28"/>
          <w:szCs w:val="28"/>
        </w:rPr>
      </w:pPr>
      <w:bookmarkStart w:id="113" w:name="_Toc10326"/>
      <w:r>
        <w:rPr>
          <w:rFonts w:hint="eastAsia" w:asciiTheme="minorEastAsia" w:hAnsiTheme="minorEastAsia"/>
          <w:b/>
          <w:sz w:val="28"/>
          <w:szCs w:val="28"/>
        </w:rPr>
        <w:t>附表一：开标记录表</w:t>
      </w:r>
      <w:bookmarkEnd w:id="112"/>
      <w:bookmarkEnd w:id="113"/>
    </w:p>
    <w:p>
      <w:pPr>
        <w:spacing w:line="36" w:lineRule="auto"/>
        <w:rPr>
          <w:rFonts w:asciiTheme="minorEastAsia" w:hAnsiTheme="minorEastAsia"/>
          <w:sz w:val="24"/>
        </w:rPr>
      </w:pPr>
    </w:p>
    <w:p>
      <w:pPr>
        <w:spacing w:line="36" w:lineRule="auto"/>
        <w:rPr>
          <w:rFonts w:asciiTheme="minorEastAsia" w:hAnsiTheme="minorEastAsia"/>
          <w:sz w:val="24"/>
        </w:rPr>
      </w:pPr>
    </w:p>
    <w:p>
      <w:pPr>
        <w:spacing w:line="36" w:lineRule="auto"/>
        <w:rPr>
          <w:rFonts w:asciiTheme="minorEastAsia" w:hAnsiTheme="minorEastAsia"/>
          <w:sz w:val="24"/>
        </w:rPr>
      </w:pPr>
    </w:p>
    <w:p>
      <w:pPr>
        <w:adjustRightInd w:val="0"/>
        <w:snapToGrid w:val="0"/>
        <w:spacing w:line="360" w:lineRule="auto"/>
        <w:jc w:val="center"/>
        <w:rPr>
          <w:rFonts w:cs="Times New Roman" w:asciiTheme="minorEastAsia" w:hAnsiTheme="minorEastAsia"/>
          <w:sz w:val="28"/>
          <w:szCs w:val="28"/>
        </w:rPr>
      </w:pPr>
      <w:r>
        <w:rPr>
          <w:rFonts w:cs="仿宋_GB2312" w:asciiTheme="minorEastAsia" w:hAnsiTheme="minorEastAsia"/>
          <w:sz w:val="28"/>
          <w:szCs w:val="28"/>
          <w:u w:val="single"/>
        </w:rPr>
        <w:t xml:space="preserve">              </w:t>
      </w:r>
      <w:r>
        <w:rPr>
          <w:rFonts w:hint="eastAsia" w:cs="仿宋_GB2312" w:asciiTheme="minorEastAsia" w:hAnsiTheme="minorEastAsia"/>
          <w:sz w:val="28"/>
          <w:szCs w:val="28"/>
          <w:u w:val="single"/>
        </w:rPr>
        <w:t>（项目名称）</w:t>
      </w:r>
      <w:r>
        <w:rPr>
          <w:rFonts w:cs="仿宋_GB2312" w:asciiTheme="minorEastAsia" w:hAnsiTheme="minorEastAsia"/>
          <w:sz w:val="28"/>
          <w:szCs w:val="28"/>
          <w:u w:val="single"/>
        </w:rPr>
        <w:t xml:space="preserve">            </w:t>
      </w:r>
      <w:r>
        <w:rPr>
          <w:rFonts w:hint="eastAsia" w:cs="仿宋_GB2312" w:asciiTheme="minorEastAsia" w:hAnsiTheme="minorEastAsia"/>
          <w:sz w:val="28"/>
          <w:szCs w:val="28"/>
        </w:rPr>
        <w:t>标段施工开标记录表</w:t>
      </w:r>
    </w:p>
    <w:p>
      <w:pPr>
        <w:adjustRightInd w:val="0"/>
        <w:snapToGrid w:val="0"/>
        <w:spacing w:line="360" w:lineRule="auto"/>
        <w:jc w:val="left"/>
        <w:rPr>
          <w:rFonts w:cs="Times New Roman" w:asciiTheme="minorEastAsia" w:hAnsiTheme="minorEastAsia"/>
          <w:szCs w:val="21"/>
        </w:rPr>
      </w:pPr>
      <w:r>
        <w:rPr>
          <w:rFonts w:hint="eastAsia" w:cs="仿宋_GB2312" w:asciiTheme="minorEastAsia" w:hAnsiTheme="minorEastAsia"/>
          <w:szCs w:val="21"/>
        </w:rPr>
        <w:t>开标时间：</w:t>
      </w:r>
      <w:r>
        <w:rPr>
          <w:rFonts w:cs="仿宋_GB2312" w:asciiTheme="minorEastAsia" w:hAnsiTheme="minorEastAsia"/>
          <w:szCs w:val="21"/>
          <w:u w:val="single"/>
        </w:rPr>
        <w:t xml:space="preserve">     </w:t>
      </w:r>
      <w:r>
        <w:rPr>
          <w:rFonts w:hint="eastAsia" w:cs="仿宋_GB2312" w:asciiTheme="minorEastAsia" w:hAnsiTheme="minorEastAsia"/>
          <w:szCs w:val="21"/>
        </w:rPr>
        <w:t>年</w:t>
      </w:r>
      <w:r>
        <w:rPr>
          <w:rFonts w:cs="仿宋_GB2312" w:asciiTheme="minorEastAsia" w:hAnsiTheme="minorEastAsia"/>
          <w:szCs w:val="21"/>
          <w:u w:val="single"/>
        </w:rPr>
        <w:t xml:space="preserve">     </w:t>
      </w:r>
      <w:r>
        <w:rPr>
          <w:rFonts w:hint="eastAsia" w:cs="仿宋_GB2312" w:asciiTheme="minorEastAsia" w:hAnsiTheme="minorEastAsia"/>
          <w:szCs w:val="21"/>
        </w:rPr>
        <w:t>月</w:t>
      </w:r>
      <w:r>
        <w:rPr>
          <w:rFonts w:cs="仿宋_GB2312" w:asciiTheme="minorEastAsia" w:hAnsiTheme="minorEastAsia"/>
          <w:szCs w:val="21"/>
          <w:u w:val="single"/>
        </w:rPr>
        <w:t xml:space="preserve">       </w:t>
      </w:r>
      <w:r>
        <w:rPr>
          <w:rFonts w:hint="eastAsia" w:cs="仿宋_GB2312" w:asciiTheme="minorEastAsia" w:hAnsiTheme="minorEastAsia"/>
          <w:szCs w:val="21"/>
        </w:rPr>
        <w:t>日</w:t>
      </w:r>
      <w:r>
        <w:rPr>
          <w:rFonts w:cs="仿宋_GB2312" w:asciiTheme="minorEastAsia" w:hAnsiTheme="minorEastAsia"/>
          <w:szCs w:val="21"/>
          <w:u w:val="single"/>
        </w:rPr>
        <w:t xml:space="preserve">    </w:t>
      </w:r>
      <w:r>
        <w:rPr>
          <w:rFonts w:hint="eastAsia" w:cs="仿宋_GB2312" w:asciiTheme="minorEastAsia" w:hAnsiTheme="minorEastAsia"/>
          <w:szCs w:val="21"/>
        </w:rPr>
        <w:t>时</w:t>
      </w:r>
      <w:r>
        <w:rPr>
          <w:rFonts w:cs="仿宋_GB2312" w:asciiTheme="minorEastAsia" w:hAnsiTheme="minorEastAsia"/>
          <w:szCs w:val="21"/>
          <w:u w:val="single"/>
        </w:rPr>
        <w:t xml:space="preserve">   </w:t>
      </w:r>
      <w:r>
        <w:rPr>
          <w:rFonts w:hint="eastAsia" w:cs="仿宋_GB2312" w:asciiTheme="minorEastAsia" w:hAnsiTheme="minorEastAsia"/>
          <w:szCs w:val="21"/>
        </w:rPr>
        <w:t>分</w:t>
      </w:r>
    </w:p>
    <w:tbl>
      <w:tblPr>
        <w:tblStyle w:val="9"/>
        <w:tblW w:w="911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4"/>
        <w:gridCol w:w="1138"/>
        <w:gridCol w:w="857"/>
        <w:gridCol w:w="1138"/>
        <w:gridCol w:w="1703"/>
        <w:gridCol w:w="855"/>
        <w:gridCol w:w="855"/>
        <w:gridCol w:w="855"/>
        <w:gridCol w:w="8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序号</w:t>
            </w:r>
          </w:p>
        </w:tc>
        <w:tc>
          <w:tcPr>
            <w:tcW w:w="1138" w:type="dxa"/>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投标人</w:t>
            </w:r>
          </w:p>
        </w:tc>
        <w:tc>
          <w:tcPr>
            <w:tcW w:w="857" w:type="dxa"/>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密封</w:t>
            </w:r>
          </w:p>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情况</w:t>
            </w:r>
          </w:p>
        </w:tc>
        <w:tc>
          <w:tcPr>
            <w:tcW w:w="1138" w:type="dxa"/>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投标</w:t>
            </w:r>
          </w:p>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保证金</w:t>
            </w:r>
          </w:p>
        </w:tc>
        <w:tc>
          <w:tcPr>
            <w:tcW w:w="1703" w:type="dxa"/>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投标</w:t>
            </w:r>
          </w:p>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报价（元）</w:t>
            </w:r>
          </w:p>
        </w:tc>
        <w:tc>
          <w:tcPr>
            <w:tcW w:w="855" w:type="dxa"/>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质量</w:t>
            </w:r>
          </w:p>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目标</w:t>
            </w:r>
          </w:p>
        </w:tc>
        <w:tc>
          <w:tcPr>
            <w:tcW w:w="855" w:type="dxa"/>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工期</w:t>
            </w:r>
          </w:p>
        </w:tc>
        <w:tc>
          <w:tcPr>
            <w:tcW w:w="855" w:type="dxa"/>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备注</w:t>
            </w:r>
          </w:p>
        </w:tc>
        <w:tc>
          <w:tcPr>
            <w:tcW w:w="861" w:type="dxa"/>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857"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1703"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61" w:type="dxa"/>
            <w:vAlign w:val="center"/>
          </w:tcPr>
          <w:p>
            <w:pPr>
              <w:adjustRightInd w:val="0"/>
              <w:snapToGrid w:val="0"/>
              <w:spacing w:line="360" w:lineRule="auto"/>
              <w:jc w:val="center"/>
              <w:rPr>
                <w:rFonts w:cs="Times New Roman" w:asciiTheme="minorEastAsia" w:hAnsi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857"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1703"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61" w:type="dxa"/>
            <w:vAlign w:val="center"/>
          </w:tcPr>
          <w:p>
            <w:pPr>
              <w:adjustRightInd w:val="0"/>
              <w:snapToGrid w:val="0"/>
              <w:spacing w:line="360" w:lineRule="auto"/>
              <w:jc w:val="center"/>
              <w:rPr>
                <w:rFonts w:cs="Times New Roman" w:asciiTheme="minorEastAsia" w:hAnsi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857"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1703"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61" w:type="dxa"/>
            <w:vAlign w:val="center"/>
          </w:tcPr>
          <w:p>
            <w:pPr>
              <w:adjustRightInd w:val="0"/>
              <w:snapToGrid w:val="0"/>
              <w:spacing w:line="360" w:lineRule="auto"/>
              <w:jc w:val="center"/>
              <w:rPr>
                <w:rFonts w:cs="Times New Roman" w:asciiTheme="minorEastAsia" w:hAnsi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857"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1703"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61" w:type="dxa"/>
            <w:vAlign w:val="center"/>
          </w:tcPr>
          <w:p>
            <w:pPr>
              <w:adjustRightInd w:val="0"/>
              <w:snapToGrid w:val="0"/>
              <w:spacing w:line="360" w:lineRule="auto"/>
              <w:jc w:val="center"/>
              <w:rPr>
                <w:rFonts w:cs="Times New Roman" w:asciiTheme="minorEastAsia" w:hAnsi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857"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1703"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61" w:type="dxa"/>
            <w:vAlign w:val="center"/>
          </w:tcPr>
          <w:p>
            <w:pPr>
              <w:adjustRightInd w:val="0"/>
              <w:snapToGrid w:val="0"/>
              <w:spacing w:line="360" w:lineRule="auto"/>
              <w:jc w:val="center"/>
              <w:rPr>
                <w:rFonts w:cs="Times New Roman" w:asciiTheme="minorEastAsia" w:hAnsi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857"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1703"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61" w:type="dxa"/>
            <w:vAlign w:val="center"/>
          </w:tcPr>
          <w:p>
            <w:pPr>
              <w:adjustRightInd w:val="0"/>
              <w:snapToGrid w:val="0"/>
              <w:spacing w:line="360" w:lineRule="auto"/>
              <w:jc w:val="center"/>
              <w:rPr>
                <w:rFonts w:cs="Times New Roman" w:asciiTheme="minorEastAsia" w:hAnsi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857"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1703"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61" w:type="dxa"/>
            <w:vAlign w:val="center"/>
          </w:tcPr>
          <w:p>
            <w:pPr>
              <w:adjustRightInd w:val="0"/>
              <w:snapToGrid w:val="0"/>
              <w:spacing w:line="360" w:lineRule="auto"/>
              <w:jc w:val="center"/>
              <w:rPr>
                <w:rFonts w:cs="Times New Roman" w:asciiTheme="minorEastAsia" w:hAnsi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857"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1703"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61" w:type="dxa"/>
            <w:vAlign w:val="center"/>
          </w:tcPr>
          <w:p>
            <w:pPr>
              <w:adjustRightInd w:val="0"/>
              <w:snapToGrid w:val="0"/>
              <w:spacing w:line="360" w:lineRule="auto"/>
              <w:jc w:val="center"/>
              <w:rPr>
                <w:rFonts w:cs="Times New Roman" w:asciiTheme="minorEastAsia" w:hAnsi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857" w:type="dxa"/>
            <w:vAlign w:val="center"/>
          </w:tcPr>
          <w:p>
            <w:pPr>
              <w:adjustRightInd w:val="0"/>
              <w:snapToGrid w:val="0"/>
              <w:spacing w:line="360" w:lineRule="auto"/>
              <w:jc w:val="center"/>
              <w:rPr>
                <w:rFonts w:cs="Times New Roman" w:asciiTheme="minorEastAsia" w:hAnsiTheme="minorEastAsia"/>
                <w:szCs w:val="21"/>
              </w:rPr>
            </w:pPr>
          </w:p>
        </w:tc>
        <w:tc>
          <w:tcPr>
            <w:tcW w:w="1138" w:type="dxa"/>
            <w:vAlign w:val="center"/>
          </w:tcPr>
          <w:p>
            <w:pPr>
              <w:adjustRightInd w:val="0"/>
              <w:snapToGrid w:val="0"/>
              <w:spacing w:line="360" w:lineRule="auto"/>
              <w:jc w:val="center"/>
              <w:rPr>
                <w:rFonts w:cs="Times New Roman" w:asciiTheme="minorEastAsia" w:hAnsiTheme="minorEastAsia"/>
                <w:szCs w:val="21"/>
              </w:rPr>
            </w:pPr>
          </w:p>
        </w:tc>
        <w:tc>
          <w:tcPr>
            <w:tcW w:w="1703"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55" w:type="dxa"/>
            <w:vAlign w:val="center"/>
          </w:tcPr>
          <w:p>
            <w:pPr>
              <w:adjustRightInd w:val="0"/>
              <w:snapToGrid w:val="0"/>
              <w:spacing w:line="360" w:lineRule="auto"/>
              <w:jc w:val="center"/>
              <w:rPr>
                <w:rFonts w:cs="Times New Roman" w:asciiTheme="minorEastAsia" w:hAnsiTheme="minorEastAsia"/>
                <w:szCs w:val="21"/>
              </w:rPr>
            </w:pPr>
          </w:p>
        </w:tc>
        <w:tc>
          <w:tcPr>
            <w:tcW w:w="861" w:type="dxa"/>
            <w:vAlign w:val="center"/>
          </w:tcPr>
          <w:p>
            <w:pPr>
              <w:adjustRightInd w:val="0"/>
              <w:snapToGrid w:val="0"/>
              <w:spacing w:line="360" w:lineRule="auto"/>
              <w:jc w:val="center"/>
              <w:rPr>
                <w:rFonts w:cs="Times New Roman" w:asciiTheme="minorEastAsia" w:hAnsi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2849" w:type="dxa"/>
            <w:gridSpan w:val="3"/>
            <w:vAlign w:val="center"/>
          </w:tcPr>
          <w:p>
            <w:pPr>
              <w:adjustRightInd w:val="0"/>
              <w:snapToGrid w:val="0"/>
              <w:spacing w:line="360" w:lineRule="auto"/>
              <w:jc w:val="center"/>
              <w:rPr>
                <w:rFonts w:cs="Times New Roman" w:asciiTheme="minorEastAsia" w:hAnsiTheme="minorEastAsia"/>
                <w:szCs w:val="21"/>
              </w:rPr>
            </w:pPr>
            <w:r>
              <w:rPr>
                <w:rFonts w:hint="eastAsia" w:cs="仿宋_GB2312" w:asciiTheme="minorEastAsia" w:hAnsiTheme="minorEastAsia"/>
                <w:szCs w:val="21"/>
              </w:rPr>
              <w:t>招标控制价（元）</w:t>
            </w:r>
          </w:p>
        </w:tc>
        <w:tc>
          <w:tcPr>
            <w:tcW w:w="6267" w:type="dxa"/>
            <w:gridSpan w:val="6"/>
            <w:vAlign w:val="center"/>
          </w:tcPr>
          <w:p>
            <w:pPr>
              <w:adjustRightInd w:val="0"/>
              <w:snapToGrid w:val="0"/>
              <w:spacing w:line="360" w:lineRule="auto"/>
              <w:jc w:val="center"/>
              <w:rPr>
                <w:rFonts w:cs="Times New Roman" w:asciiTheme="minorEastAsia" w:hAnsiTheme="minorEastAsia"/>
                <w:szCs w:val="21"/>
              </w:rPr>
            </w:pPr>
          </w:p>
        </w:tc>
      </w:tr>
    </w:tbl>
    <w:p>
      <w:pPr>
        <w:adjustRightInd w:val="0"/>
        <w:snapToGrid w:val="0"/>
        <w:spacing w:line="360" w:lineRule="auto"/>
        <w:jc w:val="left"/>
        <w:rPr>
          <w:rFonts w:cs="Times New Roman" w:asciiTheme="minorEastAsia" w:hAnsiTheme="minorEastAsia"/>
          <w:szCs w:val="21"/>
        </w:rPr>
      </w:pPr>
    </w:p>
    <w:p>
      <w:pPr>
        <w:adjustRightInd w:val="0"/>
        <w:snapToGrid w:val="0"/>
        <w:spacing w:line="360" w:lineRule="auto"/>
        <w:jc w:val="left"/>
        <w:rPr>
          <w:rFonts w:cs="Times New Roman" w:asciiTheme="minorEastAsia" w:hAnsiTheme="minorEastAsia"/>
          <w:szCs w:val="21"/>
        </w:rPr>
      </w:pPr>
      <w:r>
        <w:rPr>
          <w:rFonts w:hint="eastAsia" w:cs="仿宋_GB2312" w:asciiTheme="minorEastAsia" w:hAnsiTheme="minorEastAsia"/>
          <w:szCs w:val="21"/>
        </w:rPr>
        <w:t>招标人代表：</w:t>
      </w:r>
      <w:r>
        <w:rPr>
          <w:rFonts w:cs="仿宋_GB2312" w:asciiTheme="minorEastAsia" w:hAnsiTheme="minorEastAsia"/>
          <w:szCs w:val="21"/>
          <w:u w:val="single"/>
        </w:rPr>
        <w:t xml:space="preserve">            </w:t>
      </w:r>
      <w:r>
        <w:rPr>
          <w:rFonts w:cs="仿宋_GB2312" w:asciiTheme="minorEastAsia" w:hAnsiTheme="minorEastAsia"/>
          <w:szCs w:val="21"/>
        </w:rPr>
        <w:t xml:space="preserve">  </w:t>
      </w:r>
      <w:r>
        <w:rPr>
          <w:rFonts w:hint="eastAsia" w:cs="仿宋_GB2312" w:asciiTheme="minorEastAsia" w:hAnsiTheme="minorEastAsia"/>
          <w:szCs w:val="21"/>
        </w:rPr>
        <w:t>招标代理机构代表：</w:t>
      </w:r>
      <w:r>
        <w:rPr>
          <w:rFonts w:cs="仿宋_GB2312" w:asciiTheme="minorEastAsia" w:hAnsiTheme="minorEastAsia"/>
          <w:szCs w:val="21"/>
          <w:u w:val="single"/>
        </w:rPr>
        <w:t xml:space="preserve">           </w:t>
      </w:r>
    </w:p>
    <w:p>
      <w:pPr>
        <w:adjustRightInd w:val="0"/>
        <w:snapToGrid w:val="0"/>
        <w:spacing w:line="360" w:lineRule="auto"/>
        <w:jc w:val="left"/>
        <w:rPr>
          <w:rFonts w:cs="Times New Roman" w:asciiTheme="minorEastAsia" w:hAnsiTheme="minorEastAsia"/>
          <w:szCs w:val="21"/>
        </w:rPr>
      </w:pPr>
      <w:r>
        <w:rPr>
          <w:rFonts w:hint="eastAsia" w:cs="仿宋_GB2312" w:asciiTheme="minorEastAsia" w:hAnsiTheme="minorEastAsia"/>
          <w:szCs w:val="21"/>
        </w:rPr>
        <w:t>记录人：</w:t>
      </w:r>
      <w:r>
        <w:rPr>
          <w:rFonts w:cs="仿宋_GB2312" w:asciiTheme="minorEastAsia" w:hAnsiTheme="minorEastAsia"/>
          <w:szCs w:val="21"/>
          <w:u w:val="single"/>
        </w:rPr>
        <w:t xml:space="preserve">                </w:t>
      </w:r>
      <w:r>
        <w:rPr>
          <w:rFonts w:cs="仿宋_GB2312" w:asciiTheme="minorEastAsia" w:hAnsiTheme="minorEastAsia"/>
          <w:szCs w:val="21"/>
        </w:rPr>
        <w:t xml:space="preserve"> </w:t>
      </w:r>
      <w:r>
        <w:rPr>
          <w:rFonts w:hint="eastAsia" w:cs="仿宋_GB2312" w:asciiTheme="minorEastAsia" w:hAnsiTheme="minorEastAsia"/>
          <w:szCs w:val="21"/>
        </w:rPr>
        <w:t>监督人员：</w:t>
      </w:r>
      <w:r>
        <w:rPr>
          <w:rFonts w:cs="仿宋_GB2312" w:asciiTheme="minorEastAsia" w:hAnsiTheme="minorEastAsia"/>
          <w:szCs w:val="21"/>
          <w:u w:val="single"/>
        </w:rPr>
        <w:t xml:space="preserve">                      </w:t>
      </w:r>
    </w:p>
    <w:p>
      <w:pPr>
        <w:adjustRightInd w:val="0"/>
        <w:snapToGrid w:val="0"/>
        <w:spacing w:line="360" w:lineRule="auto"/>
        <w:ind w:firstLine="4935" w:firstLineChars="2350"/>
        <w:jc w:val="left"/>
        <w:rPr>
          <w:rFonts w:cs="Times New Roman" w:asciiTheme="minorEastAsia" w:hAnsiTheme="minorEastAsia"/>
          <w:szCs w:val="21"/>
        </w:rPr>
      </w:pPr>
      <w:r>
        <w:rPr>
          <w:rFonts w:hint="eastAsia" w:cs="仿宋_GB2312" w:asciiTheme="minorEastAsia" w:hAnsiTheme="minorEastAsia"/>
          <w:szCs w:val="21"/>
        </w:rPr>
        <w:t>年</w:t>
      </w:r>
      <w:r>
        <w:rPr>
          <w:rFonts w:cs="仿宋_GB2312" w:asciiTheme="minorEastAsia" w:hAnsiTheme="minorEastAsia"/>
          <w:szCs w:val="21"/>
          <w:u w:val="single"/>
        </w:rPr>
        <w:t xml:space="preserve">     </w:t>
      </w:r>
      <w:r>
        <w:rPr>
          <w:rFonts w:hint="eastAsia" w:cs="仿宋_GB2312" w:asciiTheme="minorEastAsia" w:hAnsiTheme="minorEastAsia"/>
          <w:szCs w:val="21"/>
        </w:rPr>
        <w:t>月</w:t>
      </w:r>
      <w:r>
        <w:rPr>
          <w:rFonts w:cs="仿宋_GB2312" w:asciiTheme="minorEastAsia" w:hAnsiTheme="minorEastAsia"/>
          <w:szCs w:val="21"/>
          <w:u w:val="single"/>
        </w:rPr>
        <w:t xml:space="preserve">    </w:t>
      </w:r>
      <w:r>
        <w:rPr>
          <w:rFonts w:hint="eastAsia" w:cs="仿宋_GB2312" w:asciiTheme="minorEastAsia" w:hAnsiTheme="minorEastAsia"/>
          <w:szCs w:val="21"/>
        </w:rPr>
        <w:t>日</w:t>
      </w:r>
    </w:p>
    <w:p>
      <w:pPr>
        <w:adjustRightInd w:val="0"/>
        <w:snapToGrid w:val="0"/>
        <w:spacing w:line="360" w:lineRule="auto"/>
        <w:jc w:val="left"/>
        <w:rPr>
          <w:rFonts w:cs="Times New Roman" w:asciiTheme="minorEastAsia" w:hAnsiTheme="minorEastAsia"/>
          <w:szCs w:val="21"/>
        </w:rPr>
      </w:pPr>
    </w:p>
    <w:p>
      <w:pPr>
        <w:adjustRightInd w:val="0"/>
        <w:snapToGrid w:val="0"/>
        <w:spacing w:line="360" w:lineRule="auto"/>
        <w:ind w:firstLine="420" w:firstLineChars="200"/>
        <w:jc w:val="left"/>
        <w:rPr>
          <w:rFonts w:cs="Times New Roman" w:asciiTheme="minorEastAsia" w:hAnsiTheme="minorEastAsia"/>
          <w:szCs w:val="21"/>
        </w:rPr>
      </w:pPr>
      <w:r>
        <w:rPr>
          <w:rFonts w:hint="eastAsia" w:cs="仿宋_GB2312" w:asciiTheme="minorEastAsia" w:hAnsiTheme="minorEastAsia"/>
          <w:szCs w:val="21"/>
        </w:rPr>
        <w:t>注：</w:t>
      </w:r>
      <w:r>
        <w:rPr>
          <w:rFonts w:cs="仿宋_GB2312" w:asciiTheme="minorEastAsia" w:hAnsiTheme="minorEastAsia"/>
          <w:szCs w:val="21"/>
        </w:rPr>
        <w:t>(1)</w:t>
      </w:r>
      <w:r>
        <w:rPr>
          <w:rFonts w:hint="eastAsia" w:cs="仿宋_GB2312" w:asciiTheme="minorEastAsia" w:hAnsiTheme="minorEastAsia"/>
          <w:szCs w:val="21"/>
        </w:rPr>
        <w:t>开标记录表供招标人参考。但至少应包括投标人名称、投标文件的密封情况，投标报价、投标人的法定代表人或委托代理人签名及投标文件的其他主要内容，其他内容可根据实际需要删减。</w:t>
      </w:r>
    </w:p>
    <w:p>
      <w:pPr>
        <w:spacing w:line="36" w:lineRule="auto"/>
        <w:outlineLvl w:val="1"/>
        <w:rPr>
          <w:rFonts w:asciiTheme="minorEastAsia" w:hAnsiTheme="minorEastAsia"/>
          <w:b/>
          <w:sz w:val="27"/>
        </w:rPr>
      </w:pPr>
      <w:r>
        <w:rPr>
          <w:rFonts w:cs="Times New Roman" w:asciiTheme="minorEastAsia" w:hAnsiTheme="minorEastAsia"/>
          <w:szCs w:val="21"/>
        </w:rPr>
        <w:br w:type="page"/>
      </w:r>
    </w:p>
    <w:p>
      <w:pPr>
        <w:spacing w:line="36" w:lineRule="auto"/>
        <w:outlineLvl w:val="1"/>
        <w:rPr>
          <w:rFonts w:asciiTheme="minorEastAsia" w:hAnsiTheme="minorEastAsia"/>
          <w:b/>
          <w:sz w:val="28"/>
          <w:szCs w:val="28"/>
        </w:rPr>
      </w:pPr>
      <w:bookmarkStart w:id="114" w:name="_Toc17824"/>
      <w:bookmarkStart w:id="115" w:name="_Toc21973990"/>
      <w:r>
        <w:rPr>
          <w:rFonts w:hint="eastAsia" w:asciiTheme="minorEastAsia" w:hAnsiTheme="minorEastAsia"/>
          <w:b/>
          <w:sz w:val="28"/>
          <w:szCs w:val="28"/>
        </w:rPr>
        <w:t>附表二：问题澄清通知</w:t>
      </w:r>
      <w:bookmarkEnd w:id="114"/>
      <w:bookmarkEnd w:id="115"/>
    </w:p>
    <w:p>
      <w:pPr>
        <w:spacing w:line="36" w:lineRule="auto"/>
        <w:rPr>
          <w:rFonts w:asciiTheme="minorEastAsia" w:hAnsiTheme="minorEastAsia"/>
          <w:sz w:val="27"/>
        </w:rPr>
      </w:pPr>
    </w:p>
    <w:p>
      <w:pPr>
        <w:spacing w:line="36" w:lineRule="auto"/>
        <w:jc w:val="center"/>
        <w:rPr>
          <w:rFonts w:asciiTheme="minorEastAsia" w:hAnsiTheme="minorEastAsia"/>
          <w:b/>
          <w:sz w:val="24"/>
          <w:szCs w:val="24"/>
        </w:rPr>
      </w:pPr>
      <w:r>
        <w:rPr>
          <w:rFonts w:hint="eastAsia" w:asciiTheme="minorEastAsia" w:hAnsiTheme="minorEastAsia"/>
          <w:b/>
          <w:sz w:val="24"/>
          <w:szCs w:val="24"/>
        </w:rPr>
        <w:t>问题澄清通知</w:t>
      </w:r>
    </w:p>
    <w:p>
      <w:pPr>
        <w:spacing w:line="36" w:lineRule="auto"/>
        <w:rPr>
          <w:rFonts w:asciiTheme="minorEastAsia" w:hAnsiTheme="minorEastAsia"/>
          <w:sz w:val="24"/>
          <w:szCs w:val="24"/>
        </w:rPr>
      </w:pPr>
    </w:p>
    <w:p>
      <w:pPr>
        <w:spacing w:line="36"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（由招标人或招标代理机构代为发出）</w:t>
      </w:r>
    </w:p>
    <w:p>
      <w:pPr>
        <w:spacing w:line="36"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编号：</w:t>
      </w:r>
    </w:p>
    <w:p>
      <w:pPr>
        <w:spacing w:line="36"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rFonts w:hint="eastAsia" w:asciiTheme="minorEastAsia" w:hAnsiTheme="minorEastAsia"/>
          <w:sz w:val="24"/>
          <w:szCs w:val="24"/>
        </w:rPr>
        <w:t>_______（投标人名称）：</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_______（项目名称）_______标段施工招标的评标委员会，对你方的投标文件进行了仔细的审查，现需你方对下列问题以书面形式予以澄清：</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请将上述问题的澄清于年月日时前递交至_______（详细地址）或传真至______________（传真号码）。采用传真方式的，应在_______年_______月_______日_______时前将原件递交至______________（详细地址）。</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评标委员会负责人：_______（签字）</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招标人或招标代理机构：_______（盖单位章或负责人签字）</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p>
    <w:p>
      <w:pPr>
        <w:spacing w:line="36"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_______年_______月_______日</w:t>
      </w:r>
    </w:p>
    <w:p>
      <w:pPr>
        <w:spacing w:line="36" w:lineRule="auto"/>
      </w:pPr>
      <w:r>
        <w:t xml:space="preserve">    </w:t>
      </w:r>
    </w:p>
    <w:p>
      <w:pPr>
        <w:spacing w:line="36" w:lineRule="auto"/>
      </w:pPr>
    </w:p>
    <w:p>
      <w:pPr>
        <w:spacing w:line="360" w:lineRule="auto"/>
        <w:rPr>
          <w:rFonts w:asciiTheme="minorEastAsia" w:hAnsiTheme="minorEastAsia"/>
          <w:szCs w:val="21"/>
        </w:rPr>
      </w:pPr>
      <w:r>
        <w:rPr>
          <w:rFonts w:hint="eastAsia" w:asciiTheme="minorEastAsia" w:hAnsiTheme="minorEastAsia"/>
          <w:szCs w:val="21"/>
        </w:rPr>
        <w:t>注：（1）“问题澄清通知”由评标委员会拟定，由招标人或招标代理机构代为发出（自行招标的，由招标人发出；委托招标的，由招标代理机构发出）。</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2）发给投标人的“问题澄清通知”，应删除“评标委员会负责人：_______（签字）”一栏，以“招标人或招标代理机构：_______（盖单位章或负责人签字）”代替。评标委员会负责人签字的“问题澄清通知”，应编入评标报告并存档备查。</w:t>
      </w:r>
    </w:p>
    <w:p>
      <w:pPr>
        <w:spacing w:line="360" w:lineRule="auto"/>
        <w:rPr>
          <w:rFonts w:asciiTheme="minorEastAsia" w:hAnsiTheme="minorEastAsia"/>
          <w:b/>
          <w:sz w:val="27"/>
        </w:rPr>
      </w:pPr>
      <w:r>
        <w:rPr>
          <w:szCs w:val="21"/>
        </w:rPr>
        <w:t xml:space="preserve">    </w:t>
      </w:r>
      <w:r>
        <w:rPr>
          <w:rFonts w:hint="eastAsia" w:asciiTheme="minorEastAsia" w:hAnsiTheme="minorEastAsia"/>
          <w:szCs w:val="21"/>
        </w:rPr>
        <w:t>（3）招标人或招标代理机构负责人签字的，招标人的负责人为单位直接负责的主管人员，招标代理机构负责人是四川省发展和改革委员会、四川省工商行政管理局制定的《四川省国家投资工程建设项目委托招标代理合同（规范文本）》中所指的项目负责人。</w:t>
      </w:r>
      <w:bookmarkStart w:id="116" w:name="_Toc21973991"/>
    </w:p>
    <w:p>
      <w:pPr>
        <w:spacing w:line="36" w:lineRule="auto"/>
        <w:outlineLvl w:val="1"/>
        <w:rPr>
          <w:rFonts w:asciiTheme="minorEastAsia" w:hAnsiTheme="minorEastAsia"/>
          <w:b/>
          <w:sz w:val="28"/>
          <w:szCs w:val="28"/>
        </w:rPr>
      </w:pPr>
      <w:bookmarkStart w:id="117" w:name="_Toc7270"/>
      <w:r>
        <w:rPr>
          <w:rFonts w:hint="eastAsia" w:asciiTheme="minorEastAsia" w:hAnsiTheme="minorEastAsia"/>
          <w:b/>
          <w:sz w:val="28"/>
          <w:szCs w:val="28"/>
        </w:rPr>
        <w:t>附表三：问题的澄清</w:t>
      </w:r>
      <w:bookmarkEnd w:id="116"/>
      <w:bookmarkEnd w:id="117"/>
    </w:p>
    <w:p>
      <w:pPr>
        <w:spacing w:line="36" w:lineRule="auto"/>
        <w:rPr>
          <w:rFonts w:asciiTheme="minorEastAsia" w:hAnsiTheme="minorEastAsia"/>
          <w:sz w:val="27"/>
        </w:rPr>
      </w:pPr>
    </w:p>
    <w:p>
      <w:pPr>
        <w:spacing w:line="36" w:lineRule="auto"/>
        <w:jc w:val="center"/>
        <w:rPr>
          <w:rFonts w:asciiTheme="minorEastAsia" w:hAnsiTheme="minorEastAsia"/>
          <w:b/>
          <w:sz w:val="24"/>
          <w:szCs w:val="24"/>
        </w:rPr>
      </w:pPr>
      <w:r>
        <w:rPr>
          <w:rFonts w:hint="eastAsia" w:asciiTheme="minorEastAsia" w:hAnsiTheme="minorEastAsia"/>
          <w:b/>
          <w:sz w:val="24"/>
          <w:szCs w:val="24"/>
        </w:rPr>
        <w:t>问题的澄清</w:t>
      </w:r>
    </w:p>
    <w:p>
      <w:pPr>
        <w:spacing w:line="36" w:lineRule="auto"/>
        <w:rPr>
          <w:rFonts w:asciiTheme="minorEastAsia" w:hAnsiTheme="minorEastAsia"/>
          <w:sz w:val="24"/>
          <w:szCs w:val="24"/>
        </w:rPr>
      </w:pPr>
    </w:p>
    <w:p>
      <w:pPr>
        <w:spacing w:line="36" w:lineRule="auto"/>
        <w:rPr>
          <w:rFonts w:asciiTheme="minorEastAsia" w:hAnsiTheme="minorEastAsia"/>
          <w:sz w:val="24"/>
          <w:szCs w:val="24"/>
        </w:rPr>
      </w:pP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编号：</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rFonts w:hint="eastAsia" w:asciiTheme="minorEastAsia" w:hAnsiTheme="minorEastAsia"/>
          <w:sz w:val="24"/>
          <w:szCs w:val="24"/>
        </w:rPr>
        <w:t>_______（项目名称）_______标段施工招标的评标委员会：</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问题澄清通知（编号：_______）已收悉，现澄清如下：</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法定代表人或其委托代理人：_______（签字）</w:t>
      </w:r>
    </w:p>
    <w:p>
      <w:pPr>
        <w:spacing w:line="360" w:lineRule="auto"/>
        <w:jc w:val="center"/>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7"/>
        </w:rPr>
      </w:pPr>
      <w:r>
        <w:rPr>
          <w:sz w:val="24"/>
          <w:szCs w:val="24"/>
        </w:rPr>
        <w:t xml:space="preserve">                          </w:t>
      </w:r>
      <w:r>
        <w:rPr>
          <w:rFonts w:hint="eastAsia" w:asciiTheme="minorEastAsia" w:hAnsiTheme="minorEastAsia"/>
          <w:sz w:val="24"/>
          <w:szCs w:val="24"/>
        </w:rPr>
        <w:t>_______年_______月_______日</w:t>
      </w:r>
    </w:p>
    <w:p>
      <w:pPr>
        <w:spacing w:line="360" w:lineRule="auto"/>
        <w:rPr>
          <w:rFonts w:asciiTheme="minorEastAsia" w:hAnsiTheme="minorEastAsia"/>
          <w:sz w:val="27"/>
        </w:rPr>
      </w:pPr>
      <w:r>
        <w:t xml:space="preserve">    </w:t>
      </w:r>
    </w:p>
    <w:p>
      <w:pPr>
        <w:spacing w:line="360" w:lineRule="auto"/>
        <w:rPr>
          <w:rFonts w:asciiTheme="minorEastAsia" w:hAnsiTheme="minorEastAsia"/>
          <w:sz w:val="27"/>
        </w:rPr>
      </w:pPr>
      <w:r>
        <w:t xml:space="preserve">    </w:t>
      </w:r>
    </w:p>
    <w:p>
      <w:pPr>
        <w:spacing w:line="36" w:lineRule="auto"/>
        <w:rPr>
          <w:szCs w:val="21"/>
        </w:rPr>
      </w:pPr>
      <w:r>
        <w:t xml:space="preserve">  </w:t>
      </w:r>
      <w:r>
        <w:rPr>
          <w:szCs w:val="21"/>
        </w:rPr>
        <w:t xml:space="preserve">  </w:t>
      </w:r>
    </w:p>
    <w:p>
      <w:pPr>
        <w:spacing w:line="36" w:lineRule="auto"/>
        <w:rPr>
          <w:szCs w:val="21"/>
        </w:rPr>
      </w:pPr>
    </w:p>
    <w:p>
      <w:pPr>
        <w:spacing w:line="36" w:lineRule="auto"/>
        <w:rPr>
          <w:szCs w:val="21"/>
        </w:rPr>
      </w:pPr>
    </w:p>
    <w:p>
      <w:pPr>
        <w:spacing w:line="36" w:lineRule="auto"/>
        <w:rPr>
          <w:szCs w:val="21"/>
        </w:rPr>
      </w:pPr>
    </w:p>
    <w:p>
      <w:pPr>
        <w:spacing w:line="36" w:lineRule="auto"/>
        <w:rPr>
          <w:rFonts w:asciiTheme="minorEastAsia" w:hAnsiTheme="minorEastAsia"/>
          <w:szCs w:val="21"/>
        </w:rPr>
      </w:pPr>
      <w:r>
        <w:rPr>
          <w:rFonts w:hint="eastAsia" w:asciiTheme="minorEastAsia" w:hAnsiTheme="minorEastAsia"/>
          <w:szCs w:val="21"/>
        </w:rPr>
        <w:t>注：投标人应按本“问题的澄清”格式澄清回复。</w:t>
      </w:r>
    </w:p>
    <w:p>
      <w:pPr>
        <w:spacing w:line="36" w:lineRule="auto"/>
        <w:outlineLvl w:val="1"/>
        <w:rPr>
          <w:rFonts w:asciiTheme="minorEastAsia" w:hAnsiTheme="minorEastAsia"/>
          <w:b/>
          <w:szCs w:val="21"/>
        </w:rPr>
      </w:pPr>
      <w:bookmarkStart w:id="118" w:name="_Toc21973992"/>
    </w:p>
    <w:p>
      <w:pPr>
        <w:spacing w:line="36" w:lineRule="auto"/>
        <w:outlineLvl w:val="1"/>
        <w:rPr>
          <w:rFonts w:asciiTheme="minorEastAsia" w:hAnsiTheme="minorEastAsia"/>
          <w:b/>
          <w:sz w:val="27"/>
        </w:rPr>
      </w:pPr>
    </w:p>
    <w:p>
      <w:pPr>
        <w:spacing w:line="36" w:lineRule="auto"/>
        <w:outlineLvl w:val="1"/>
        <w:rPr>
          <w:rFonts w:asciiTheme="minorEastAsia" w:hAnsiTheme="minorEastAsia"/>
          <w:b/>
          <w:sz w:val="27"/>
        </w:rPr>
      </w:pPr>
    </w:p>
    <w:p>
      <w:pPr>
        <w:spacing w:line="36" w:lineRule="auto"/>
        <w:outlineLvl w:val="1"/>
        <w:rPr>
          <w:rFonts w:asciiTheme="minorEastAsia" w:hAnsiTheme="minorEastAsia"/>
          <w:b/>
          <w:sz w:val="27"/>
        </w:rPr>
      </w:pPr>
    </w:p>
    <w:p>
      <w:pPr>
        <w:spacing w:line="36" w:lineRule="auto"/>
        <w:outlineLvl w:val="1"/>
        <w:rPr>
          <w:rFonts w:asciiTheme="minorEastAsia" w:hAnsiTheme="minorEastAsia"/>
          <w:b/>
          <w:sz w:val="28"/>
          <w:szCs w:val="28"/>
        </w:rPr>
      </w:pPr>
      <w:bookmarkStart w:id="119" w:name="_Toc19925"/>
      <w:r>
        <w:rPr>
          <w:rFonts w:hint="eastAsia" w:asciiTheme="minorEastAsia" w:hAnsiTheme="minorEastAsia"/>
          <w:b/>
          <w:sz w:val="28"/>
          <w:szCs w:val="28"/>
        </w:rPr>
        <w:t>附表四：中标通知书</w:t>
      </w:r>
      <w:bookmarkEnd w:id="118"/>
      <w:bookmarkEnd w:id="119"/>
    </w:p>
    <w:p>
      <w:pPr>
        <w:spacing w:line="36" w:lineRule="auto"/>
        <w:rPr>
          <w:rFonts w:asciiTheme="minorEastAsia" w:hAnsiTheme="minorEastAsia"/>
          <w:sz w:val="27"/>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r>
        <w:rPr>
          <w:rFonts w:hint="eastAsia" w:asciiTheme="minorEastAsia" w:hAnsiTheme="minorEastAsia"/>
          <w:b/>
          <w:sz w:val="24"/>
          <w:szCs w:val="24"/>
        </w:rPr>
        <w:t>中标通知书</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_______（ 中标人名称）：</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你方于_______（投标日期）所递交的_______（项目名称）_______标段施工投标文件已被我方接受，被确定为中标人。</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中标价：______________元。</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工期：_______日历天。</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工程质量：符合______________标准。</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项目经理：_______（姓名）。</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请你方在接到本通知书后的_______日内到_______（指定地点）与我方签订施工承包合同，在此之前应按招标文件第二章“投标人须知”第 7.3 款规定向我方提交履约担保。</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特此通知。</w:t>
      </w:r>
    </w:p>
    <w:p>
      <w:pPr>
        <w:spacing w:line="360" w:lineRule="auto"/>
        <w:jc w:val="center"/>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招标人：_______（盖单位章）</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□法定代表人：_______（签字）</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□招标代理机构_______（盖单位章）</w:t>
      </w:r>
    </w:p>
    <w:p>
      <w:pPr>
        <w:spacing w:line="360" w:lineRule="auto"/>
        <w:jc w:val="center"/>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_______年_______月_______日</w:t>
      </w:r>
    </w:p>
    <w:p>
      <w:pPr>
        <w:spacing w:line="36" w:lineRule="auto"/>
        <w:outlineLvl w:val="1"/>
        <w:rPr>
          <w:rFonts w:asciiTheme="minorEastAsia" w:hAnsiTheme="minorEastAsia"/>
          <w:b/>
          <w:sz w:val="27"/>
        </w:rPr>
      </w:pPr>
      <w:bookmarkStart w:id="120" w:name="_Toc21973993"/>
    </w:p>
    <w:p>
      <w:pPr>
        <w:spacing w:line="36" w:lineRule="auto"/>
        <w:outlineLvl w:val="1"/>
        <w:rPr>
          <w:rFonts w:asciiTheme="minorEastAsia" w:hAnsiTheme="minorEastAsia"/>
          <w:b/>
          <w:sz w:val="27"/>
        </w:rPr>
      </w:pPr>
    </w:p>
    <w:p>
      <w:pPr>
        <w:spacing w:line="36" w:lineRule="auto"/>
        <w:outlineLvl w:val="1"/>
        <w:rPr>
          <w:rFonts w:asciiTheme="minorEastAsia" w:hAnsiTheme="minorEastAsia"/>
          <w:b/>
          <w:sz w:val="28"/>
          <w:szCs w:val="28"/>
        </w:rPr>
      </w:pPr>
      <w:bookmarkStart w:id="121" w:name="_Toc4913"/>
      <w:r>
        <w:rPr>
          <w:rFonts w:hint="eastAsia" w:asciiTheme="minorEastAsia" w:hAnsiTheme="minorEastAsia"/>
          <w:b/>
          <w:sz w:val="28"/>
          <w:szCs w:val="28"/>
        </w:rPr>
        <w:t>附表五：中标结果通知书</w:t>
      </w:r>
      <w:bookmarkEnd w:id="120"/>
      <w:bookmarkEnd w:id="121"/>
    </w:p>
    <w:p>
      <w:pPr>
        <w:spacing w:line="36" w:lineRule="auto"/>
        <w:rPr>
          <w:rFonts w:asciiTheme="minorEastAsia" w:hAnsiTheme="minorEastAsia"/>
          <w:sz w:val="27"/>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r>
        <w:rPr>
          <w:rFonts w:hint="eastAsia" w:asciiTheme="minorEastAsia" w:hAnsiTheme="minorEastAsia"/>
          <w:b/>
          <w:sz w:val="24"/>
          <w:szCs w:val="24"/>
        </w:rPr>
        <w:t>中标结果通知书</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_______（未中标人名称）：</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我方已接受_______（中标人名称）于_______（投标日期）所递交的_____________（ 项目名称）____________标段施工投标文件，确定__________________________（中标人名称）为中标人。</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感谢你单位对我们工作的大力支持！</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招标人：_______（盖单位章）</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□法定代表人：_______（签字）</w:t>
      </w:r>
    </w:p>
    <w:p>
      <w:pPr>
        <w:spacing w:line="360" w:lineRule="auto"/>
        <w:jc w:val="center"/>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_______年_______月_______日</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sz w:val="24"/>
          <w:szCs w:val="24"/>
        </w:rPr>
        <w:t xml:space="preserve">    </w:t>
      </w:r>
    </w:p>
    <w:p>
      <w:pPr>
        <w:spacing w:line="360" w:lineRule="auto"/>
        <w:jc w:val="center"/>
        <w:outlineLvl w:val="0"/>
        <w:rPr>
          <w:rFonts w:asciiTheme="minorEastAsia" w:hAnsiTheme="minorEastAsia"/>
          <w:b/>
          <w:color w:val="FF0000"/>
          <w:sz w:val="36"/>
        </w:rPr>
      </w:pPr>
      <w:r>
        <w:rPr>
          <w:sz w:val="24"/>
          <w:szCs w:val="24"/>
        </w:rPr>
        <w:br w:type="page"/>
      </w:r>
      <w:bookmarkStart w:id="122" w:name="_Toc1360"/>
      <w:bookmarkStart w:id="123" w:name="_Toc21973994"/>
      <w:r>
        <w:rPr>
          <w:rFonts w:hint="eastAsia" w:asciiTheme="minorEastAsia" w:hAnsiTheme="minorEastAsia"/>
          <w:b/>
          <w:color w:val="FF0000"/>
          <w:sz w:val="36"/>
        </w:rPr>
        <w:t>第三章  评标办法（经评审的最低投标价法）</w:t>
      </w:r>
      <w:bookmarkEnd w:id="122"/>
      <w:bookmarkEnd w:id="123"/>
    </w:p>
    <w:p>
      <w:pPr>
        <w:spacing w:line="36" w:lineRule="auto"/>
        <w:rPr>
          <w:rFonts w:asciiTheme="minorEastAsia" w:hAnsiTheme="minorEastAsia"/>
          <w:b/>
          <w:color w:val="FF0000"/>
          <w:sz w:val="28"/>
          <w:szCs w:val="28"/>
        </w:rPr>
      </w:pPr>
      <w:r>
        <w:rPr>
          <w:rFonts w:hint="eastAsia" w:asciiTheme="minorEastAsia" w:hAnsiTheme="minorEastAsia"/>
          <w:b/>
          <w:color w:val="FF0000"/>
          <w:sz w:val="28"/>
          <w:szCs w:val="28"/>
        </w:rPr>
        <w:t>经评审的最低投标价法评标说明：</w:t>
      </w:r>
    </w:p>
    <w:p>
      <w:pPr>
        <w:spacing w:line="560" w:lineRule="exact"/>
        <w:ind w:firstLine="560" w:firstLineChars="200"/>
        <w:rPr>
          <w:rFonts w:asciiTheme="minorEastAsia" w:hAnsiTheme="minorEastAsia"/>
          <w:color w:val="FF0000"/>
          <w:sz w:val="28"/>
          <w:szCs w:val="28"/>
        </w:rPr>
      </w:pPr>
      <w:r>
        <w:rPr>
          <w:rFonts w:hint="eastAsia" w:asciiTheme="minorEastAsia" w:hAnsiTheme="minorEastAsia"/>
          <w:color w:val="FF0000"/>
          <w:sz w:val="28"/>
          <w:szCs w:val="28"/>
        </w:rPr>
        <w:t>为提高评标质量，集中时间对推荐的中标候选人进行严格详细评审，评标按下列步骤进行：</w:t>
      </w:r>
    </w:p>
    <w:p>
      <w:pPr>
        <w:spacing w:line="560" w:lineRule="exact"/>
        <w:rPr>
          <w:rFonts w:asciiTheme="minorEastAsia" w:hAnsiTheme="minorEastAsia"/>
          <w:color w:val="FF0000"/>
          <w:sz w:val="28"/>
          <w:szCs w:val="28"/>
        </w:rPr>
      </w:pPr>
      <w:r>
        <w:rPr>
          <w:rFonts w:hint="eastAsia" w:asciiTheme="minorEastAsia" w:hAnsiTheme="minorEastAsia"/>
          <w:color w:val="FF0000"/>
          <w:sz w:val="28"/>
          <w:szCs w:val="28"/>
        </w:rPr>
        <w:t>（1）按第 3.1.3 项规定进行算术修正；</w:t>
      </w:r>
    </w:p>
    <w:p>
      <w:pPr>
        <w:spacing w:line="560" w:lineRule="exact"/>
        <w:rPr>
          <w:rFonts w:asciiTheme="minorEastAsia" w:hAnsiTheme="minorEastAsia"/>
          <w:color w:val="FF0000"/>
          <w:sz w:val="28"/>
          <w:szCs w:val="28"/>
        </w:rPr>
      </w:pPr>
      <w:r>
        <w:rPr>
          <w:rFonts w:hint="eastAsia" w:asciiTheme="minorEastAsia" w:hAnsiTheme="minorEastAsia"/>
          <w:color w:val="FF0000"/>
          <w:sz w:val="28"/>
          <w:szCs w:val="28"/>
        </w:rPr>
        <w:t>（2）按“2.2  详细评审标准”规定的量化因素和量化标准进行价格折算；</w:t>
      </w:r>
    </w:p>
    <w:p>
      <w:pPr>
        <w:spacing w:line="560" w:lineRule="exact"/>
        <w:rPr>
          <w:rFonts w:asciiTheme="minorEastAsia" w:hAnsiTheme="minorEastAsia"/>
          <w:color w:val="FF0000"/>
          <w:sz w:val="28"/>
          <w:szCs w:val="28"/>
        </w:rPr>
      </w:pPr>
      <w:r>
        <w:rPr>
          <w:rFonts w:hint="eastAsia" w:asciiTheme="minorEastAsia" w:hAnsiTheme="minorEastAsia"/>
          <w:color w:val="FF0000"/>
          <w:sz w:val="28"/>
          <w:szCs w:val="28"/>
        </w:rPr>
        <w:t>（3）经投标人签字接受的算术修正价格（以下简称修正价）加（减）按第2.2 款折算的价格计算出评标价，评标价按由低到高的顺序编制价格比较一览表；</w:t>
      </w:r>
    </w:p>
    <w:p>
      <w:pPr>
        <w:spacing w:line="560" w:lineRule="exact"/>
        <w:rPr>
          <w:rFonts w:asciiTheme="minorEastAsia" w:hAnsiTheme="minorEastAsia"/>
          <w:color w:val="FF0000"/>
          <w:sz w:val="28"/>
          <w:szCs w:val="28"/>
        </w:rPr>
      </w:pPr>
      <w:r>
        <w:rPr>
          <w:rFonts w:hint="eastAsia" w:asciiTheme="minorEastAsia" w:hAnsiTheme="minorEastAsia"/>
          <w:color w:val="FF0000"/>
          <w:sz w:val="28"/>
          <w:szCs w:val="28"/>
        </w:rPr>
        <w:t>（4）第 2.2 款规定的量化因素（加或减）不得超过投标人报价（有修正的，以修正价为准）上下 10%的幅度。对某投标人的报价量化折算时，超过 10%上下幅度的，以正负 10%计算评标价；</w:t>
      </w:r>
    </w:p>
    <w:p>
      <w:pPr>
        <w:spacing w:line="560" w:lineRule="exact"/>
        <w:rPr>
          <w:rFonts w:asciiTheme="minorEastAsia" w:hAnsiTheme="minorEastAsia"/>
          <w:color w:val="FF0000"/>
          <w:sz w:val="28"/>
          <w:szCs w:val="28"/>
        </w:rPr>
      </w:pPr>
      <w:r>
        <w:rPr>
          <w:rFonts w:hint="eastAsia" w:asciiTheme="minorEastAsia" w:hAnsiTheme="minorEastAsia"/>
          <w:color w:val="FF0000"/>
          <w:sz w:val="28"/>
          <w:szCs w:val="28"/>
        </w:rPr>
        <w:t>（5）评标委员会按评标价由低到高的排序，严格按照本评标办 法规定的强制性标准，依次对投标文件进行评审（形式评审、资格评 审、响应性评审），满足强制性标准的为“符合”，不满足强制性标准的为“不符合”，只要有其中任何一项“不符合”，该投标文件作否决投标处理，不再评审该投标文件，直到评审出第二章“投标人须知”7.1 中确定的应推荐的中标候选人数为止（所有投标都不满足，应否决所有投标；满足招标文件要求的投标人少于应推荐的中标候选人数的，评标委员会只推荐满足招标文件要求的投标人为中标候选人）。推荐出招标文件确定的中标候选人数后，其他投标人的投标文件评标委员会不再评审。</w:t>
      </w:r>
    </w:p>
    <w:p>
      <w:pPr>
        <w:spacing w:line="36" w:lineRule="auto"/>
        <w:rPr>
          <w:rFonts w:asciiTheme="minorEastAsia" w:hAnsiTheme="minorEastAsia"/>
          <w:b/>
          <w:color w:val="FF0000"/>
          <w:sz w:val="32"/>
        </w:rPr>
      </w:pPr>
    </w:p>
    <w:p>
      <w:pPr>
        <w:spacing w:line="36" w:lineRule="auto"/>
        <w:rPr>
          <w:rFonts w:asciiTheme="minorEastAsia" w:hAnsiTheme="minorEastAsia"/>
          <w:b/>
          <w:color w:val="FF0000"/>
          <w:sz w:val="28"/>
          <w:szCs w:val="28"/>
        </w:rPr>
      </w:pPr>
      <w:r>
        <w:rPr>
          <w:rFonts w:hint="eastAsia" w:asciiTheme="minorEastAsia" w:hAnsiTheme="minorEastAsia"/>
          <w:b/>
          <w:color w:val="FF0000"/>
          <w:sz w:val="28"/>
          <w:szCs w:val="28"/>
        </w:rPr>
        <w:t>评标办法前附表</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04"/>
        <w:gridCol w:w="755"/>
        <w:gridCol w:w="1813"/>
        <w:gridCol w:w="49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759" w:type="dxa"/>
            <w:gridSpan w:val="2"/>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条款号</w:t>
            </w:r>
          </w:p>
        </w:tc>
        <w:tc>
          <w:tcPr>
            <w:tcW w:w="1813" w:type="dxa"/>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评审因素</w:t>
            </w:r>
          </w:p>
        </w:tc>
        <w:tc>
          <w:tcPr>
            <w:tcW w:w="4950" w:type="dxa"/>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restart"/>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2.1.1</w:t>
            </w:r>
          </w:p>
        </w:tc>
        <w:tc>
          <w:tcPr>
            <w:tcW w:w="755" w:type="dxa"/>
            <w:vMerge w:val="restart"/>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形式评审标准</w:t>
            </w:r>
          </w:p>
        </w:tc>
        <w:tc>
          <w:tcPr>
            <w:tcW w:w="1813"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投标人名称</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与营业执照、资质证书、安全生产许可证一致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5" w:type="dxa"/>
            <w:vMerge w:val="continue"/>
            <w:vAlign w:val="center"/>
          </w:tcPr>
          <w:p>
            <w:pPr>
              <w:jc w:val="center"/>
              <w:rPr>
                <w:color w:val="FF0000"/>
                <w:sz w:val="28"/>
                <w:szCs w:val="28"/>
              </w:rPr>
            </w:pPr>
          </w:p>
        </w:tc>
        <w:tc>
          <w:tcPr>
            <w:tcW w:w="1813"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副本份数</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3.7.4  项要求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5" w:type="dxa"/>
            <w:vMerge w:val="continue"/>
            <w:vAlign w:val="center"/>
          </w:tcPr>
          <w:p>
            <w:pPr>
              <w:jc w:val="center"/>
              <w:rPr>
                <w:color w:val="FF0000"/>
                <w:sz w:val="28"/>
                <w:szCs w:val="28"/>
              </w:rPr>
            </w:pPr>
          </w:p>
        </w:tc>
        <w:tc>
          <w:tcPr>
            <w:tcW w:w="1813"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投标文件格式</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符合第八章“投标文件格式”的要求和符合第二章“投标人须知”第 3.7.1  项要求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5" w:type="dxa"/>
            <w:vMerge w:val="continue"/>
            <w:vAlign w:val="center"/>
          </w:tcPr>
          <w:p>
            <w:pPr>
              <w:jc w:val="center"/>
              <w:rPr>
                <w:color w:val="FF0000"/>
                <w:sz w:val="28"/>
                <w:szCs w:val="28"/>
              </w:rPr>
            </w:pPr>
          </w:p>
        </w:tc>
        <w:tc>
          <w:tcPr>
            <w:tcW w:w="1813"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联合体投标人</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提交联合体协议书，并明确联合体牵头人（如有）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5" w:type="dxa"/>
            <w:vMerge w:val="continue"/>
            <w:vAlign w:val="center"/>
          </w:tcPr>
          <w:p>
            <w:pPr>
              <w:jc w:val="center"/>
              <w:rPr>
                <w:color w:val="FF0000"/>
                <w:sz w:val="28"/>
                <w:szCs w:val="28"/>
              </w:rPr>
            </w:pPr>
          </w:p>
        </w:tc>
        <w:tc>
          <w:tcPr>
            <w:tcW w:w="1813"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报价唯一</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只能有一个有效报价，即符合第二章“投标人须知”第 10.3  款要求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867" w:hRule="atLeast"/>
        </w:trPr>
        <w:tc>
          <w:tcPr>
            <w:tcW w:w="1004" w:type="dxa"/>
            <w:vMerge w:val="continue"/>
            <w:vAlign w:val="center"/>
          </w:tcPr>
          <w:p>
            <w:pPr>
              <w:jc w:val="center"/>
              <w:rPr>
                <w:color w:val="FF0000"/>
                <w:sz w:val="28"/>
                <w:szCs w:val="28"/>
              </w:rPr>
            </w:pPr>
          </w:p>
          <w:p>
            <w:pPr>
              <w:jc w:val="center"/>
              <w:rPr>
                <w:color w:val="FF0000"/>
                <w:sz w:val="28"/>
                <w:szCs w:val="28"/>
              </w:rPr>
            </w:pPr>
          </w:p>
        </w:tc>
        <w:tc>
          <w:tcPr>
            <w:tcW w:w="755" w:type="dxa"/>
            <w:vMerge w:val="continue"/>
            <w:vAlign w:val="center"/>
          </w:tcPr>
          <w:p>
            <w:pPr>
              <w:jc w:val="center"/>
              <w:rPr>
                <w:color w:val="FF0000"/>
                <w:sz w:val="28"/>
                <w:szCs w:val="28"/>
              </w:rPr>
            </w:pPr>
          </w:p>
        </w:tc>
        <w:tc>
          <w:tcPr>
            <w:tcW w:w="1813" w:type="dxa"/>
            <w:vAlign w:val="center"/>
          </w:tcPr>
          <w:p>
            <w:pPr>
              <w:spacing w:line="36" w:lineRule="auto"/>
              <w:jc w:val="center"/>
              <w:rPr>
                <w:rFonts w:asciiTheme="minorEastAsia" w:hAnsiTheme="minorEastAsia"/>
                <w:color w:val="FF0000"/>
                <w:sz w:val="28"/>
                <w:szCs w:val="28"/>
              </w:rPr>
            </w:pPr>
          </w:p>
        </w:tc>
        <w:tc>
          <w:tcPr>
            <w:tcW w:w="4950" w:type="dxa"/>
            <w:vAlign w:val="center"/>
          </w:tcPr>
          <w:p>
            <w:pPr>
              <w:spacing w:line="36" w:lineRule="auto"/>
              <w:jc w:val="center"/>
              <w:rPr>
                <w:rFonts w:asciiTheme="minorEastAsia" w:hAnsiTheme="minorEastAsia"/>
                <w:color w:val="FF0000"/>
                <w:sz w:val="28"/>
                <w:szCs w:val="28"/>
              </w:rPr>
            </w:pPr>
          </w:p>
          <w:p>
            <w:pPr>
              <w:spacing w:line="36" w:lineRule="auto"/>
              <w:jc w:val="center"/>
              <w:rPr>
                <w:rFonts w:asciiTheme="minorEastAsia" w:hAnsiTheme="minorEastAsia"/>
                <w:color w:val="FF0000"/>
                <w:sz w:val="28"/>
                <w:szCs w:val="28"/>
              </w:rPr>
            </w:pPr>
          </w:p>
        </w:tc>
      </w:tr>
    </w:tbl>
    <w:p>
      <w:pPr>
        <w:spacing w:line="36" w:lineRule="auto"/>
        <w:rPr>
          <w:rFonts w:asciiTheme="minorEastAsia" w:hAnsiTheme="minorEastAsia"/>
          <w:color w:val="FF0000"/>
          <w:sz w:val="28"/>
          <w:szCs w:val="28"/>
        </w:rPr>
      </w:pPr>
    </w:p>
    <w:p>
      <w:pPr>
        <w:spacing w:line="36" w:lineRule="auto"/>
        <w:rPr>
          <w:rFonts w:asciiTheme="minorEastAsia" w:hAnsiTheme="minorEastAsia"/>
          <w:color w:val="FF0000"/>
          <w:sz w:val="28"/>
          <w:szCs w:val="28"/>
        </w:rPr>
      </w:pPr>
    </w:p>
    <w:p>
      <w:pPr>
        <w:spacing w:line="36" w:lineRule="auto"/>
        <w:rPr>
          <w:rFonts w:asciiTheme="minorEastAsia" w:hAnsiTheme="minorEastAsia"/>
          <w:color w:val="FF0000"/>
          <w:sz w:val="28"/>
          <w:szCs w:val="28"/>
        </w:rPr>
      </w:pPr>
    </w:p>
    <w:p>
      <w:pPr>
        <w:spacing w:line="36" w:lineRule="auto"/>
        <w:rPr>
          <w:rFonts w:asciiTheme="minorEastAsia" w:hAnsiTheme="minorEastAsia"/>
          <w:color w:val="FF0000"/>
          <w:sz w:val="28"/>
          <w:szCs w:val="28"/>
        </w:rPr>
      </w:pPr>
    </w:p>
    <w:p>
      <w:pPr>
        <w:spacing w:line="36" w:lineRule="auto"/>
        <w:rPr>
          <w:rFonts w:asciiTheme="minorEastAsia" w:hAnsiTheme="minorEastAsia"/>
          <w:color w:val="FF0000"/>
          <w:sz w:val="28"/>
          <w:szCs w:val="28"/>
        </w:rPr>
      </w:pPr>
    </w:p>
    <w:p>
      <w:pPr>
        <w:spacing w:line="36" w:lineRule="auto"/>
        <w:rPr>
          <w:rFonts w:asciiTheme="minorEastAsia" w:hAnsiTheme="minorEastAsia"/>
          <w:color w:val="FF0000"/>
          <w:sz w:val="28"/>
          <w:szCs w:val="28"/>
        </w:rPr>
      </w:pPr>
    </w:p>
    <w:p>
      <w:pPr>
        <w:spacing w:line="36" w:lineRule="auto"/>
        <w:rPr>
          <w:rFonts w:asciiTheme="minorEastAsia" w:hAnsiTheme="minorEastAsia"/>
          <w:color w:val="FF0000"/>
          <w:sz w:val="28"/>
          <w:szCs w:val="28"/>
        </w:rPr>
      </w:pPr>
      <w:r>
        <w:rPr>
          <w:rFonts w:hint="eastAsia" w:asciiTheme="minorEastAsia" w:hAnsiTheme="minorEastAsia"/>
          <w:b/>
          <w:color w:val="FF0000"/>
          <w:sz w:val="28"/>
          <w:szCs w:val="28"/>
        </w:rPr>
        <w:t>续表</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04"/>
        <w:gridCol w:w="756"/>
        <w:gridCol w:w="1812"/>
        <w:gridCol w:w="49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806" w:hRule="atLeast"/>
        </w:trPr>
        <w:tc>
          <w:tcPr>
            <w:tcW w:w="1004" w:type="dxa"/>
            <w:vMerge w:val="restart"/>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2.1.2</w:t>
            </w:r>
          </w:p>
        </w:tc>
        <w:tc>
          <w:tcPr>
            <w:tcW w:w="756" w:type="dxa"/>
            <w:vMerge w:val="restart"/>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资格评审标准</w:t>
            </w: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营业执照</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具备有效的营业执照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6" w:type="dxa"/>
            <w:vMerge w:val="continue"/>
            <w:vAlign w:val="center"/>
          </w:tcPr>
          <w:p>
            <w:pPr>
              <w:jc w:val="center"/>
              <w:rPr>
                <w:color w:val="FF0000"/>
                <w:sz w:val="28"/>
                <w:szCs w:val="28"/>
              </w:rPr>
            </w:pP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安全生产许可证</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具备有效的安全生产许可证（园林绿化、电梯安装除外）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6" w:type="dxa"/>
            <w:vMerge w:val="continue"/>
            <w:vAlign w:val="center"/>
          </w:tcPr>
          <w:p>
            <w:pPr>
              <w:jc w:val="center"/>
              <w:rPr>
                <w:color w:val="FF0000"/>
                <w:sz w:val="28"/>
                <w:szCs w:val="28"/>
              </w:rPr>
            </w:pP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资质等级</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1.4.1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6" w:type="dxa"/>
            <w:vMerge w:val="continue"/>
            <w:vAlign w:val="center"/>
          </w:tcPr>
          <w:p>
            <w:pPr>
              <w:jc w:val="center"/>
              <w:rPr>
                <w:color w:val="FF0000"/>
                <w:sz w:val="28"/>
                <w:szCs w:val="28"/>
              </w:rPr>
            </w:pP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财务状况</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1.4.1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6" w:type="dxa"/>
            <w:vMerge w:val="continue"/>
            <w:vAlign w:val="center"/>
          </w:tcPr>
          <w:p>
            <w:pPr>
              <w:jc w:val="center"/>
              <w:rPr>
                <w:color w:val="FF0000"/>
                <w:sz w:val="28"/>
                <w:szCs w:val="28"/>
              </w:rPr>
            </w:pP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类似项目业绩</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1.4.1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6" w:type="dxa"/>
            <w:vMerge w:val="continue"/>
            <w:vAlign w:val="center"/>
          </w:tcPr>
          <w:p>
            <w:pPr>
              <w:jc w:val="center"/>
              <w:rPr>
                <w:color w:val="FF0000"/>
                <w:sz w:val="28"/>
                <w:szCs w:val="28"/>
              </w:rPr>
            </w:pP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信誉</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1.4.1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6" w:type="dxa"/>
            <w:vMerge w:val="continue"/>
            <w:vAlign w:val="center"/>
          </w:tcPr>
          <w:p>
            <w:pPr>
              <w:jc w:val="center"/>
              <w:rPr>
                <w:color w:val="FF0000"/>
                <w:sz w:val="28"/>
                <w:szCs w:val="28"/>
              </w:rPr>
            </w:pP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项目经理</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1.4.1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6" w:type="dxa"/>
            <w:vMerge w:val="continue"/>
            <w:vAlign w:val="center"/>
          </w:tcPr>
          <w:p>
            <w:pPr>
              <w:jc w:val="center"/>
              <w:rPr>
                <w:color w:val="FF0000"/>
                <w:sz w:val="28"/>
                <w:szCs w:val="28"/>
              </w:rPr>
            </w:pP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其他要求</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1.4.1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4" w:type="dxa"/>
            <w:vMerge w:val="continue"/>
            <w:vAlign w:val="center"/>
          </w:tcPr>
          <w:p>
            <w:pPr>
              <w:jc w:val="center"/>
              <w:rPr>
                <w:color w:val="FF0000"/>
                <w:sz w:val="28"/>
                <w:szCs w:val="28"/>
              </w:rPr>
            </w:pPr>
          </w:p>
        </w:tc>
        <w:tc>
          <w:tcPr>
            <w:tcW w:w="756" w:type="dxa"/>
            <w:vMerge w:val="continue"/>
            <w:vAlign w:val="center"/>
          </w:tcPr>
          <w:p>
            <w:pPr>
              <w:jc w:val="center"/>
              <w:rPr>
                <w:color w:val="FF0000"/>
                <w:sz w:val="28"/>
                <w:szCs w:val="28"/>
              </w:rPr>
            </w:pP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联合体投标人</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1.4.2  项规定（如有）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979" w:hRule="atLeast"/>
        </w:trPr>
        <w:tc>
          <w:tcPr>
            <w:tcW w:w="1004" w:type="dxa"/>
            <w:vMerge w:val="continue"/>
            <w:vAlign w:val="center"/>
          </w:tcPr>
          <w:p>
            <w:pPr>
              <w:jc w:val="center"/>
              <w:rPr>
                <w:color w:val="FF0000"/>
                <w:sz w:val="28"/>
                <w:szCs w:val="28"/>
              </w:rPr>
            </w:pPr>
          </w:p>
        </w:tc>
        <w:tc>
          <w:tcPr>
            <w:tcW w:w="756" w:type="dxa"/>
            <w:vMerge w:val="continue"/>
            <w:vAlign w:val="center"/>
          </w:tcPr>
          <w:p>
            <w:pPr>
              <w:jc w:val="center"/>
              <w:rPr>
                <w:color w:val="FF0000"/>
                <w:sz w:val="28"/>
                <w:szCs w:val="28"/>
              </w:rPr>
            </w:pPr>
          </w:p>
        </w:tc>
        <w:tc>
          <w:tcPr>
            <w:tcW w:w="1812"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投标要求</w:t>
            </w:r>
          </w:p>
        </w:tc>
        <w:tc>
          <w:tcPr>
            <w:tcW w:w="4950" w:type="dxa"/>
            <w:vAlign w:val="center"/>
          </w:tcPr>
          <w:p>
            <w:pPr>
              <w:spacing w:line="36" w:lineRule="auto"/>
              <w:jc w:val="left"/>
              <w:rPr>
                <w:rFonts w:asciiTheme="minorEastAsia" w:hAnsiTheme="minorEastAsia"/>
                <w:color w:val="FF0000"/>
                <w:sz w:val="28"/>
                <w:szCs w:val="28"/>
              </w:rPr>
            </w:pPr>
            <w:r>
              <w:rPr>
                <w:rFonts w:hint="eastAsia" w:asciiTheme="minorEastAsia" w:hAnsiTheme="minorEastAsia"/>
                <w:color w:val="FF0000"/>
                <w:sz w:val="28"/>
                <w:szCs w:val="28"/>
              </w:rPr>
              <w:t>不存在第 3.1.2项任何一种情形之一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972" w:hRule="atLeast"/>
        </w:trPr>
        <w:tc>
          <w:tcPr>
            <w:tcW w:w="1004" w:type="dxa"/>
            <w:vMerge w:val="continue"/>
          </w:tcPr>
          <w:p>
            <w:pPr>
              <w:rPr>
                <w:color w:val="FF0000"/>
                <w:sz w:val="28"/>
                <w:szCs w:val="28"/>
              </w:rPr>
            </w:pPr>
          </w:p>
        </w:tc>
        <w:tc>
          <w:tcPr>
            <w:tcW w:w="756" w:type="dxa"/>
            <w:vMerge w:val="continue"/>
          </w:tcPr>
          <w:p>
            <w:pPr>
              <w:rPr>
                <w:color w:val="FF0000"/>
                <w:sz w:val="28"/>
                <w:szCs w:val="28"/>
              </w:rPr>
            </w:pPr>
          </w:p>
        </w:tc>
        <w:tc>
          <w:tcPr>
            <w:tcW w:w="1812" w:type="dxa"/>
          </w:tcPr>
          <w:p>
            <w:pPr>
              <w:spacing w:line="36" w:lineRule="auto"/>
              <w:jc w:val="center"/>
              <w:rPr>
                <w:rFonts w:asciiTheme="minorEastAsia" w:hAnsiTheme="minorEastAsia"/>
                <w:color w:val="FF0000"/>
                <w:sz w:val="28"/>
                <w:szCs w:val="28"/>
              </w:rPr>
            </w:pPr>
          </w:p>
        </w:tc>
        <w:tc>
          <w:tcPr>
            <w:tcW w:w="4950" w:type="dxa"/>
            <w:vAlign w:val="center"/>
          </w:tcPr>
          <w:p>
            <w:pPr>
              <w:spacing w:line="36" w:lineRule="auto"/>
              <w:rPr>
                <w:rFonts w:asciiTheme="minorEastAsia" w:hAnsiTheme="minorEastAsia"/>
                <w:color w:val="FF0000"/>
                <w:sz w:val="28"/>
                <w:szCs w:val="28"/>
              </w:rPr>
            </w:pPr>
          </w:p>
          <w:p>
            <w:pPr>
              <w:spacing w:line="36" w:lineRule="auto"/>
              <w:rPr>
                <w:rFonts w:asciiTheme="minorEastAsia" w:hAnsiTheme="minorEastAsia"/>
                <w:color w:val="FF0000"/>
                <w:sz w:val="28"/>
                <w:szCs w:val="28"/>
              </w:rPr>
            </w:pPr>
          </w:p>
        </w:tc>
      </w:tr>
    </w:tbl>
    <w:p>
      <w:pPr>
        <w:spacing w:line="36" w:lineRule="auto"/>
        <w:rPr>
          <w:rFonts w:asciiTheme="minorEastAsia" w:hAnsiTheme="minorEastAsia"/>
          <w:b/>
          <w:color w:val="FF0000"/>
          <w:sz w:val="28"/>
          <w:szCs w:val="28"/>
        </w:rPr>
      </w:pPr>
      <w:r>
        <w:rPr>
          <w:rFonts w:hint="eastAsia" w:asciiTheme="minorEastAsia" w:hAnsiTheme="minorEastAsia"/>
          <w:b/>
          <w:color w:val="FF0000"/>
          <w:sz w:val="28"/>
          <w:szCs w:val="28"/>
        </w:rPr>
        <w:t>续表</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16"/>
        <w:gridCol w:w="743"/>
        <w:gridCol w:w="1795"/>
        <w:gridCol w:w="496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759" w:type="dxa"/>
            <w:gridSpan w:val="2"/>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条款号</w:t>
            </w:r>
          </w:p>
        </w:tc>
        <w:tc>
          <w:tcPr>
            <w:tcW w:w="1795" w:type="dxa"/>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评审因素</w:t>
            </w:r>
          </w:p>
        </w:tc>
        <w:tc>
          <w:tcPr>
            <w:tcW w:w="4968" w:type="dxa"/>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restart"/>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2.1.3</w:t>
            </w:r>
          </w:p>
        </w:tc>
        <w:tc>
          <w:tcPr>
            <w:tcW w:w="743" w:type="dxa"/>
            <w:vMerge w:val="restart"/>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响应性评审标准</w:t>
            </w:r>
          </w:p>
        </w:tc>
        <w:tc>
          <w:tcPr>
            <w:tcW w:w="1795"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投标内容</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1.3.1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工期</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1.3.2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工程质量</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1.3.3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投标有效期</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3.3.1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投标保证金</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符合第二章“投标人须知”第 3.4.1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权利义务</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符合第四章“合同条款及格式”规定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已标价工程量清单</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符合第五章“工程量清单”给出的范围及数量以及“说明”中对投标人的要求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技术标准和要求</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符合第七章“技术标准和要求”规定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成本</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低于成本报价按第二章“投标人须知”第10.4款规定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400" w:lineRule="auto"/>
              <w:jc w:val="center"/>
              <w:rPr>
                <w:rFonts w:asciiTheme="minorEastAsia" w:hAnsiTheme="minorEastAsia"/>
                <w:color w:val="FF0000"/>
                <w:sz w:val="28"/>
                <w:szCs w:val="28"/>
              </w:rPr>
            </w:pPr>
            <w:r>
              <w:rPr>
                <w:rFonts w:hint="eastAsia" w:asciiTheme="minorEastAsia" w:hAnsiTheme="minorEastAsia"/>
                <w:color w:val="FF0000"/>
                <w:sz w:val="28"/>
                <w:szCs w:val="28"/>
              </w:rPr>
              <w:t>最高限价</w:t>
            </w:r>
          </w:p>
        </w:tc>
        <w:tc>
          <w:tcPr>
            <w:tcW w:w="4968" w:type="dxa"/>
            <w:vAlign w:val="center"/>
          </w:tcPr>
          <w:p>
            <w:pPr>
              <w:spacing w:line="560" w:lineRule="exact"/>
              <w:jc w:val="left"/>
              <w:rPr>
                <w:rFonts w:asciiTheme="minorEastAsia" w:hAnsiTheme="minorEastAsia"/>
                <w:color w:val="FF0000"/>
                <w:sz w:val="28"/>
                <w:szCs w:val="28"/>
              </w:rPr>
            </w:pPr>
            <w:r>
              <w:rPr>
                <w:rFonts w:hint="eastAsia" w:asciiTheme="minorEastAsia" w:hAnsiTheme="minorEastAsia"/>
                <w:color w:val="FF0000"/>
                <w:sz w:val="28"/>
                <w:szCs w:val="28"/>
              </w:rPr>
              <w:t>投标报价（修正价）不得超过第二章“投标人须知”7.3.1项规定的最高限价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16" w:type="dxa"/>
            <w:vMerge w:val="continue"/>
            <w:vAlign w:val="center"/>
          </w:tcPr>
          <w:p>
            <w:pPr>
              <w:jc w:val="center"/>
              <w:rPr>
                <w:color w:val="FF0000"/>
                <w:sz w:val="28"/>
                <w:szCs w:val="28"/>
              </w:rPr>
            </w:pPr>
          </w:p>
        </w:tc>
        <w:tc>
          <w:tcPr>
            <w:tcW w:w="743" w:type="dxa"/>
            <w:vMerge w:val="continue"/>
            <w:vAlign w:val="center"/>
          </w:tcPr>
          <w:p>
            <w:pPr>
              <w:jc w:val="center"/>
              <w:rPr>
                <w:color w:val="FF0000"/>
                <w:sz w:val="28"/>
                <w:szCs w:val="28"/>
              </w:rPr>
            </w:pPr>
          </w:p>
        </w:tc>
        <w:tc>
          <w:tcPr>
            <w:tcW w:w="1795" w:type="dxa"/>
            <w:vAlign w:val="center"/>
          </w:tcPr>
          <w:p>
            <w:pPr>
              <w:spacing w:line="36" w:lineRule="auto"/>
              <w:jc w:val="center"/>
              <w:rPr>
                <w:rFonts w:asciiTheme="minorEastAsia" w:hAnsiTheme="minorEastAsia"/>
                <w:color w:val="FF0000"/>
                <w:sz w:val="28"/>
                <w:szCs w:val="28"/>
              </w:rPr>
            </w:pPr>
          </w:p>
        </w:tc>
        <w:tc>
          <w:tcPr>
            <w:tcW w:w="4968" w:type="dxa"/>
            <w:vAlign w:val="center"/>
          </w:tcPr>
          <w:p>
            <w:pPr>
              <w:spacing w:line="36" w:lineRule="auto"/>
              <w:rPr>
                <w:rFonts w:asciiTheme="minorEastAsia" w:hAnsiTheme="minorEastAsia"/>
                <w:color w:val="FF0000"/>
                <w:sz w:val="28"/>
                <w:szCs w:val="28"/>
              </w:rPr>
            </w:pPr>
          </w:p>
          <w:p>
            <w:pPr>
              <w:spacing w:line="36" w:lineRule="auto"/>
              <w:rPr>
                <w:rFonts w:asciiTheme="minorEastAsia" w:hAnsiTheme="minorEastAsia"/>
                <w:color w:val="FF0000"/>
                <w:sz w:val="28"/>
                <w:szCs w:val="28"/>
              </w:rPr>
            </w:pPr>
          </w:p>
        </w:tc>
      </w:tr>
    </w:tbl>
    <w:p>
      <w:pPr>
        <w:spacing w:line="36" w:lineRule="auto"/>
        <w:jc w:val="left"/>
        <w:rPr>
          <w:rFonts w:asciiTheme="minorEastAsia" w:hAnsiTheme="minorEastAsia"/>
          <w:color w:val="FF0000"/>
          <w:sz w:val="28"/>
          <w:szCs w:val="28"/>
        </w:rPr>
      </w:pPr>
      <w:r>
        <w:rPr>
          <w:rFonts w:hint="eastAsia" w:asciiTheme="minorEastAsia" w:hAnsiTheme="minorEastAsia"/>
          <w:b/>
          <w:color w:val="FF0000"/>
          <w:sz w:val="28"/>
          <w:szCs w:val="28"/>
        </w:rPr>
        <w:t>续表</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378"/>
        <w:gridCol w:w="685"/>
        <w:gridCol w:w="2914"/>
        <w:gridCol w:w="354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78" w:type="dxa"/>
            <w:vMerge w:val="restart"/>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2.1.4</w:t>
            </w:r>
          </w:p>
        </w:tc>
        <w:tc>
          <w:tcPr>
            <w:tcW w:w="685" w:type="dxa"/>
            <w:vMerge w:val="restart"/>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施工 组织 设计 和项目管 理机 构评审标</w:t>
            </w:r>
          </w:p>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准</w:t>
            </w: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施工方案与技术措施</w:t>
            </w:r>
          </w:p>
        </w:tc>
        <w:tc>
          <w:tcPr>
            <w:tcW w:w="3545" w:type="dxa"/>
            <w:vAlign w:val="center"/>
          </w:tcPr>
          <w:p>
            <w:pPr>
              <w:spacing w:line="36" w:lineRule="auto"/>
              <w:jc w:val="center"/>
              <w:rPr>
                <w:rFonts w:asciiTheme="minorEastAsia" w:hAnsiTheme="minorEastAsia"/>
                <w:color w:val="FF0000"/>
                <w:sz w:val="28"/>
                <w:szCs w:val="28"/>
                <w:u w:val="single"/>
              </w:rPr>
            </w:pPr>
          </w:p>
          <w:p>
            <w:pPr>
              <w:spacing w:line="36" w:lineRule="auto"/>
              <w:jc w:val="center"/>
              <w:rPr>
                <w:rFonts w:hint="eastAsia" w:asciiTheme="minorEastAsia" w:hAnsiTheme="minorEastAsia" w:eastAsiaTheme="minorEastAsia"/>
                <w:color w:val="FF0000"/>
                <w:sz w:val="28"/>
                <w:szCs w:val="28"/>
                <w:lang w:eastAsia="zh-CN"/>
              </w:rPr>
            </w:pPr>
            <w:ins w:id="1340" w:author="风之子" w:date="2019-10-18T15:55:12Z">
              <w:r>
                <w:rPr>
                  <w:rFonts w:hint="eastAsia" w:asciiTheme="minorEastAsia" w:hAnsiTheme="minorEastAsia"/>
                  <w:color w:val="FF0000"/>
                  <w:sz w:val="28"/>
                  <w:szCs w:val="28"/>
                  <w:lang w:eastAsia="zh-CN"/>
                </w:rPr>
                <w:t>（</w:t>
              </w:r>
            </w:ins>
            <w:ins w:id="1341" w:author="风之子" w:date="2019-10-18T15:55:15Z">
              <w:r>
                <w:rPr>
                  <w:rFonts w:hint="eastAsia" w:asciiTheme="minorEastAsia" w:hAnsiTheme="minorEastAsia"/>
                  <w:color w:val="FF0000"/>
                  <w:sz w:val="28"/>
                  <w:szCs w:val="28"/>
                  <w:lang w:eastAsia="zh-CN"/>
                </w:rPr>
                <w:t>由</w:t>
              </w:r>
            </w:ins>
            <w:ins w:id="1342" w:author="风之子" w:date="2019-10-18T15:55:17Z">
              <w:r>
                <w:rPr>
                  <w:rFonts w:hint="eastAsia" w:asciiTheme="minorEastAsia" w:hAnsiTheme="minorEastAsia"/>
                  <w:color w:val="FF0000"/>
                  <w:sz w:val="28"/>
                  <w:szCs w:val="28"/>
                  <w:lang w:eastAsia="zh-CN"/>
                </w:rPr>
                <w:t>招标人</w:t>
              </w:r>
            </w:ins>
            <w:ins w:id="1343" w:author="风之子" w:date="2019-10-18T15:55:39Z">
              <w:r>
                <w:rPr>
                  <w:rFonts w:hint="eastAsia" w:asciiTheme="minorEastAsia" w:hAnsiTheme="minorEastAsia"/>
                  <w:color w:val="FF0000"/>
                  <w:sz w:val="28"/>
                  <w:szCs w:val="28"/>
                  <w:lang w:eastAsia="zh-CN"/>
                </w:rPr>
                <w:t>确定</w:t>
              </w:r>
            </w:ins>
            <w:ins w:id="1344" w:author="风之子" w:date="2019-10-18T15:55:12Z">
              <w:r>
                <w:rPr>
                  <w:rFonts w:hint="eastAsia" w:asciiTheme="minorEastAsia" w:hAnsiTheme="minorEastAsia"/>
                  <w:color w:val="FF0000"/>
                  <w:sz w:val="28"/>
                  <w:szCs w:val="28"/>
                  <w:lang w:eastAsia="zh-CN"/>
                </w:rPr>
                <w:t>）</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78" w:type="dxa"/>
            <w:vMerge w:val="continue"/>
            <w:vAlign w:val="center"/>
          </w:tcPr>
          <w:p>
            <w:pPr>
              <w:jc w:val="center"/>
              <w:rPr>
                <w:color w:val="FF0000"/>
                <w:sz w:val="28"/>
                <w:szCs w:val="28"/>
              </w:rPr>
            </w:pPr>
          </w:p>
        </w:tc>
        <w:tc>
          <w:tcPr>
            <w:tcW w:w="685" w:type="dxa"/>
            <w:vMerge w:val="continue"/>
            <w:vAlign w:val="center"/>
          </w:tcPr>
          <w:p>
            <w:pPr>
              <w:jc w:val="center"/>
              <w:rPr>
                <w:color w:val="FF0000"/>
                <w:sz w:val="28"/>
                <w:szCs w:val="28"/>
              </w:rPr>
            </w:pP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质量管理体系与措施</w:t>
            </w:r>
          </w:p>
        </w:tc>
        <w:tc>
          <w:tcPr>
            <w:tcW w:w="3545" w:type="dxa"/>
            <w:vAlign w:val="center"/>
          </w:tcPr>
          <w:p>
            <w:pPr>
              <w:spacing w:line="36" w:lineRule="auto"/>
              <w:jc w:val="center"/>
              <w:rPr>
                <w:rFonts w:asciiTheme="minorEastAsia" w:hAnsiTheme="minorEastAsia"/>
                <w:color w:val="FF0000"/>
                <w:sz w:val="28"/>
                <w:szCs w:val="28"/>
              </w:rPr>
            </w:pPr>
          </w:p>
          <w:p>
            <w:pPr>
              <w:spacing w:line="36" w:lineRule="auto"/>
              <w:jc w:val="center"/>
              <w:rPr>
                <w:rFonts w:asciiTheme="minorEastAsia" w:hAnsiTheme="minorEastAsia"/>
                <w:color w:val="FF0000"/>
                <w:sz w:val="28"/>
                <w:szCs w:val="28"/>
              </w:rPr>
            </w:pPr>
            <w:ins w:id="1345" w:author="风之子" w:date="2019-10-18T15:55:47Z">
              <w:r>
                <w:rPr>
                  <w:rFonts w:hint="eastAsia" w:asciiTheme="minorEastAsia" w:hAnsiTheme="minorEastAsia"/>
                  <w:color w:val="FF0000"/>
                  <w:sz w:val="28"/>
                  <w:szCs w:val="28"/>
                  <w:lang w:eastAsia="zh-CN"/>
                </w:rPr>
                <w:t>（由招标人确定）</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78" w:type="dxa"/>
            <w:vMerge w:val="continue"/>
            <w:vAlign w:val="center"/>
          </w:tcPr>
          <w:p>
            <w:pPr>
              <w:jc w:val="center"/>
              <w:rPr>
                <w:color w:val="FF0000"/>
                <w:sz w:val="28"/>
                <w:szCs w:val="28"/>
              </w:rPr>
            </w:pPr>
          </w:p>
        </w:tc>
        <w:tc>
          <w:tcPr>
            <w:tcW w:w="685" w:type="dxa"/>
            <w:vMerge w:val="continue"/>
            <w:vAlign w:val="center"/>
          </w:tcPr>
          <w:p>
            <w:pPr>
              <w:jc w:val="center"/>
              <w:rPr>
                <w:color w:val="FF0000"/>
                <w:sz w:val="28"/>
                <w:szCs w:val="28"/>
              </w:rPr>
            </w:pP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安全管理体系与措施</w:t>
            </w:r>
          </w:p>
        </w:tc>
        <w:tc>
          <w:tcPr>
            <w:tcW w:w="3545" w:type="dxa"/>
            <w:vAlign w:val="center"/>
          </w:tcPr>
          <w:p>
            <w:pPr>
              <w:spacing w:line="36" w:lineRule="auto"/>
              <w:jc w:val="center"/>
              <w:rPr>
                <w:rFonts w:asciiTheme="minorEastAsia" w:hAnsiTheme="minorEastAsia"/>
                <w:color w:val="FF0000"/>
                <w:sz w:val="28"/>
                <w:szCs w:val="28"/>
              </w:rPr>
            </w:pPr>
            <w:ins w:id="1346" w:author="风之子" w:date="2019-10-18T15:55:48Z">
              <w:r>
                <w:rPr>
                  <w:rFonts w:hint="eastAsia" w:asciiTheme="minorEastAsia" w:hAnsiTheme="minorEastAsia"/>
                  <w:color w:val="FF0000"/>
                  <w:sz w:val="28"/>
                  <w:szCs w:val="28"/>
                  <w:lang w:eastAsia="zh-CN"/>
                </w:rPr>
                <w:t>（由招标人确定）</w:t>
              </w:r>
            </w:ins>
          </w:p>
          <w:p>
            <w:pPr>
              <w:spacing w:line="36" w:lineRule="auto"/>
              <w:jc w:val="center"/>
              <w:rPr>
                <w:rFonts w:asciiTheme="minorEastAsia" w:hAnsiTheme="minorEastAsia"/>
                <w:color w:val="FF0000"/>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78" w:type="dxa"/>
            <w:vMerge w:val="continue"/>
            <w:vAlign w:val="center"/>
          </w:tcPr>
          <w:p>
            <w:pPr>
              <w:jc w:val="center"/>
              <w:rPr>
                <w:color w:val="FF0000"/>
                <w:sz w:val="28"/>
                <w:szCs w:val="28"/>
              </w:rPr>
            </w:pPr>
          </w:p>
        </w:tc>
        <w:tc>
          <w:tcPr>
            <w:tcW w:w="685" w:type="dxa"/>
            <w:vMerge w:val="continue"/>
            <w:vAlign w:val="center"/>
          </w:tcPr>
          <w:p>
            <w:pPr>
              <w:jc w:val="center"/>
              <w:rPr>
                <w:color w:val="FF0000"/>
                <w:sz w:val="28"/>
                <w:szCs w:val="28"/>
              </w:rPr>
            </w:pP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环境保护管理体系与措施</w:t>
            </w:r>
          </w:p>
        </w:tc>
        <w:tc>
          <w:tcPr>
            <w:tcW w:w="3545" w:type="dxa"/>
            <w:vAlign w:val="center"/>
          </w:tcPr>
          <w:p>
            <w:pPr>
              <w:spacing w:line="36" w:lineRule="auto"/>
              <w:jc w:val="center"/>
              <w:rPr>
                <w:rFonts w:asciiTheme="minorEastAsia" w:hAnsiTheme="minorEastAsia"/>
                <w:color w:val="FF0000"/>
                <w:sz w:val="28"/>
                <w:szCs w:val="28"/>
              </w:rPr>
            </w:pPr>
          </w:p>
          <w:p>
            <w:pPr>
              <w:spacing w:line="36" w:lineRule="auto"/>
              <w:jc w:val="center"/>
              <w:rPr>
                <w:rFonts w:asciiTheme="minorEastAsia" w:hAnsiTheme="minorEastAsia"/>
                <w:color w:val="FF0000"/>
                <w:sz w:val="28"/>
                <w:szCs w:val="28"/>
              </w:rPr>
            </w:pPr>
            <w:ins w:id="1347" w:author="风之子" w:date="2019-10-18T15:55:49Z">
              <w:r>
                <w:rPr>
                  <w:rFonts w:hint="eastAsia" w:asciiTheme="minorEastAsia" w:hAnsiTheme="minorEastAsia"/>
                  <w:color w:val="FF0000"/>
                  <w:sz w:val="28"/>
                  <w:szCs w:val="28"/>
                  <w:lang w:eastAsia="zh-CN"/>
                </w:rPr>
                <w:t>（由招标人确定）</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78" w:type="dxa"/>
            <w:vMerge w:val="continue"/>
            <w:vAlign w:val="center"/>
          </w:tcPr>
          <w:p>
            <w:pPr>
              <w:jc w:val="center"/>
              <w:rPr>
                <w:color w:val="FF0000"/>
                <w:sz w:val="28"/>
                <w:szCs w:val="28"/>
              </w:rPr>
            </w:pPr>
          </w:p>
        </w:tc>
        <w:tc>
          <w:tcPr>
            <w:tcW w:w="685" w:type="dxa"/>
            <w:vMerge w:val="continue"/>
            <w:vAlign w:val="center"/>
          </w:tcPr>
          <w:p>
            <w:pPr>
              <w:jc w:val="center"/>
              <w:rPr>
                <w:color w:val="FF0000"/>
                <w:sz w:val="28"/>
                <w:szCs w:val="28"/>
              </w:rPr>
            </w:pP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工程进度计划与措施</w:t>
            </w:r>
          </w:p>
        </w:tc>
        <w:tc>
          <w:tcPr>
            <w:tcW w:w="3545" w:type="dxa"/>
            <w:vAlign w:val="center"/>
          </w:tcPr>
          <w:p>
            <w:pPr>
              <w:spacing w:line="36" w:lineRule="auto"/>
              <w:jc w:val="center"/>
              <w:rPr>
                <w:rFonts w:asciiTheme="minorEastAsia" w:hAnsiTheme="minorEastAsia"/>
                <w:color w:val="FF0000"/>
                <w:sz w:val="28"/>
                <w:szCs w:val="28"/>
              </w:rPr>
            </w:pPr>
          </w:p>
          <w:p>
            <w:pPr>
              <w:spacing w:line="36" w:lineRule="auto"/>
              <w:jc w:val="center"/>
              <w:rPr>
                <w:rFonts w:asciiTheme="minorEastAsia" w:hAnsiTheme="minorEastAsia"/>
                <w:color w:val="FF0000"/>
                <w:sz w:val="28"/>
                <w:szCs w:val="28"/>
              </w:rPr>
            </w:pPr>
            <w:ins w:id="1348" w:author="风之子" w:date="2019-10-18T15:55:51Z">
              <w:r>
                <w:rPr>
                  <w:rFonts w:hint="eastAsia" w:asciiTheme="minorEastAsia" w:hAnsiTheme="minorEastAsia"/>
                  <w:color w:val="FF0000"/>
                  <w:sz w:val="28"/>
                  <w:szCs w:val="28"/>
                  <w:lang w:eastAsia="zh-CN"/>
                </w:rPr>
                <w:t>（由招标人确定）</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78" w:type="dxa"/>
            <w:vMerge w:val="continue"/>
            <w:vAlign w:val="center"/>
          </w:tcPr>
          <w:p>
            <w:pPr>
              <w:jc w:val="center"/>
              <w:rPr>
                <w:color w:val="FF0000"/>
                <w:sz w:val="28"/>
                <w:szCs w:val="28"/>
              </w:rPr>
            </w:pPr>
          </w:p>
        </w:tc>
        <w:tc>
          <w:tcPr>
            <w:tcW w:w="685" w:type="dxa"/>
            <w:vMerge w:val="continue"/>
            <w:vAlign w:val="center"/>
          </w:tcPr>
          <w:p>
            <w:pPr>
              <w:jc w:val="center"/>
              <w:rPr>
                <w:color w:val="FF0000"/>
                <w:sz w:val="28"/>
                <w:szCs w:val="28"/>
              </w:rPr>
            </w:pP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资源配备计划</w:t>
            </w:r>
          </w:p>
        </w:tc>
        <w:tc>
          <w:tcPr>
            <w:tcW w:w="3545" w:type="dxa"/>
            <w:vAlign w:val="center"/>
          </w:tcPr>
          <w:p>
            <w:pPr>
              <w:spacing w:line="36" w:lineRule="auto"/>
              <w:jc w:val="center"/>
              <w:rPr>
                <w:rFonts w:asciiTheme="minorEastAsia" w:hAnsiTheme="minorEastAsia"/>
                <w:color w:val="FF0000"/>
                <w:sz w:val="28"/>
                <w:szCs w:val="28"/>
              </w:rPr>
            </w:pPr>
          </w:p>
          <w:p>
            <w:pPr>
              <w:spacing w:line="36" w:lineRule="auto"/>
              <w:jc w:val="center"/>
              <w:rPr>
                <w:rFonts w:asciiTheme="minorEastAsia" w:hAnsiTheme="minorEastAsia"/>
                <w:color w:val="FF0000"/>
                <w:sz w:val="28"/>
                <w:szCs w:val="28"/>
              </w:rPr>
            </w:pPr>
            <w:ins w:id="1349" w:author="风之子" w:date="2019-10-18T15:55:51Z">
              <w:r>
                <w:rPr>
                  <w:rFonts w:hint="eastAsia" w:asciiTheme="minorEastAsia" w:hAnsiTheme="minorEastAsia"/>
                  <w:color w:val="FF0000"/>
                  <w:sz w:val="28"/>
                  <w:szCs w:val="28"/>
                  <w:lang w:eastAsia="zh-CN"/>
                </w:rPr>
                <w:t>（由招标人确定）</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78" w:type="dxa"/>
            <w:vMerge w:val="continue"/>
            <w:vAlign w:val="center"/>
          </w:tcPr>
          <w:p>
            <w:pPr>
              <w:jc w:val="center"/>
              <w:rPr>
                <w:color w:val="FF0000"/>
                <w:sz w:val="28"/>
                <w:szCs w:val="28"/>
              </w:rPr>
            </w:pPr>
          </w:p>
        </w:tc>
        <w:tc>
          <w:tcPr>
            <w:tcW w:w="685" w:type="dxa"/>
            <w:vMerge w:val="continue"/>
            <w:vAlign w:val="center"/>
          </w:tcPr>
          <w:p>
            <w:pPr>
              <w:jc w:val="center"/>
              <w:rPr>
                <w:color w:val="FF0000"/>
                <w:sz w:val="28"/>
                <w:szCs w:val="28"/>
              </w:rPr>
            </w:pP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技术负责人</w:t>
            </w:r>
          </w:p>
        </w:tc>
        <w:tc>
          <w:tcPr>
            <w:tcW w:w="3545" w:type="dxa"/>
            <w:vAlign w:val="center"/>
          </w:tcPr>
          <w:p>
            <w:pPr>
              <w:spacing w:line="36" w:lineRule="auto"/>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1.4.1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78" w:type="dxa"/>
            <w:vMerge w:val="continue"/>
            <w:vAlign w:val="center"/>
          </w:tcPr>
          <w:p>
            <w:pPr>
              <w:jc w:val="center"/>
              <w:rPr>
                <w:color w:val="FF0000"/>
                <w:sz w:val="28"/>
                <w:szCs w:val="28"/>
              </w:rPr>
            </w:pPr>
          </w:p>
        </w:tc>
        <w:tc>
          <w:tcPr>
            <w:tcW w:w="685" w:type="dxa"/>
            <w:vMerge w:val="continue"/>
            <w:vAlign w:val="center"/>
          </w:tcPr>
          <w:p>
            <w:pPr>
              <w:jc w:val="center"/>
              <w:rPr>
                <w:color w:val="FF0000"/>
                <w:sz w:val="28"/>
                <w:szCs w:val="28"/>
              </w:rPr>
            </w:pP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其他主要人员</w:t>
            </w:r>
          </w:p>
        </w:tc>
        <w:tc>
          <w:tcPr>
            <w:tcW w:w="3545" w:type="dxa"/>
            <w:vAlign w:val="center"/>
          </w:tcPr>
          <w:p>
            <w:pPr>
              <w:spacing w:line="36" w:lineRule="auto"/>
              <w:rPr>
                <w:rFonts w:asciiTheme="minorEastAsia" w:hAnsiTheme="minorEastAsia"/>
                <w:color w:val="FF0000"/>
                <w:sz w:val="28"/>
                <w:szCs w:val="28"/>
              </w:rPr>
            </w:pPr>
            <w:r>
              <w:rPr>
                <w:rFonts w:hint="eastAsia" w:asciiTheme="minorEastAsia" w:hAnsiTheme="minorEastAsia"/>
                <w:color w:val="FF0000"/>
                <w:sz w:val="28"/>
                <w:szCs w:val="28"/>
              </w:rPr>
              <w:t>符合第二章“投标人须知”第 1.4.1  项规定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082" w:hRule="atLeast"/>
        </w:trPr>
        <w:tc>
          <w:tcPr>
            <w:tcW w:w="1378" w:type="dxa"/>
            <w:vMerge w:val="continue"/>
            <w:vAlign w:val="center"/>
          </w:tcPr>
          <w:p>
            <w:pPr>
              <w:jc w:val="center"/>
              <w:rPr>
                <w:color w:val="FF0000"/>
                <w:sz w:val="28"/>
                <w:szCs w:val="28"/>
              </w:rPr>
            </w:pPr>
          </w:p>
        </w:tc>
        <w:tc>
          <w:tcPr>
            <w:tcW w:w="685" w:type="dxa"/>
            <w:vMerge w:val="continue"/>
            <w:vAlign w:val="center"/>
          </w:tcPr>
          <w:p>
            <w:pPr>
              <w:jc w:val="center"/>
              <w:rPr>
                <w:color w:val="FF0000"/>
                <w:sz w:val="28"/>
                <w:szCs w:val="28"/>
              </w:rPr>
            </w:pP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施工设备</w:t>
            </w:r>
          </w:p>
        </w:tc>
        <w:tc>
          <w:tcPr>
            <w:tcW w:w="3545" w:type="dxa"/>
            <w:vAlign w:val="center"/>
          </w:tcPr>
          <w:p>
            <w:pPr>
              <w:spacing w:line="36" w:lineRule="auto"/>
              <w:jc w:val="center"/>
              <w:rPr>
                <w:rFonts w:asciiTheme="minorEastAsia" w:hAnsiTheme="minorEastAsia"/>
                <w:color w:val="FF0000"/>
                <w:sz w:val="28"/>
                <w:szCs w:val="28"/>
              </w:rPr>
            </w:pPr>
            <w:ins w:id="1350" w:author="风之子" w:date="2019-10-18T15:55:53Z">
              <w:r>
                <w:rPr>
                  <w:rFonts w:hint="eastAsia" w:asciiTheme="minorEastAsia" w:hAnsiTheme="minorEastAsia"/>
                  <w:color w:val="FF0000"/>
                  <w:sz w:val="28"/>
                  <w:szCs w:val="28"/>
                  <w:lang w:eastAsia="zh-CN"/>
                </w:rPr>
                <w:t>（由招标人确定）</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202" w:hRule="atLeast"/>
        </w:trPr>
        <w:tc>
          <w:tcPr>
            <w:tcW w:w="1378" w:type="dxa"/>
            <w:vMerge w:val="continue"/>
            <w:vAlign w:val="center"/>
          </w:tcPr>
          <w:p>
            <w:pPr>
              <w:jc w:val="center"/>
              <w:rPr>
                <w:color w:val="FF0000"/>
                <w:sz w:val="28"/>
                <w:szCs w:val="28"/>
              </w:rPr>
            </w:pPr>
          </w:p>
        </w:tc>
        <w:tc>
          <w:tcPr>
            <w:tcW w:w="685" w:type="dxa"/>
            <w:vMerge w:val="continue"/>
            <w:vAlign w:val="center"/>
          </w:tcPr>
          <w:p>
            <w:pPr>
              <w:jc w:val="center"/>
              <w:rPr>
                <w:color w:val="FF0000"/>
                <w:sz w:val="28"/>
                <w:szCs w:val="28"/>
              </w:rPr>
            </w:pPr>
          </w:p>
        </w:tc>
        <w:tc>
          <w:tcPr>
            <w:tcW w:w="2914" w:type="dxa"/>
            <w:vAlign w:val="center"/>
          </w:tcPr>
          <w:p>
            <w:pPr>
              <w:spacing w:line="36" w:lineRule="auto"/>
              <w:jc w:val="center"/>
              <w:rPr>
                <w:rFonts w:asciiTheme="minorEastAsia" w:hAnsiTheme="minorEastAsia"/>
                <w:color w:val="FF0000"/>
                <w:sz w:val="28"/>
                <w:szCs w:val="28"/>
              </w:rPr>
            </w:pPr>
            <w:r>
              <w:rPr>
                <w:rFonts w:hint="eastAsia" w:asciiTheme="minorEastAsia" w:hAnsiTheme="minorEastAsia"/>
                <w:color w:val="FF0000"/>
                <w:sz w:val="28"/>
                <w:szCs w:val="28"/>
              </w:rPr>
              <w:t>试验、检测仪器设备</w:t>
            </w:r>
          </w:p>
        </w:tc>
        <w:tc>
          <w:tcPr>
            <w:tcW w:w="3545" w:type="dxa"/>
            <w:vAlign w:val="center"/>
          </w:tcPr>
          <w:p>
            <w:pPr>
              <w:spacing w:line="36" w:lineRule="auto"/>
              <w:jc w:val="center"/>
              <w:rPr>
                <w:rFonts w:asciiTheme="minorEastAsia" w:hAnsiTheme="minorEastAsia"/>
                <w:color w:val="FF0000"/>
                <w:sz w:val="28"/>
                <w:szCs w:val="28"/>
              </w:rPr>
            </w:pPr>
            <w:ins w:id="1351" w:author="风之子" w:date="2019-10-18T15:55:54Z">
              <w:r>
                <w:rPr>
                  <w:rFonts w:hint="eastAsia" w:asciiTheme="minorEastAsia" w:hAnsiTheme="minorEastAsia"/>
                  <w:color w:val="FF0000"/>
                  <w:sz w:val="28"/>
                  <w:szCs w:val="28"/>
                  <w:lang w:eastAsia="zh-CN"/>
                </w:rPr>
                <w:t>（由招标人确定）</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78" w:type="dxa"/>
            <w:vMerge w:val="continue"/>
          </w:tcPr>
          <w:p>
            <w:pPr>
              <w:rPr>
                <w:color w:val="FF0000"/>
                <w:sz w:val="28"/>
                <w:szCs w:val="28"/>
              </w:rPr>
            </w:pPr>
          </w:p>
        </w:tc>
        <w:tc>
          <w:tcPr>
            <w:tcW w:w="685" w:type="dxa"/>
            <w:vMerge w:val="continue"/>
          </w:tcPr>
          <w:p>
            <w:pPr>
              <w:rPr>
                <w:color w:val="FF0000"/>
                <w:sz w:val="28"/>
                <w:szCs w:val="28"/>
              </w:rPr>
            </w:pPr>
          </w:p>
        </w:tc>
        <w:tc>
          <w:tcPr>
            <w:tcW w:w="2914" w:type="dxa"/>
          </w:tcPr>
          <w:p>
            <w:pPr>
              <w:spacing w:line="36" w:lineRule="auto"/>
              <w:jc w:val="center"/>
              <w:rPr>
                <w:rFonts w:asciiTheme="minorEastAsia" w:hAnsiTheme="minorEastAsia"/>
                <w:color w:val="FF0000"/>
                <w:sz w:val="28"/>
                <w:szCs w:val="28"/>
              </w:rPr>
            </w:pPr>
          </w:p>
        </w:tc>
        <w:tc>
          <w:tcPr>
            <w:tcW w:w="3545" w:type="dxa"/>
            <w:vAlign w:val="center"/>
          </w:tcPr>
          <w:p>
            <w:pPr>
              <w:spacing w:line="36" w:lineRule="auto"/>
              <w:rPr>
                <w:rFonts w:asciiTheme="minorEastAsia" w:hAnsiTheme="minorEastAsia"/>
                <w:color w:val="FF0000"/>
                <w:sz w:val="28"/>
                <w:szCs w:val="28"/>
              </w:rPr>
            </w:pPr>
            <w:bookmarkStart w:id="213" w:name="_GoBack"/>
            <w:bookmarkEnd w:id="213"/>
          </w:p>
        </w:tc>
      </w:tr>
    </w:tbl>
    <w:p>
      <w:pPr>
        <w:spacing w:line="36" w:lineRule="auto"/>
        <w:rPr>
          <w:rFonts w:asciiTheme="minorEastAsia" w:hAnsiTheme="minorEastAsia"/>
          <w:b/>
          <w:color w:val="FF0000"/>
          <w:sz w:val="28"/>
          <w:szCs w:val="28"/>
        </w:rPr>
      </w:pPr>
      <w:r>
        <w:rPr>
          <w:rFonts w:hint="eastAsia" w:asciiTheme="minorEastAsia" w:hAnsiTheme="minorEastAsia"/>
          <w:b/>
          <w:color w:val="FF0000"/>
          <w:sz w:val="28"/>
          <w:szCs w:val="28"/>
        </w:rPr>
        <w:t>续表</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55"/>
        <w:gridCol w:w="565"/>
        <w:gridCol w:w="1097"/>
        <w:gridCol w:w="715"/>
        <w:gridCol w:w="1824"/>
        <w:gridCol w:w="3666"/>
        <w:tblGridChange w:id="1352">
          <w:tblGrid>
            <w:gridCol w:w="655"/>
            <w:gridCol w:w="565"/>
            <w:gridCol w:w="1097"/>
            <w:gridCol w:w="715"/>
            <w:gridCol w:w="1824"/>
            <w:gridCol w:w="3666"/>
          </w:tblGrid>
        </w:tblGridChange>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032" w:type="dxa"/>
            <w:gridSpan w:val="4"/>
          </w:tcPr>
          <w:p>
            <w:pPr>
              <w:jc w:val="center"/>
              <w:rPr>
                <w:rFonts w:asciiTheme="minorEastAsia" w:hAnsiTheme="minorEastAsia"/>
                <w:color w:val="FF0000"/>
                <w:sz w:val="28"/>
                <w:szCs w:val="28"/>
              </w:rPr>
            </w:pPr>
            <w:r>
              <w:rPr>
                <w:rFonts w:hint="eastAsia" w:asciiTheme="minorEastAsia" w:hAnsiTheme="minorEastAsia"/>
                <w:color w:val="FF0000"/>
                <w:sz w:val="28"/>
                <w:szCs w:val="28"/>
              </w:rPr>
              <w:t>条款号</w:t>
            </w:r>
          </w:p>
        </w:tc>
        <w:tc>
          <w:tcPr>
            <w:tcW w:w="5490" w:type="dxa"/>
            <w:gridSpan w:val="2"/>
          </w:tcPr>
          <w:p>
            <w:pPr>
              <w:jc w:val="center"/>
              <w:rPr>
                <w:rFonts w:asciiTheme="minorEastAsia" w:hAnsiTheme="minorEastAsia"/>
                <w:color w:val="FF0000"/>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178" w:hRule="atLeast"/>
        </w:trPr>
        <w:tc>
          <w:tcPr>
            <w:tcW w:w="655" w:type="dxa"/>
            <w:vMerge w:val="restart"/>
          </w:tcPr>
          <w:p>
            <w:pPr>
              <w:jc w:val="center"/>
              <w:rPr>
                <w:rFonts w:asciiTheme="minorEastAsia" w:hAnsiTheme="minorEastAsia"/>
                <w:color w:val="FF0000"/>
                <w:sz w:val="28"/>
                <w:szCs w:val="28"/>
              </w:rPr>
            </w:pPr>
          </w:p>
        </w:tc>
        <w:tc>
          <w:tcPr>
            <w:tcW w:w="565" w:type="dxa"/>
            <w:vMerge w:val="restart"/>
          </w:tcPr>
          <w:p>
            <w:pPr>
              <w:jc w:val="center"/>
              <w:rPr>
                <w:rFonts w:asciiTheme="minorEastAsia" w:hAnsiTheme="minorEastAsia"/>
                <w:color w:val="FF0000"/>
                <w:sz w:val="28"/>
                <w:szCs w:val="28"/>
              </w:rPr>
            </w:pPr>
          </w:p>
        </w:tc>
        <w:tc>
          <w:tcPr>
            <w:tcW w:w="1097" w:type="dxa"/>
            <w:vMerge w:val="restart"/>
            <w:vAlign w:val="center"/>
          </w:tcPr>
          <w:p>
            <w:pPr>
              <w:jc w:val="center"/>
              <w:rPr>
                <w:rFonts w:asciiTheme="minorEastAsia" w:hAnsiTheme="minorEastAsia"/>
                <w:color w:val="FF0000"/>
                <w:sz w:val="28"/>
                <w:szCs w:val="28"/>
              </w:rPr>
            </w:pPr>
            <w:r>
              <w:rPr>
                <w:rFonts w:hint="eastAsia" w:asciiTheme="minorEastAsia" w:hAnsiTheme="minorEastAsia"/>
                <w:color w:val="FF0000"/>
                <w:sz w:val="28"/>
                <w:szCs w:val="28"/>
              </w:rPr>
              <w:t>2.2.2</w:t>
            </w:r>
          </w:p>
        </w:tc>
        <w:tc>
          <w:tcPr>
            <w:tcW w:w="715" w:type="dxa"/>
            <w:vMerge w:val="restart"/>
            <w:vAlign w:val="center"/>
          </w:tcPr>
          <w:p>
            <w:pPr>
              <w:jc w:val="center"/>
              <w:rPr>
                <w:rFonts w:asciiTheme="minorEastAsia" w:hAnsiTheme="minorEastAsia"/>
                <w:color w:val="FF0000"/>
                <w:sz w:val="28"/>
                <w:szCs w:val="28"/>
              </w:rPr>
            </w:pPr>
            <w:r>
              <w:rPr>
                <w:rFonts w:hint="eastAsia" w:asciiTheme="minorEastAsia" w:hAnsiTheme="minorEastAsia"/>
                <w:color w:val="FF0000"/>
                <w:sz w:val="28"/>
                <w:szCs w:val="28"/>
              </w:rPr>
              <w:t>价格折算</w:t>
            </w:r>
          </w:p>
        </w:tc>
        <w:tc>
          <w:tcPr>
            <w:tcW w:w="1824" w:type="dxa"/>
            <w:vAlign w:val="center"/>
          </w:tcPr>
          <w:p>
            <w:pPr>
              <w:jc w:val="center"/>
              <w:rPr>
                <w:rFonts w:asciiTheme="minorEastAsia" w:hAnsiTheme="minorEastAsia"/>
                <w:color w:val="FF0000"/>
                <w:sz w:val="28"/>
                <w:szCs w:val="28"/>
              </w:rPr>
            </w:pPr>
            <w:r>
              <w:rPr>
                <w:rFonts w:hint="eastAsia" w:asciiTheme="minorEastAsia" w:hAnsiTheme="minorEastAsia"/>
                <w:color w:val="FF0000"/>
                <w:sz w:val="28"/>
                <w:szCs w:val="28"/>
              </w:rPr>
              <w:t>量化因素</w:t>
            </w:r>
          </w:p>
        </w:tc>
        <w:tc>
          <w:tcPr>
            <w:tcW w:w="3666" w:type="dxa"/>
            <w:vAlign w:val="center"/>
          </w:tcPr>
          <w:p>
            <w:pPr>
              <w:jc w:val="center"/>
              <w:rPr>
                <w:rFonts w:asciiTheme="minorEastAsia" w:hAnsiTheme="minorEastAsia"/>
                <w:color w:val="FF0000"/>
                <w:sz w:val="28"/>
                <w:szCs w:val="28"/>
              </w:rPr>
            </w:pPr>
            <w:r>
              <w:rPr>
                <w:rFonts w:hint="eastAsia" w:asciiTheme="minorEastAsia" w:hAnsiTheme="minorEastAsia"/>
                <w:color w:val="FF0000"/>
                <w:sz w:val="28"/>
                <w:szCs w:val="28"/>
              </w:rPr>
              <w:t>量化标准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Change w:id="1353" w:author="风之子" w:date="2019-10-18T15:56:07Z">
            <w:tblPrEx>
              <w:tblW w:w="8522"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blPrExChange>
        </w:tblPrEx>
        <w:tc>
          <w:tcPr>
            <w:tcW w:w="655" w:type="dxa"/>
            <w:vMerge w:val="continue"/>
            <w:tcPrChange w:id="1354" w:author="风之子" w:date="2019-10-18T15:56:07Z">
              <w:tcPr>
                <w:tcW w:w="655" w:type="dxa"/>
                <w:vMerge w:val="continue"/>
              </w:tcPr>
            </w:tcPrChange>
          </w:tcPr>
          <w:p>
            <w:pPr>
              <w:rPr>
                <w:color w:val="FF0000"/>
                <w:sz w:val="28"/>
                <w:szCs w:val="28"/>
              </w:rPr>
            </w:pPr>
          </w:p>
        </w:tc>
        <w:tc>
          <w:tcPr>
            <w:tcW w:w="565" w:type="dxa"/>
            <w:vMerge w:val="continue"/>
            <w:tcPrChange w:id="1355" w:author="风之子" w:date="2019-10-18T15:56:07Z">
              <w:tcPr>
                <w:tcW w:w="565" w:type="dxa"/>
                <w:vMerge w:val="continue"/>
              </w:tcPr>
            </w:tcPrChange>
          </w:tcPr>
          <w:p>
            <w:pPr>
              <w:rPr>
                <w:color w:val="FF0000"/>
                <w:sz w:val="28"/>
                <w:szCs w:val="28"/>
              </w:rPr>
            </w:pPr>
          </w:p>
        </w:tc>
        <w:tc>
          <w:tcPr>
            <w:tcW w:w="1097" w:type="dxa"/>
            <w:vMerge w:val="continue"/>
            <w:vAlign w:val="center"/>
            <w:tcPrChange w:id="1356" w:author="风之子" w:date="2019-10-18T15:56:07Z">
              <w:tcPr>
                <w:tcW w:w="1097" w:type="dxa"/>
                <w:vMerge w:val="continue"/>
                <w:vAlign w:val="center"/>
              </w:tcPr>
            </w:tcPrChange>
          </w:tcPr>
          <w:p>
            <w:pPr>
              <w:jc w:val="center"/>
              <w:rPr>
                <w:color w:val="FF0000"/>
                <w:sz w:val="28"/>
                <w:szCs w:val="28"/>
              </w:rPr>
            </w:pPr>
          </w:p>
        </w:tc>
        <w:tc>
          <w:tcPr>
            <w:tcW w:w="715" w:type="dxa"/>
            <w:vMerge w:val="continue"/>
            <w:vAlign w:val="center"/>
            <w:tcPrChange w:id="1357" w:author="风之子" w:date="2019-10-18T15:56:07Z">
              <w:tcPr>
                <w:tcW w:w="715" w:type="dxa"/>
                <w:vMerge w:val="continue"/>
                <w:vAlign w:val="center"/>
              </w:tcPr>
            </w:tcPrChange>
          </w:tcPr>
          <w:p>
            <w:pPr>
              <w:jc w:val="center"/>
              <w:rPr>
                <w:color w:val="FF0000"/>
                <w:sz w:val="28"/>
                <w:szCs w:val="28"/>
              </w:rPr>
            </w:pPr>
          </w:p>
        </w:tc>
        <w:tc>
          <w:tcPr>
            <w:tcW w:w="1824" w:type="dxa"/>
            <w:vAlign w:val="center"/>
            <w:tcPrChange w:id="1358" w:author="风之子" w:date="2019-10-18T15:56:07Z">
              <w:tcPr>
                <w:tcW w:w="1824" w:type="dxa"/>
                <w:vAlign w:val="center"/>
              </w:tcPr>
            </w:tcPrChange>
          </w:tcPr>
          <w:p>
            <w:pPr>
              <w:jc w:val="center"/>
              <w:rPr>
                <w:rFonts w:asciiTheme="minorEastAsia" w:hAnsiTheme="minorEastAsia"/>
                <w:color w:val="FF0000"/>
                <w:sz w:val="28"/>
                <w:szCs w:val="28"/>
              </w:rPr>
            </w:pPr>
            <w:r>
              <w:rPr>
                <w:rFonts w:hint="eastAsia" w:asciiTheme="minorEastAsia" w:hAnsiTheme="minorEastAsia"/>
                <w:color w:val="FF0000"/>
                <w:sz w:val="28"/>
                <w:szCs w:val="28"/>
              </w:rPr>
              <w:t>单价遗漏</w:t>
            </w:r>
          </w:p>
        </w:tc>
        <w:tc>
          <w:tcPr>
            <w:tcW w:w="3666" w:type="dxa"/>
            <w:vAlign w:val="center"/>
            <w:tcPrChange w:id="1359" w:author="风之子" w:date="2019-10-18T15:56:07Z">
              <w:tcPr>
                <w:tcW w:w="3666" w:type="dxa"/>
                <w:vAlign w:val="center"/>
              </w:tcPr>
            </w:tcPrChange>
          </w:tcPr>
          <w:p>
            <w:pPr>
              <w:jc w:val="center"/>
              <w:rPr>
                <w:rFonts w:asciiTheme="minorEastAsia" w:hAnsiTheme="minorEastAsia"/>
                <w:color w:val="FF0000"/>
                <w:sz w:val="28"/>
                <w:szCs w:val="28"/>
                <w:rPrChange w:id="1360" w:author="风之子" w:date="2019-10-18T15:56:39Z">
                  <w:rPr>
                    <w:rFonts w:asciiTheme="minorEastAsia" w:hAnsiTheme="minorEastAsia"/>
                    <w:color w:val="FF0000"/>
                    <w:sz w:val="28"/>
                    <w:szCs w:val="28"/>
                  </w:rPr>
                </w:rPrChange>
              </w:rPr>
            </w:pPr>
          </w:p>
          <w:p>
            <w:pPr>
              <w:spacing w:line="36" w:lineRule="auto"/>
              <w:jc w:val="center"/>
              <w:rPr>
                <w:rFonts w:asciiTheme="minorEastAsia" w:hAnsiTheme="minorEastAsia"/>
                <w:color w:val="FF0000"/>
                <w:sz w:val="28"/>
                <w:szCs w:val="28"/>
                <w:rPrChange w:id="1361" w:author="风之子" w:date="2019-10-18T15:56:39Z">
                  <w:rPr>
                    <w:rFonts w:asciiTheme="minorEastAsia" w:hAnsiTheme="minorEastAsia"/>
                    <w:color w:val="FF0000"/>
                    <w:sz w:val="28"/>
                    <w:szCs w:val="28"/>
                  </w:rPr>
                </w:rPrChange>
              </w:rPr>
            </w:pPr>
            <w:ins w:id="1362" w:author="风之子" w:date="2019-10-18T15:55:56Z">
              <w:r>
                <w:rPr>
                  <w:rFonts w:hint="eastAsia" w:asciiTheme="minorEastAsia" w:hAnsiTheme="minorEastAsia"/>
                  <w:color w:val="FF0000"/>
                  <w:sz w:val="28"/>
                  <w:szCs w:val="28"/>
                  <w:lang w:eastAsia="zh-CN"/>
                  <w:rPrChange w:id="1363" w:author="风之子" w:date="2019-10-18T15:56:39Z">
                    <w:rPr>
                      <w:rFonts w:hint="eastAsia" w:asciiTheme="minorEastAsia" w:hAnsiTheme="minorEastAsia"/>
                      <w:color w:val="FF0000"/>
                      <w:sz w:val="28"/>
                      <w:szCs w:val="28"/>
                      <w:lang w:eastAsia="zh-CN"/>
                    </w:rPr>
                  </w:rPrChange>
                </w:rPr>
                <w:t>（由招标人确定）</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Change w:id="1365" w:author="风之子" w:date="2019-10-18T15:56:07Z">
            <w:tblPrEx>
              <w:tblW w:w="8522"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blPrExChange>
        </w:tblPrEx>
        <w:tc>
          <w:tcPr>
            <w:tcW w:w="655" w:type="dxa"/>
            <w:vMerge w:val="continue"/>
            <w:tcPrChange w:id="1366" w:author="风之子" w:date="2019-10-18T15:56:07Z">
              <w:tcPr>
                <w:tcW w:w="655" w:type="dxa"/>
                <w:vMerge w:val="continue"/>
              </w:tcPr>
            </w:tcPrChange>
          </w:tcPr>
          <w:p>
            <w:pPr>
              <w:rPr>
                <w:color w:val="FF0000"/>
                <w:sz w:val="28"/>
                <w:szCs w:val="28"/>
              </w:rPr>
            </w:pPr>
          </w:p>
        </w:tc>
        <w:tc>
          <w:tcPr>
            <w:tcW w:w="565" w:type="dxa"/>
            <w:vMerge w:val="continue"/>
            <w:tcPrChange w:id="1367" w:author="风之子" w:date="2019-10-18T15:56:07Z">
              <w:tcPr>
                <w:tcW w:w="565" w:type="dxa"/>
                <w:vMerge w:val="continue"/>
              </w:tcPr>
            </w:tcPrChange>
          </w:tcPr>
          <w:p>
            <w:pPr>
              <w:rPr>
                <w:color w:val="FF0000"/>
                <w:sz w:val="28"/>
                <w:szCs w:val="28"/>
              </w:rPr>
            </w:pPr>
          </w:p>
        </w:tc>
        <w:tc>
          <w:tcPr>
            <w:tcW w:w="1097" w:type="dxa"/>
            <w:vMerge w:val="continue"/>
            <w:vAlign w:val="center"/>
            <w:tcPrChange w:id="1368" w:author="风之子" w:date="2019-10-18T15:56:07Z">
              <w:tcPr>
                <w:tcW w:w="1097" w:type="dxa"/>
                <w:vMerge w:val="continue"/>
                <w:vAlign w:val="center"/>
              </w:tcPr>
            </w:tcPrChange>
          </w:tcPr>
          <w:p>
            <w:pPr>
              <w:jc w:val="center"/>
              <w:rPr>
                <w:color w:val="FF0000"/>
                <w:sz w:val="28"/>
                <w:szCs w:val="28"/>
              </w:rPr>
            </w:pPr>
          </w:p>
        </w:tc>
        <w:tc>
          <w:tcPr>
            <w:tcW w:w="715" w:type="dxa"/>
            <w:vMerge w:val="continue"/>
            <w:vAlign w:val="center"/>
            <w:tcPrChange w:id="1369" w:author="风之子" w:date="2019-10-18T15:56:07Z">
              <w:tcPr>
                <w:tcW w:w="715" w:type="dxa"/>
                <w:vMerge w:val="continue"/>
                <w:vAlign w:val="center"/>
              </w:tcPr>
            </w:tcPrChange>
          </w:tcPr>
          <w:p>
            <w:pPr>
              <w:jc w:val="center"/>
              <w:rPr>
                <w:color w:val="FF0000"/>
                <w:sz w:val="28"/>
                <w:szCs w:val="28"/>
              </w:rPr>
            </w:pPr>
          </w:p>
        </w:tc>
        <w:tc>
          <w:tcPr>
            <w:tcW w:w="1824" w:type="dxa"/>
            <w:vAlign w:val="center"/>
            <w:tcPrChange w:id="1370" w:author="风之子" w:date="2019-10-18T15:56:07Z">
              <w:tcPr>
                <w:tcW w:w="1824" w:type="dxa"/>
                <w:vAlign w:val="center"/>
              </w:tcPr>
            </w:tcPrChange>
          </w:tcPr>
          <w:p>
            <w:pPr>
              <w:jc w:val="center"/>
              <w:rPr>
                <w:rFonts w:asciiTheme="minorEastAsia" w:hAnsiTheme="minorEastAsia"/>
                <w:color w:val="FF0000"/>
                <w:sz w:val="28"/>
                <w:szCs w:val="28"/>
              </w:rPr>
            </w:pPr>
            <w:r>
              <w:rPr>
                <w:rFonts w:hint="eastAsia" w:asciiTheme="minorEastAsia" w:hAnsiTheme="minorEastAsia"/>
                <w:color w:val="FF0000"/>
                <w:sz w:val="28"/>
                <w:szCs w:val="28"/>
              </w:rPr>
              <w:t>付款条件</w:t>
            </w:r>
          </w:p>
        </w:tc>
        <w:tc>
          <w:tcPr>
            <w:tcW w:w="3666" w:type="dxa"/>
            <w:vAlign w:val="center"/>
            <w:tcPrChange w:id="1371" w:author="风之子" w:date="2019-10-18T15:56:07Z">
              <w:tcPr>
                <w:tcW w:w="3666" w:type="dxa"/>
                <w:vAlign w:val="center"/>
              </w:tcPr>
            </w:tcPrChange>
          </w:tcPr>
          <w:p>
            <w:pPr>
              <w:jc w:val="center"/>
              <w:rPr>
                <w:rFonts w:asciiTheme="minorEastAsia" w:hAnsiTheme="minorEastAsia"/>
                <w:color w:val="FF0000"/>
                <w:sz w:val="28"/>
                <w:szCs w:val="28"/>
                <w:rPrChange w:id="1372" w:author="风之子" w:date="2019-10-18T15:56:39Z">
                  <w:rPr>
                    <w:rFonts w:asciiTheme="minorEastAsia" w:hAnsiTheme="minorEastAsia"/>
                    <w:color w:val="FF0000"/>
                    <w:sz w:val="28"/>
                    <w:szCs w:val="28"/>
                  </w:rPr>
                </w:rPrChange>
              </w:rPr>
            </w:pPr>
          </w:p>
          <w:p>
            <w:pPr>
              <w:spacing w:line="36" w:lineRule="auto"/>
              <w:jc w:val="center"/>
              <w:rPr>
                <w:rFonts w:asciiTheme="minorEastAsia" w:hAnsiTheme="minorEastAsia"/>
                <w:color w:val="FF0000"/>
                <w:sz w:val="28"/>
                <w:szCs w:val="28"/>
                <w:rPrChange w:id="1373" w:author="风之子" w:date="2019-10-18T15:56:39Z">
                  <w:rPr>
                    <w:rFonts w:asciiTheme="minorEastAsia" w:hAnsiTheme="minorEastAsia"/>
                    <w:color w:val="FF0000"/>
                    <w:sz w:val="28"/>
                    <w:szCs w:val="28"/>
                  </w:rPr>
                </w:rPrChange>
              </w:rPr>
            </w:pPr>
            <w:ins w:id="1374" w:author="风之子" w:date="2019-10-18T15:55:57Z">
              <w:r>
                <w:rPr>
                  <w:rFonts w:hint="eastAsia" w:asciiTheme="minorEastAsia" w:hAnsiTheme="minorEastAsia"/>
                  <w:color w:val="FF0000"/>
                  <w:sz w:val="28"/>
                  <w:szCs w:val="28"/>
                  <w:lang w:eastAsia="zh-CN"/>
                  <w:rPrChange w:id="1375" w:author="风之子" w:date="2019-10-18T15:56:39Z">
                    <w:rPr>
                      <w:rFonts w:hint="eastAsia" w:asciiTheme="minorEastAsia" w:hAnsiTheme="minorEastAsia"/>
                      <w:color w:val="FF0000"/>
                      <w:sz w:val="28"/>
                      <w:szCs w:val="28"/>
                      <w:lang w:eastAsia="zh-CN"/>
                    </w:rPr>
                  </w:rPrChange>
                </w:rPr>
                <w:t>（由招标人确定）</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Change w:id="1377" w:author="风之子" w:date="2019-10-18T15:56:07Z">
            <w:tblPrEx>
              <w:tblW w:w="8522"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blPrExChange>
        </w:tblPrEx>
        <w:tc>
          <w:tcPr>
            <w:tcW w:w="655" w:type="dxa"/>
            <w:vMerge w:val="continue"/>
            <w:tcPrChange w:id="1378" w:author="风之子" w:date="2019-10-18T15:56:07Z">
              <w:tcPr>
                <w:tcW w:w="655" w:type="dxa"/>
                <w:vMerge w:val="continue"/>
              </w:tcPr>
            </w:tcPrChange>
          </w:tcPr>
          <w:p>
            <w:pPr>
              <w:rPr>
                <w:color w:val="FF0000"/>
                <w:sz w:val="28"/>
                <w:szCs w:val="28"/>
              </w:rPr>
            </w:pPr>
          </w:p>
        </w:tc>
        <w:tc>
          <w:tcPr>
            <w:tcW w:w="565" w:type="dxa"/>
            <w:vMerge w:val="continue"/>
            <w:tcPrChange w:id="1379" w:author="风之子" w:date="2019-10-18T15:56:07Z">
              <w:tcPr>
                <w:tcW w:w="565" w:type="dxa"/>
                <w:vMerge w:val="continue"/>
              </w:tcPr>
            </w:tcPrChange>
          </w:tcPr>
          <w:p>
            <w:pPr>
              <w:rPr>
                <w:color w:val="FF0000"/>
                <w:sz w:val="28"/>
                <w:szCs w:val="28"/>
              </w:rPr>
            </w:pPr>
          </w:p>
        </w:tc>
        <w:tc>
          <w:tcPr>
            <w:tcW w:w="1097" w:type="dxa"/>
            <w:vMerge w:val="continue"/>
            <w:vAlign w:val="center"/>
            <w:tcPrChange w:id="1380" w:author="风之子" w:date="2019-10-18T15:56:07Z">
              <w:tcPr>
                <w:tcW w:w="1097" w:type="dxa"/>
                <w:vMerge w:val="continue"/>
                <w:vAlign w:val="center"/>
              </w:tcPr>
            </w:tcPrChange>
          </w:tcPr>
          <w:p>
            <w:pPr>
              <w:jc w:val="center"/>
              <w:rPr>
                <w:color w:val="FF0000"/>
                <w:sz w:val="28"/>
                <w:szCs w:val="28"/>
              </w:rPr>
            </w:pPr>
          </w:p>
        </w:tc>
        <w:tc>
          <w:tcPr>
            <w:tcW w:w="715" w:type="dxa"/>
            <w:vMerge w:val="continue"/>
            <w:vAlign w:val="center"/>
            <w:tcPrChange w:id="1381" w:author="风之子" w:date="2019-10-18T15:56:07Z">
              <w:tcPr>
                <w:tcW w:w="715" w:type="dxa"/>
                <w:vMerge w:val="continue"/>
                <w:vAlign w:val="center"/>
              </w:tcPr>
            </w:tcPrChange>
          </w:tcPr>
          <w:p>
            <w:pPr>
              <w:jc w:val="center"/>
              <w:rPr>
                <w:color w:val="FF0000"/>
                <w:sz w:val="28"/>
                <w:szCs w:val="28"/>
              </w:rPr>
            </w:pPr>
          </w:p>
        </w:tc>
        <w:tc>
          <w:tcPr>
            <w:tcW w:w="1824" w:type="dxa"/>
            <w:vAlign w:val="center"/>
            <w:tcPrChange w:id="1382" w:author="风之子" w:date="2019-10-18T15:56:07Z">
              <w:tcPr>
                <w:tcW w:w="1824" w:type="dxa"/>
                <w:vAlign w:val="center"/>
              </w:tcPr>
            </w:tcPrChange>
          </w:tcPr>
          <w:p>
            <w:pPr>
              <w:jc w:val="center"/>
              <w:rPr>
                <w:rFonts w:asciiTheme="minorEastAsia" w:hAnsiTheme="minorEastAsia"/>
                <w:color w:val="FF0000"/>
                <w:sz w:val="28"/>
                <w:szCs w:val="28"/>
              </w:rPr>
            </w:pPr>
            <w:r>
              <w:rPr>
                <w:rFonts w:hint="eastAsia" w:asciiTheme="minorEastAsia" w:hAnsiTheme="minorEastAsia"/>
                <w:color w:val="FF0000"/>
                <w:sz w:val="28"/>
                <w:szCs w:val="28"/>
              </w:rPr>
              <w:t>不平衡报价</w:t>
            </w:r>
          </w:p>
        </w:tc>
        <w:tc>
          <w:tcPr>
            <w:tcW w:w="3666" w:type="dxa"/>
            <w:vAlign w:val="center"/>
            <w:tcPrChange w:id="1383" w:author="风之子" w:date="2019-10-18T15:56:07Z">
              <w:tcPr>
                <w:tcW w:w="3666" w:type="dxa"/>
                <w:vAlign w:val="center"/>
              </w:tcPr>
            </w:tcPrChange>
          </w:tcPr>
          <w:p>
            <w:pPr>
              <w:jc w:val="center"/>
              <w:rPr>
                <w:rFonts w:asciiTheme="minorEastAsia" w:hAnsiTheme="minorEastAsia"/>
                <w:color w:val="FF0000"/>
                <w:sz w:val="28"/>
                <w:szCs w:val="28"/>
                <w:rPrChange w:id="1384" w:author="风之子" w:date="2019-10-18T15:56:39Z">
                  <w:rPr>
                    <w:rFonts w:asciiTheme="minorEastAsia" w:hAnsiTheme="minorEastAsia"/>
                    <w:color w:val="FF0000"/>
                    <w:sz w:val="28"/>
                    <w:szCs w:val="28"/>
                  </w:rPr>
                </w:rPrChange>
              </w:rPr>
            </w:pPr>
          </w:p>
          <w:p>
            <w:pPr>
              <w:spacing w:line="36" w:lineRule="auto"/>
              <w:jc w:val="center"/>
              <w:rPr>
                <w:rFonts w:asciiTheme="minorEastAsia" w:hAnsiTheme="minorEastAsia"/>
                <w:color w:val="FF0000"/>
                <w:sz w:val="28"/>
                <w:szCs w:val="28"/>
                <w:rPrChange w:id="1385" w:author="风之子" w:date="2019-10-18T15:56:39Z">
                  <w:rPr>
                    <w:rFonts w:asciiTheme="minorEastAsia" w:hAnsiTheme="minorEastAsia"/>
                    <w:color w:val="FF0000"/>
                    <w:sz w:val="28"/>
                    <w:szCs w:val="28"/>
                  </w:rPr>
                </w:rPrChange>
              </w:rPr>
            </w:pPr>
            <w:ins w:id="1386" w:author="风之子" w:date="2019-10-18T15:55:58Z">
              <w:r>
                <w:rPr>
                  <w:rFonts w:hint="eastAsia" w:asciiTheme="minorEastAsia" w:hAnsiTheme="minorEastAsia"/>
                  <w:color w:val="FF0000"/>
                  <w:sz w:val="28"/>
                  <w:szCs w:val="28"/>
                  <w:lang w:eastAsia="zh-CN"/>
                  <w:rPrChange w:id="1387" w:author="风之子" w:date="2019-10-18T15:56:39Z">
                    <w:rPr>
                      <w:rFonts w:hint="eastAsia" w:asciiTheme="minorEastAsia" w:hAnsiTheme="minorEastAsia"/>
                      <w:color w:val="FF0000"/>
                      <w:sz w:val="28"/>
                      <w:szCs w:val="28"/>
                      <w:lang w:eastAsia="zh-CN"/>
                    </w:rPr>
                  </w:rPrChange>
                </w:rPr>
                <w:t>（由招标人确定）</w:t>
              </w:r>
            </w:ins>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55" w:type="dxa"/>
            <w:vMerge w:val="continue"/>
          </w:tcPr>
          <w:p>
            <w:pPr>
              <w:rPr>
                <w:color w:val="FF0000"/>
                <w:sz w:val="28"/>
                <w:szCs w:val="28"/>
              </w:rPr>
            </w:pPr>
          </w:p>
        </w:tc>
        <w:tc>
          <w:tcPr>
            <w:tcW w:w="565" w:type="dxa"/>
            <w:vMerge w:val="continue"/>
          </w:tcPr>
          <w:p>
            <w:pPr>
              <w:rPr>
                <w:color w:val="FF0000"/>
                <w:sz w:val="28"/>
                <w:szCs w:val="28"/>
              </w:rPr>
            </w:pPr>
          </w:p>
        </w:tc>
        <w:tc>
          <w:tcPr>
            <w:tcW w:w="1097" w:type="dxa"/>
            <w:vMerge w:val="continue"/>
            <w:vAlign w:val="center"/>
          </w:tcPr>
          <w:p>
            <w:pPr>
              <w:jc w:val="center"/>
              <w:rPr>
                <w:color w:val="FF0000"/>
                <w:sz w:val="28"/>
                <w:szCs w:val="28"/>
              </w:rPr>
            </w:pPr>
          </w:p>
        </w:tc>
        <w:tc>
          <w:tcPr>
            <w:tcW w:w="715" w:type="dxa"/>
            <w:vMerge w:val="continue"/>
            <w:vAlign w:val="center"/>
          </w:tcPr>
          <w:p>
            <w:pPr>
              <w:jc w:val="center"/>
              <w:rPr>
                <w:color w:val="FF0000"/>
                <w:sz w:val="28"/>
                <w:szCs w:val="28"/>
              </w:rPr>
            </w:pPr>
          </w:p>
        </w:tc>
        <w:tc>
          <w:tcPr>
            <w:tcW w:w="1824" w:type="dxa"/>
            <w:vAlign w:val="center"/>
          </w:tcPr>
          <w:p>
            <w:pPr>
              <w:jc w:val="center"/>
              <w:rPr>
                <w:rFonts w:asciiTheme="minorEastAsia" w:hAnsiTheme="minorEastAsia"/>
                <w:color w:val="FF0000"/>
                <w:sz w:val="28"/>
                <w:szCs w:val="28"/>
              </w:rPr>
            </w:pPr>
          </w:p>
        </w:tc>
        <w:tc>
          <w:tcPr>
            <w:tcW w:w="3666" w:type="dxa"/>
            <w:vAlign w:val="center"/>
          </w:tcPr>
          <w:p>
            <w:pPr>
              <w:jc w:val="center"/>
              <w:rPr>
                <w:rFonts w:asciiTheme="minorEastAsia" w:hAnsiTheme="minorEastAsia"/>
                <w:color w:val="FF0000"/>
                <w:sz w:val="28"/>
                <w:szCs w:val="28"/>
              </w:rPr>
            </w:pPr>
          </w:p>
          <w:p>
            <w:pPr>
              <w:spacing w:line="36" w:lineRule="auto"/>
              <w:jc w:val="center"/>
              <w:rPr>
                <w:rFonts w:asciiTheme="minorEastAsia" w:hAnsiTheme="minorEastAsia"/>
                <w:color w:val="FF0000"/>
                <w:sz w:val="28"/>
                <w:szCs w:val="28"/>
              </w:rPr>
            </w:pPr>
          </w:p>
        </w:tc>
      </w:tr>
    </w:tbl>
    <w:p>
      <w:pPr>
        <w:spacing w:line="36" w:lineRule="auto"/>
        <w:rPr>
          <w:rFonts w:asciiTheme="minorEastAsia" w:hAnsiTheme="minorEastAsia"/>
          <w:color w:val="FF0000"/>
          <w:sz w:val="28"/>
          <w:szCs w:val="28"/>
        </w:rPr>
      </w:pP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注：（1）评标专家依据</w:t>
      </w:r>
      <w:ins w:id="1389" w:author="NTKO" w:date="2019-10-17T14:28:00Z">
        <w:r>
          <w:rPr>
            <w:rFonts w:hint="eastAsia" w:asciiTheme="minorEastAsia" w:hAnsiTheme="minorEastAsia"/>
            <w:color w:val="FF0000"/>
            <w:sz w:val="24"/>
          </w:rPr>
          <w:t>现场递交的</w:t>
        </w:r>
      </w:ins>
      <w:r>
        <w:rPr>
          <w:rFonts w:hint="eastAsia" w:asciiTheme="minorEastAsia" w:hAnsiTheme="minorEastAsia"/>
          <w:color w:val="FF0000"/>
          <w:sz w:val="24"/>
        </w:rPr>
        <w:t>非加密光盘投标文件进行评标</w:t>
      </w:r>
      <w:r>
        <w:rPr>
          <w:rFonts w:hint="eastAsia" w:ascii="Times New Roman" w:hAnsi="Times New Roman" w:eastAsia="宋体"/>
          <w:color w:val="000000"/>
          <w:sz w:val="18"/>
          <w:szCs w:val="18"/>
        </w:rPr>
        <w:t>。</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（2）评审标准中，列举的第二章“投标人须知”某条、款、项、目的规定和要求，既包括“投标人须知”规定和要求，也包括“投标人须知”在前附表中补充和细化的规定和要求，下同。</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如 2.1.2 “合格的投标人”的“资格评审标准”为“没有第二章‘投标人须知’第 1.4.3 项限制投标的情形”，既包括“投标人须知”1.4.3 项规定的 12 种情形，也包括“投标人须知”在前附表中对第1.4.3 项补充和细化的限制投标的情形。</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（3）评标委员会如要求投标人提交第二章“投标人须知”第3.5.1 项至第3.5.5 项规定的有关证明和证件的原件进行核验的，应向投标人发出书面通知，评标委员会要求投标人递交的时间距投标人收到评标委员会书面通知的时间不得少于 90 分钟。评标委员会不得要求投标人提交上述核验范围之外的证明和证件的原件。</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评标委员会成员三分之二以上认为投标人没有按评标委员会要求提交有关证明和证件的原件进行核验（没有在规定时间内提交或提交的有关证明和证件不符合要求），认定该项不符合相应的评审标准，其投标作否决投标处理。</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（4）评标委员会在评标过程中，如要求投标人澄清或说明的，评标委员会要求投标人递交书面澄清或说明的时间距投标人收到评标委员会书面通知的时间不得少于 90 分钟。评标委员会认为投标人的澄清或说明不够明确，应再次要求投标人对不明确的内容进行澄清或说明，评标委员会要求投标人再次递交书面澄清或说明的时间距投标人收到评标委员会书面通知的时间不得少于 60 分钟。</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评标委员会成员三分之二以上认为该投标人的两次澄清或说明，都不符合评标委员会要求的，作否决投标处理。</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5）投标人串通投标或弄虚作假或有其他违法行为，评标委员会在评标过程中发现，证据确凿的，经评标委员会成员三分之二以上同意，其投标作否决投标处理；证据不够确凿的，其投标不能作否决投标处理，但评标委员会在向招标人提交书面评标报告时，应予说明。</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在评标结束后发现投标人串通投标或弄虚作假或有其他违法行为，查证属实的，取消其中标资格。</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“其他违法违规行为”是指第二章“投标人须知”1.4.3 在前附表中补充的限制投标的违法违规情形。</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（6）评审“不存在第 3.1.2 项任何一种情形之一”：评审委员会没有发现申请人存在本章第 3.1.2项任何一种情形之一的，评审结论 为“符合”，发现投标人存在本章第 3.1.2项任何一种情形之一的，评审结论为“不符合”。</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评审结论为“不符合”的，要经评标委员会成员三分之二以上同意，并要详细、具体说明“不符合”的理由，附上相关的证据。</w:t>
      </w:r>
    </w:p>
    <w:p>
      <w:pPr>
        <w:spacing w:line="360" w:lineRule="auto"/>
        <w:rPr>
          <w:rFonts w:asciiTheme="minorEastAsia" w:hAnsiTheme="minorEastAsia"/>
          <w:color w:val="FF0000"/>
          <w:sz w:val="24"/>
        </w:rPr>
      </w:pPr>
      <w:r>
        <w:rPr>
          <w:color w:val="FF0000"/>
        </w:rPr>
        <w:t xml:space="preserve">    </w:t>
      </w:r>
      <w:r>
        <w:rPr>
          <w:rFonts w:hint="eastAsia" w:asciiTheme="minorEastAsia" w:hAnsiTheme="minorEastAsia"/>
          <w:color w:val="FF0000"/>
          <w:sz w:val="24"/>
        </w:rPr>
        <w:t>（7）评标结束后，招标人应按规定将评标报告在《全国公共资源交易平台（四川省•广元市）》上传备案，在备案通过后中标候选人公示将在省指定媒介发布。</w:t>
      </w:r>
    </w:p>
    <w:p>
      <w:pPr>
        <w:spacing w:line="36" w:lineRule="auto"/>
        <w:rPr>
          <w:ins w:id="1390" w:author="风之子" w:date="2019-10-17T15:13:41Z"/>
          <w:rFonts w:asciiTheme="minorEastAsia" w:hAnsiTheme="minorEastAsia"/>
          <w:color w:val="FF0000"/>
        </w:rPr>
      </w:pPr>
    </w:p>
    <w:p>
      <w:pPr>
        <w:spacing w:line="36" w:lineRule="auto"/>
        <w:rPr>
          <w:rFonts w:asciiTheme="minorEastAsia" w:hAnsiTheme="minorEastAsia"/>
          <w:color w:val="FF0000"/>
        </w:rPr>
      </w:pPr>
    </w:p>
    <w:p>
      <w:pPr>
        <w:spacing w:line="36" w:lineRule="auto"/>
        <w:rPr>
          <w:rFonts w:asciiTheme="minorEastAsia" w:hAnsiTheme="minorEastAsia"/>
          <w:color w:val="FF0000"/>
        </w:rPr>
      </w:pPr>
    </w:p>
    <w:p>
      <w:pPr>
        <w:spacing w:line="360" w:lineRule="auto"/>
        <w:outlineLvl w:val="1"/>
        <w:rPr>
          <w:rFonts w:asciiTheme="minorEastAsia" w:hAnsiTheme="minorEastAsia"/>
          <w:b/>
          <w:color w:val="FF0000"/>
          <w:sz w:val="28"/>
          <w:szCs w:val="28"/>
        </w:rPr>
      </w:pPr>
      <w:bookmarkStart w:id="124" w:name="_Toc15055"/>
      <w:bookmarkStart w:id="125" w:name="_Toc21973995"/>
      <w:r>
        <w:rPr>
          <w:rFonts w:hint="eastAsia" w:asciiTheme="minorEastAsia" w:hAnsiTheme="minorEastAsia"/>
          <w:b/>
          <w:color w:val="FF0000"/>
          <w:sz w:val="28"/>
          <w:szCs w:val="28"/>
        </w:rPr>
        <w:t>1.评标方法</w:t>
      </w:r>
      <w:bookmarkEnd w:id="124"/>
      <w:bookmarkEnd w:id="125"/>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本次评标采用经评审的最低投标价法。评标委员会对满足招标文件实质要求的投标文件，根据本章第2.2款规定的量化因素及量化标准进行价格折算，按照经评审的评标价由低到高的顺序推荐中标候选人，或根据招标人授权直接确定中标人，但投标报价低于其成本的除外。经评审的投标价相等时，投标报价低的优先；投标报价也相等的，由招标人自行确定。</w:t>
      </w:r>
    </w:p>
    <w:p>
      <w:pPr>
        <w:spacing w:line="360" w:lineRule="auto"/>
        <w:outlineLvl w:val="1"/>
        <w:rPr>
          <w:rFonts w:asciiTheme="minorEastAsia" w:hAnsiTheme="minorEastAsia"/>
          <w:b/>
          <w:color w:val="FF0000"/>
          <w:sz w:val="28"/>
          <w:szCs w:val="28"/>
        </w:rPr>
      </w:pPr>
      <w:bookmarkStart w:id="126" w:name="_Toc16242"/>
      <w:bookmarkStart w:id="127" w:name="_Toc21973996"/>
      <w:r>
        <w:rPr>
          <w:rFonts w:hint="eastAsia" w:asciiTheme="minorEastAsia" w:hAnsiTheme="minorEastAsia"/>
          <w:b/>
          <w:color w:val="FF0000"/>
          <w:sz w:val="28"/>
          <w:szCs w:val="28"/>
        </w:rPr>
        <w:t>2.评审标准</w:t>
      </w:r>
      <w:bookmarkEnd w:id="126"/>
      <w:bookmarkEnd w:id="127"/>
    </w:p>
    <w:p>
      <w:pPr>
        <w:spacing w:line="360" w:lineRule="auto"/>
        <w:outlineLvl w:val="2"/>
        <w:rPr>
          <w:rFonts w:asciiTheme="minorEastAsia" w:hAnsiTheme="minorEastAsia"/>
          <w:b/>
          <w:color w:val="FF0000"/>
          <w:sz w:val="28"/>
          <w:szCs w:val="28"/>
        </w:rPr>
      </w:pPr>
      <w:bookmarkStart w:id="128" w:name="_Toc21973997"/>
      <w:bookmarkStart w:id="129" w:name="_Toc10261"/>
      <w:r>
        <w:rPr>
          <w:rFonts w:hint="eastAsia" w:asciiTheme="minorEastAsia" w:hAnsiTheme="minorEastAsia"/>
          <w:b/>
          <w:color w:val="FF0000"/>
          <w:sz w:val="28"/>
          <w:szCs w:val="28"/>
        </w:rPr>
        <w:t>2.1初步评审标准</w:t>
      </w:r>
      <w:bookmarkEnd w:id="128"/>
      <w:bookmarkEnd w:id="129"/>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2.1.1形式评审标准：见评标办法前附表。</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2.1.2资格评审标准：见评标办法前附表（适用于未进行资格预审的）。</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2.1.2资格评审标准：见本标段资格预审文件第三章“资格审查办法”详细审查标准（适用于已进行资格预审的）。</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2.1.3响应性评审标准：见评标办法前附表。</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2.1.4施工组织设计和项目管理机构评审标准：见评标办法前附表。</w:t>
      </w:r>
    </w:p>
    <w:p>
      <w:pPr>
        <w:spacing w:line="360" w:lineRule="auto"/>
        <w:outlineLvl w:val="2"/>
        <w:rPr>
          <w:rFonts w:asciiTheme="minorEastAsia" w:hAnsiTheme="minorEastAsia"/>
          <w:b/>
          <w:color w:val="FF0000"/>
          <w:sz w:val="28"/>
          <w:szCs w:val="28"/>
        </w:rPr>
      </w:pPr>
      <w:bookmarkStart w:id="130" w:name="_Toc21973998"/>
      <w:bookmarkStart w:id="131" w:name="_Toc6324"/>
      <w:r>
        <w:rPr>
          <w:rFonts w:hint="eastAsia" w:asciiTheme="minorEastAsia" w:hAnsiTheme="minorEastAsia"/>
          <w:b/>
          <w:color w:val="FF0000"/>
          <w:sz w:val="28"/>
          <w:szCs w:val="28"/>
        </w:rPr>
        <w:t>2.2详细评审标准</w:t>
      </w:r>
      <w:bookmarkEnd w:id="130"/>
      <w:bookmarkEnd w:id="131"/>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详细评审标准：见评标办法前附表。</w:t>
      </w:r>
    </w:p>
    <w:p>
      <w:pPr>
        <w:spacing w:line="360" w:lineRule="auto"/>
        <w:outlineLvl w:val="1"/>
        <w:rPr>
          <w:rFonts w:asciiTheme="minorEastAsia" w:hAnsiTheme="minorEastAsia"/>
          <w:b/>
          <w:color w:val="FF0000"/>
          <w:sz w:val="28"/>
          <w:szCs w:val="28"/>
        </w:rPr>
      </w:pPr>
      <w:bookmarkStart w:id="132" w:name="_Toc23730"/>
      <w:bookmarkStart w:id="133" w:name="_Toc21973999"/>
      <w:r>
        <w:rPr>
          <w:rFonts w:hint="eastAsia" w:asciiTheme="minorEastAsia" w:hAnsiTheme="minorEastAsia"/>
          <w:b/>
          <w:color w:val="FF0000"/>
          <w:sz w:val="28"/>
          <w:szCs w:val="28"/>
        </w:rPr>
        <w:t>3.评标程序</w:t>
      </w:r>
      <w:bookmarkEnd w:id="132"/>
      <w:bookmarkEnd w:id="133"/>
    </w:p>
    <w:p>
      <w:pPr>
        <w:spacing w:line="360" w:lineRule="auto"/>
        <w:outlineLvl w:val="2"/>
        <w:rPr>
          <w:rFonts w:asciiTheme="minorEastAsia" w:hAnsiTheme="minorEastAsia"/>
          <w:b/>
          <w:color w:val="FF0000"/>
          <w:sz w:val="28"/>
          <w:szCs w:val="28"/>
        </w:rPr>
      </w:pPr>
      <w:bookmarkStart w:id="134" w:name="_Toc21974000"/>
      <w:bookmarkStart w:id="135" w:name="_Toc20181"/>
      <w:r>
        <w:rPr>
          <w:rFonts w:hint="eastAsia" w:asciiTheme="minorEastAsia" w:hAnsiTheme="minorEastAsia"/>
          <w:b/>
          <w:color w:val="FF0000"/>
          <w:sz w:val="28"/>
          <w:szCs w:val="28"/>
        </w:rPr>
        <w:t>3.1初步评审</w:t>
      </w:r>
      <w:bookmarkEnd w:id="134"/>
      <w:bookmarkEnd w:id="135"/>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3.1.1评标委员会可以要求投标人提交第二章“投标人须知”第3.5.1项至第3.5.5项规定的有关证明和证件的原件，以便核验。评标委员会依据本章第2.1款规定的标准对投标文件进行初步评审。有一项不符合评审标准的，作否决投标处理。（适用于未进行资格预审的）</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3.1.1评标委员会依据本章第2.1.1项、第2.1.3项、第2.1.4项规定的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3.1.2投标人有以下情形之一的，其投标作否决投标处理：</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（1）第二章“投标人须知”第1.4.3项规定的任何一种情形的；</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（2）串通投标或弄虚作假或有其他违法行为的；</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（3）不按评标委员会要求澄清、说明或补正的。</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3.1.3投标报价有算术错误的，评标委员会按以下原则对投标报价进行修正，修正的价格经投标人书面确认后具有约束力。投标人不接受修正价格的，其投标作否决投标处理。</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（1）投标文件中的大写金额与小写金额不一致的，以大写金额为准；</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（2）总价金额与依据单价计算出的结果不一致的，以单价金额为准修正总价，但单价金额小数点有明显错误的除外。</w:t>
      </w:r>
    </w:p>
    <w:p>
      <w:pPr>
        <w:spacing w:line="360" w:lineRule="auto"/>
        <w:outlineLvl w:val="2"/>
        <w:rPr>
          <w:rFonts w:asciiTheme="minorEastAsia" w:hAnsiTheme="minorEastAsia"/>
          <w:b/>
          <w:color w:val="FF0000"/>
          <w:sz w:val="28"/>
          <w:szCs w:val="28"/>
        </w:rPr>
      </w:pPr>
      <w:bookmarkStart w:id="136" w:name="_Toc32521"/>
      <w:bookmarkStart w:id="137" w:name="_Toc21974001"/>
      <w:r>
        <w:rPr>
          <w:rFonts w:hint="eastAsia" w:asciiTheme="minorEastAsia" w:hAnsiTheme="minorEastAsia"/>
          <w:b/>
          <w:color w:val="FF0000"/>
          <w:sz w:val="28"/>
          <w:szCs w:val="28"/>
        </w:rPr>
        <w:t>3.2详细评审</w:t>
      </w:r>
      <w:bookmarkEnd w:id="136"/>
      <w:bookmarkEnd w:id="137"/>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3.2.1评标委员会按本章第2.2款规定的量化因素和标准进行价格折算，计算出评标价，并编制</w:t>
      </w:r>
      <w:bookmarkStart w:id="138" w:name="OLE_LINK1"/>
      <w:r>
        <w:rPr>
          <w:rFonts w:hint="eastAsia" w:asciiTheme="minorEastAsia" w:hAnsiTheme="minorEastAsia"/>
          <w:color w:val="FF0000"/>
          <w:sz w:val="28"/>
          <w:szCs w:val="28"/>
        </w:rPr>
        <w:t>价格比较一览表</w:t>
      </w:r>
      <w:bookmarkEnd w:id="138"/>
      <w:r>
        <w:rPr>
          <w:rFonts w:hint="eastAsia" w:asciiTheme="minorEastAsia" w:hAnsiTheme="minorEastAsia"/>
          <w:color w:val="FF0000"/>
          <w:sz w:val="28"/>
          <w:szCs w:val="28"/>
        </w:rPr>
        <w:t>。</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3.2.2评标委员会发现投标人的报价明显低于其他投标报价，或者在设有标底时明显低于标底，使得其投标报价可能低于其成本的，应当要求该投标人作出书面说明并提供相应的证明材料。投标人不能合理说明或者不能提供相应证明材料的，由评标委员会认定该投标人以低于成本报价竞标，其投标作否决投标处理。</w:t>
      </w:r>
    </w:p>
    <w:p>
      <w:pPr>
        <w:spacing w:line="360" w:lineRule="auto"/>
        <w:outlineLvl w:val="2"/>
        <w:rPr>
          <w:rFonts w:asciiTheme="minorEastAsia" w:hAnsiTheme="minorEastAsia"/>
          <w:b/>
          <w:color w:val="FF0000"/>
          <w:sz w:val="28"/>
          <w:szCs w:val="28"/>
        </w:rPr>
      </w:pPr>
      <w:bookmarkStart w:id="139" w:name="_Toc21974002"/>
      <w:bookmarkStart w:id="140" w:name="_Toc22468"/>
      <w:r>
        <w:rPr>
          <w:rFonts w:hint="eastAsia" w:asciiTheme="minorEastAsia" w:hAnsiTheme="minorEastAsia"/>
          <w:b/>
          <w:color w:val="FF0000"/>
          <w:sz w:val="28"/>
          <w:szCs w:val="28"/>
        </w:rPr>
        <w:t>3.3投标文件的澄清和补正</w:t>
      </w:r>
      <w:bookmarkEnd w:id="139"/>
      <w:bookmarkEnd w:id="140"/>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3.3.1在评标过程中，评标委员会可以书面形式要求投标人对所提交的投标文件中不明确的内容进行书面澄清或说明，或者对细微偏差进行补正。评标委员会不接受投标人主动提出的澄清、说明或补正。</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3.3.2澄清、说明和补正不得改变投标文件的实质性内容（算术性错误修正的除外）。投标人的书面澄清、说明和补正属于投标文件的组成部分。</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3.3.3评标委员会对投标人提交的澄清、说明或补正有疑问的，可以要求投标人进一步澄清、说明或补正，直至满足评标委员会的要求。</w:t>
      </w:r>
    </w:p>
    <w:p>
      <w:pPr>
        <w:spacing w:line="360" w:lineRule="auto"/>
        <w:outlineLvl w:val="2"/>
        <w:rPr>
          <w:rFonts w:asciiTheme="minorEastAsia" w:hAnsiTheme="minorEastAsia"/>
          <w:b/>
          <w:color w:val="FF0000"/>
          <w:sz w:val="28"/>
          <w:szCs w:val="28"/>
        </w:rPr>
      </w:pPr>
      <w:bookmarkStart w:id="141" w:name="_Toc21974003"/>
      <w:bookmarkStart w:id="142" w:name="_Toc23038"/>
      <w:r>
        <w:rPr>
          <w:rFonts w:hint="eastAsia" w:asciiTheme="minorEastAsia" w:hAnsiTheme="minorEastAsia"/>
          <w:b/>
          <w:color w:val="FF0000"/>
          <w:sz w:val="28"/>
          <w:szCs w:val="28"/>
        </w:rPr>
        <w:t>3.4评标结果</w:t>
      </w:r>
      <w:bookmarkEnd w:id="141"/>
      <w:bookmarkEnd w:id="142"/>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3.4.1除第二章“投标人须知”前附表授权直接确定中标人外，评标委员会按照经评审的价格由低到高的顺序推荐中标候选人。</w:t>
      </w:r>
    </w:p>
    <w:p>
      <w:pPr>
        <w:spacing w:line="360" w:lineRule="auto"/>
        <w:rPr>
          <w:rFonts w:asciiTheme="minorEastAsia" w:hAnsiTheme="minorEastAsia"/>
          <w:color w:val="FF0000"/>
          <w:sz w:val="28"/>
          <w:szCs w:val="28"/>
        </w:rPr>
      </w:pPr>
      <w:r>
        <w:rPr>
          <w:color w:val="FF0000"/>
          <w:sz w:val="28"/>
          <w:szCs w:val="28"/>
        </w:rPr>
        <w:t xml:space="preserve">    </w:t>
      </w:r>
      <w:r>
        <w:rPr>
          <w:rFonts w:hint="eastAsia" w:asciiTheme="minorEastAsia" w:hAnsiTheme="minorEastAsia"/>
          <w:color w:val="FF0000"/>
          <w:sz w:val="28"/>
          <w:szCs w:val="28"/>
        </w:rPr>
        <w:t>3.4.2评标委员会完成评标后，应当向招标人提交书面评标报告。</w:t>
      </w:r>
    </w:p>
    <w:p>
      <w:pPr>
        <w:spacing w:line="36" w:lineRule="auto"/>
        <w:rPr>
          <w:rFonts w:asciiTheme="minorEastAsia" w:hAnsiTheme="minorEastAsia"/>
          <w:color w:val="FF0000"/>
        </w:rPr>
      </w:pPr>
    </w:p>
    <w:p>
      <w:pPr>
        <w:spacing w:line="360" w:lineRule="auto"/>
        <w:jc w:val="center"/>
        <w:outlineLvl w:val="0"/>
        <w:rPr>
          <w:rFonts w:asciiTheme="minorEastAsia" w:hAnsiTheme="minorEastAsia"/>
          <w:b/>
          <w:sz w:val="36"/>
        </w:rPr>
      </w:pPr>
      <w:r>
        <w:rPr>
          <w:color w:val="FF0000"/>
        </w:rPr>
        <w:br w:type="page"/>
      </w:r>
      <w:bookmarkStart w:id="143" w:name="_Toc21974004"/>
      <w:bookmarkStart w:id="144" w:name="_Toc5312"/>
      <w:r>
        <w:rPr>
          <w:rFonts w:hint="eastAsia" w:asciiTheme="minorEastAsia" w:hAnsiTheme="minorEastAsia"/>
          <w:b/>
          <w:sz w:val="36"/>
        </w:rPr>
        <w:t>第四章  合同条款及格式</w:t>
      </w:r>
      <w:bookmarkEnd w:id="143"/>
      <w:bookmarkEnd w:id="144"/>
    </w:p>
    <w:p>
      <w:pPr>
        <w:spacing w:line="36" w:lineRule="auto"/>
        <w:rPr>
          <w:rFonts w:asciiTheme="minorEastAsia" w:hAnsiTheme="minorEastAsia"/>
          <w:sz w:val="26"/>
        </w:rPr>
      </w:pPr>
    </w:p>
    <w:p>
      <w:pPr>
        <w:spacing w:line="36" w:lineRule="auto"/>
        <w:jc w:val="center"/>
        <w:outlineLvl w:val="1"/>
        <w:rPr>
          <w:rFonts w:asciiTheme="minorEastAsia" w:hAnsiTheme="minorEastAsia"/>
          <w:b/>
          <w:sz w:val="28"/>
          <w:szCs w:val="28"/>
        </w:rPr>
      </w:pPr>
      <w:bookmarkStart w:id="145" w:name="_Toc21974005"/>
      <w:bookmarkStart w:id="146" w:name="_Toc11285"/>
      <w:r>
        <w:rPr>
          <w:rFonts w:hint="eastAsia" w:asciiTheme="minorEastAsia" w:hAnsiTheme="minorEastAsia"/>
          <w:b/>
          <w:sz w:val="28"/>
          <w:szCs w:val="28"/>
        </w:rPr>
        <w:t>第一节  通用合同条款</w:t>
      </w:r>
      <w:bookmarkEnd w:id="145"/>
      <w:bookmarkEnd w:id="146"/>
    </w:p>
    <w:p>
      <w:pPr>
        <w:spacing w:line="36" w:lineRule="auto"/>
        <w:jc w:val="center"/>
        <w:rPr>
          <w:rFonts w:asciiTheme="minorEastAsia" w:hAnsiTheme="minorEastAsia"/>
          <w:szCs w:val="21"/>
        </w:rPr>
      </w:pPr>
      <w:r>
        <w:rPr>
          <w:rFonts w:hint="eastAsia" w:asciiTheme="minorEastAsia" w:hAnsiTheme="minorEastAsia"/>
          <w:szCs w:val="21"/>
        </w:rPr>
        <w:t>（评标委员会不得引用第四章“合同条款及格式”的条款内容作为判定投标人投标文件作废的依据）</w:t>
      </w:r>
    </w:p>
    <w:p>
      <w:pPr>
        <w:jc w:val="left"/>
        <w:rPr>
          <w:rFonts w:ascii="黑体" w:hAnsi="黑体" w:eastAsia="黑体" w:cs="黑体"/>
          <w:szCs w:val="21"/>
        </w:rPr>
      </w:pPr>
      <w:r>
        <w:rPr>
          <w:rFonts w:hint="eastAsia" w:ascii="黑体" w:hAnsi="黑体" w:eastAsia="黑体" w:cs="黑体"/>
          <w:szCs w:val="21"/>
        </w:rPr>
        <w:t>1　一般约定</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1.1　词语定义</w:t>
      </w:r>
    </w:p>
    <w:p>
      <w:pPr>
        <w:jc w:val="left"/>
        <w:rPr>
          <w:rFonts w:asciiTheme="minorEastAsia" w:hAnsiTheme="minorEastAsia"/>
          <w:szCs w:val="21"/>
        </w:rPr>
      </w:pPr>
      <w:r>
        <w:rPr>
          <w:rFonts w:hint="eastAsia" w:asciiTheme="minorEastAsia" w:hAnsiTheme="minorEastAsia"/>
          <w:szCs w:val="21"/>
        </w:rPr>
        <w:t>　　1.1.1　合同</w:t>
      </w:r>
    </w:p>
    <w:p>
      <w:pPr>
        <w:jc w:val="left"/>
        <w:rPr>
          <w:rFonts w:asciiTheme="minorEastAsia" w:hAnsiTheme="minorEastAsia"/>
          <w:szCs w:val="21"/>
        </w:rPr>
      </w:pPr>
      <w:r>
        <w:rPr>
          <w:rFonts w:hint="eastAsia" w:asciiTheme="minorEastAsia" w:hAnsiTheme="minorEastAsia"/>
          <w:szCs w:val="21"/>
        </w:rPr>
        <w:t>　　1.1.1.6　技术标准和要求：指构成合同文件组成部分的名为技术标准和要求(合同技</w:t>
      </w:r>
    </w:p>
    <w:p>
      <w:pPr>
        <w:jc w:val="left"/>
        <w:rPr>
          <w:rFonts w:asciiTheme="minorEastAsia" w:hAnsiTheme="minorEastAsia"/>
          <w:szCs w:val="21"/>
        </w:rPr>
      </w:pPr>
      <w:r>
        <w:rPr>
          <w:rFonts w:hint="eastAsia" w:asciiTheme="minorEastAsia" w:hAnsiTheme="minorEastAsia"/>
          <w:szCs w:val="21"/>
        </w:rPr>
        <w:t>术条款)的文件，包括合同双方当事人约定对其所作的修改或补充。</w:t>
      </w:r>
    </w:p>
    <w:p>
      <w:pPr>
        <w:jc w:val="left"/>
        <w:rPr>
          <w:rFonts w:asciiTheme="minorEastAsia" w:hAnsiTheme="minorEastAsia"/>
          <w:szCs w:val="21"/>
        </w:rPr>
      </w:pPr>
      <w:r>
        <w:rPr>
          <w:rFonts w:hint="eastAsia" w:asciiTheme="minorEastAsia" w:hAnsiTheme="minorEastAsia"/>
          <w:szCs w:val="21"/>
        </w:rPr>
        <w:t>　　1.1.1.7　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pPr>
        <w:jc w:val="left"/>
        <w:rPr>
          <w:rFonts w:asciiTheme="minorEastAsia" w:hAnsiTheme="minorEastAsia"/>
          <w:szCs w:val="21"/>
        </w:rPr>
      </w:pPr>
      <w:r>
        <w:rPr>
          <w:rFonts w:hint="eastAsia" w:asciiTheme="minorEastAsia" w:hAnsiTheme="minorEastAsia"/>
          <w:szCs w:val="21"/>
        </w:rPr>
        <w:t>　　1.1.2　合同当事人和人员</w:t>
      </w:r>
    </w:p>
    <w:p>
      <w:pPr>
        <w:jc w:val="left"/>
        <w:rPr>
          <w:rFonts w:asciiTheme="minorEastAsia" w:hAnsiTheme="minorEastAsia"/>
          <w:szCs w:val="21"/>
        </w:rPr>
      </w:pPr>
      <w:r>
        <w:rPr>
          <w:rFonts w:hint="eastAsia" w:asciiTheme="minorEastAsia" w:hAnsiTheme="minorEastAsia"/>
          <w:szCs w:val="21"/>
        </w:rPr>
        <w:t>　　1.1.2.3　承包人：指专用合同条款中指明并与发包人在合同协议书中签字的当事人。</w:t>
      </w:r>
    </w:p>
    <w:p>
      <w:pPr>
        <w:jc w:val="left"/>
        <w:rPr>
          <w:rFonts w:asciiTheme="minorEastAsia" w:hAnsiTheme="minorEastAsia"/>
          <w:szCs w:val="21"/>
        </w:rPr>
      </w:pPr>
      <w:r>
        <w:rPr>
          <w:rFonts w:hint="eastAsia" w:asciiTheme="minorEastAsia" w:hAnsiTheme="minorEastAsia"/>
          <w:szCs w:val="21"/>
        </w:rPr>
        <w:t>　　1.1.2.5　分包人：指专用合同条款中指明的，从承包人处分包合同中某一部分工程，并与其签订分包合同的分包人。</w:t>
      </w:r>
    </w:p>
    <w:p>
      <w:pPr>
        <w:jc w:val="left"/>
        <w:rPr>
          <w:rFonts w:asciiTheme="minorEastAsia" w:hAnsiTheme="minorEastAsia"/>
          <w:szCs w:val="21"/>
        </w:rPr>
      </w:pPr>
      <w:r>
        <w:rPr>
          <w:rFonts w:hint="eastAsia" w:asciiTheme="minorEastAsia" w:hAnsiTheme="minorEastAsia"/>
          <w:szCs w:val="21"/>
        </w:rPr>
        <w:t>　　1.1.3　工程和设备</w:t>
      </w:r>
    </w:p>
    <w:p>
      <w:pPr>
        <w:jc w:val="left"/>
        <w:rPr>
          <w:rFonts w:asciiTheme="minorEastAsia" w:hAnsiTheme="minorEastAsia"/>
          <w:szCs w:val="21"/>
        </w:rPr>
      </w:pPr>
      <w:r>
        <w:rPr>
          <w:rFonts w:hint="eastAsia" w:asciiTheme="minorEastAsia" w:hAnsiTheme="minorEastAsia"/>
          <w:szCs w:val="21"/>
        </w:rPr>
        <w:t>　　1.1.3.10　永久占地：指发包人为建设本合同工程永久征用的场地。</w:t>
      </w:r>
    </w:p>
    <w:p>
      <w:pPr>
        <w:jc w:val="left"/>
        <w:rPr>
          <w:rFonts w:asciiTheme="minorEastAsia" w:hAnsiTheme="minorEastAsia"/>
          <w:szCs w:val="21"/>
        </w:rPr>
      </w:pPr>
      <w:r>
        <w:rPr>
          <w:rFonts w:hint="eastAsia" w:asciiTheme="minorEastAsia" w:hAnsiTheme="minorEastAsia"/>
          <w:szCs w:val="21"/>
        </w:rPr>
        <w:t>　　1.1.3.11　临时占地：指发包人为建设本合同工程临时征用，承包人在完工后须按合同要求退还的场地。</w:t>
      </w:r>
    </w:p>
    <w:p>
      <w:pPr>
        <w:jc w:val="left"/>
        <w:rPr>
          <w:rFonts w:asciiTheme="minorEastAsia" w:hAnsiTheme="minorEastAsia"/>
          <w:szCs w:val="21"/>
        </w:rPr>
      </w:pPr>
      <w:r>
        <w:rPr>
          <w:rFonts w:hint="eastAsia" w:asciiTheme="minorEastAsia" w:hAnsiTheme="minorEastAsia"/>
          <w:szCs w:val="21"/>
        </w:rPr>
        <w:t>　　1.1.4　日期</w:t>
      </w:r>
    </w:p>
    <w:p>
      <w:pPr>
        <w:jc w:val="left"/>
        <w:rPr>
          <w:rFonts w:asciiTheme="minorEastAsia" w:hAnsiTheme="minorEastAsia"/>
          <w:szCs w:val="21"/>
        </w:rPr>
      </w:pPr>
      <w:r>
        <w:rPr>
          <w:rFonts w:hint="eastAsia" w:asciiTheme="minorEastAsia" w:hAnsiTheme="minorEastAsia"/>
          <w:szCs w:val="21"/>
        </w:rPr>
        <w:t>　　1.1.4.4　竣工日期：即合同工程完工日期，指第 1.1.4.3 目约定工期届满时的日期。实际完工日期以合同工程完工证书中写明的日期为准。</w:t>
      </w:r>
    </w:p>
    <w:p>
      <w:pPr>
        <w:jc w:val="left"/>
        <w:rPr>
          <w:rFonts w:asciiTheme="minorEastAsia" w:hAnsiTheme="minorEastAsia"/>
          <w:szCs w:val="21"/>
        </w:rPr>
      </w:pPr>
      <w:r>
        <w:rPr>
          <w:rFonts w:hint="eastAsia" w:asciiTheme="minorEastAsia" w:hAnsiTheme="minorEastAsia"/>
          <w:szCs w:val="21"/>
        </w:rPr>
        <w:t>　　1.1.4.5　缺陷责任期：即工程质量保修期，指履行第 19.2 款约定的缺陷责任的期限，包括根据第 19.3 款约定所作的延长，具体期限由专用合同条款约定。</w:t>
      </w:r>
    </w:p>
    <w:p>
      <w:pPr>
        <w:jc w:val="left"/>
        <w:rPr>
          <w:rFonts w:asciiTheme="minorEastAsia" w:hAnsiTheme="minorEastAsia"/>
          <w:szCs w:val="21"/>
        </w:rPr>
      </w:pPr>
      <w:r>
        <w:rPr>
          <w:rFonts w:hint="eastAsia" w:asciiTheme="minorEastAsia" w:hAnsiTheme="minorEastAsia"/>
          <w:szCs w:val="21"/>
        </w:rPr>
        <w:t>　1.6　图纸和承包人文件</w:t>
      </w:r>
    </w:p>
    <w:p>
      <w:pPr>
        <w:jc w:val="left"/>
        <w:rPr>
          <w:rFonts w:asciiTheme="minorEastAsia" w:hAnsiTheme="minorEastAsia"/>
          <w:szCs w:val="21"/>
        </w:rPr>
      </w:pPr>
      <w:r>
        <w:rPr>
          <w:rFonts w:hint="eastAsia" w:asciiTheme="minorEastAsia" w:hAnsiTheme="minorEastAsia"/>
          <w:szCs w:val="21"/>
        </w:rPr>
        <w:t>　　1.6.1　图纸的提供</w:t>
      </w:r>
    </w:p>
    <w:p>
      <w:pPr>
        <w:jc w:val="left"/>
        <w:rPr>
          <w:rFonts w:asciiTheme="minorEastAsia" w:hAnsiTheme="minorEastAsia"/>
          <w:szCs w:val="21"/>
        </w:rPr>
      </w:pPr>
      <w:r>
        <w:rPr>
          <w:rFonts w:hint="eastAsia" w:asciiTheme="minorEastAsia" w:hAnsiTheme="minorEastAsia"/>
          <w:szCs w:val="21"/>
        </w:rPr>
        <w:t>　　发包人应按技术标准和要求(合同技术条款)约定的期限和数量将施工图纸以及其它图纸(包括配套说明和有关资料)提供给承包人。由于发包人未按时提供图纸造成工期延误</w:t>
      </w:r>
    </w:p>
    <w:p>
      <w:pPr>
        <w:jc w:val="left"/>
        <w:rPr>
          <w:rFonts w:asciiTheme="minorEastAsia" w:hAnsiTheme="minorEastAsia"/>
          <w:szCs w:val="21"/>
        </w:rPr>
      </w:pPr>
      <w:r>
        <w:rPr>
          <w:rFonts w:hint="eastAsia" w:asciiTheme="minorEastAsia" w:hAnsiTheme="minorEastAsia"/>
          <w:szCs w:val="21"/>
        </w:rPr>
        <w:t>的，按第 11.3 款的约定办理。 　　</w:t>
      </w:r>
    </w:p>
    <w:p>
      <w:pPr>
        <w:ind w:firstLine="420" w:firstLineChars="200"/>
        <w:jc w:val="left"/>
        <w:rPr>
          <w:rFonts w:asciiTheme="minorEastAsia" w:hAnsiTheme="minorEastAsia"/>
          <w:szCs w:val="21"/>
        </w:rPr>
      </w:pPr>
      <w:r>
        <w:rPr>
          <w:rFonts w:hint="eastAsia" w:asciiTheme="minorEastAsia" w:hAnsiTheme="minorEastAsia"/>
          <w:szCs w:val="21"/>
        </w:rPr>
        <w:t>1.6.2　承包人提供的文件</w:t>
      </w:r>
    </w:p>
    <w:p>
      <w:pPr>
        <w:jc w:val="left"/>
        <w:rPr>
          <w:rFonts w:asciiTheme="minorEastAsia" w:hAnsiTheme="minorEastAsia"/>
          <w:szCs w:val="21"/>
        </w:rPr>
      </w:pPr>
      <w:r>
        <w:rPr>
          <w:rFonts w:hint="eastAsia" w:asciiTheme="minorEastAsia" w:hAnsiTheme="minorEastAsia"/>
          <w:szCs w:val="21"/>
        </w:rPr>
        <w:t>　　承包人提供的文件应按技术标准和要求(合同技术条款)约定的期限和数量提供给监理人。监理人应按技术标准和要求(合同技术条款)约定的期限批复承包人。</w:t>
      </w:r>
    </w:p>
    <w:p>
      <w:pPr>
        <w:ind w:firstLine="420" w:firstLineChars="200"/>
        <w:jc w:val="left"/>
        <w:rPr>
          <w:rFonts w:asciiTheme="minorEastAsia" w:hAnsiTheme="minorEastAsia"/>
          <w:szCs w:val="21"/>
        </w:rPr>
      </w:pPr>
      <w:r>
        <w:rPr>
          <w:rFonts w:hint="eastAsia" w:asciiTheme="minorEastAsia" w:hAnsiTheme="minorEastAsia"/>
          <w:szCs w:val="21"/>
        </w:rPr>
        <w:t>1.6.3　图纸的修改</w:t>
      </w:r>
    </w:p>
    <w:p>
      <w:pPr>
        <w:jc w:val="left"/>
        <w:rPr>
          <w:rFonts w:asciiTheme="minorEastAsia" w:hAnsiTheme="minorEastAsia"/>
          <w:szCs w:val="21"/>
        </w:rPr>
      </w:pPr>
      <w:r>
        <w:rPr>
          <w:rFonts w:hint="eastAsia" w:asciiTheme="minorEastAsia" w:hAnsiTheme="minorEastAsia"/>
          <w:szCs w:val="21"/>
        </w:rPr>
        <w:t>　　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pPr>
        <w:ind w:firstLine="210" w:firstLineChars="100"/>
        <w:jc w:val="left"/>
        <w:rPr>
          <w:rFonts w:asciiTheme="minorEastAsia" w:hAnsiTheme="minorEastAsia"/>
          <w:szCs w:val="21"/>
        </w:rPr>
      </w:pPr>
      <w:r>
        <w:rPr>
          <w:rFonts w:hint="eastAsia" w:asciiTheme="minorEastAsia" w:hAnsiTheme="minorEastAsia"/>
          <w:szCs w:val="21"/>
        </w:rPr>
        <w:t>1.7　联络</w:t>
      </w:r>
    </w:p>
    <w:p>
      <w:pPr>
        <w:ind w:firstLine="420" w:firstLineChars="200"/>
        <w:jc w:val="left"/>
        <w:rPr>
          <w:rFonts w:asciiTheme="minorEastAsia" w:hAnsiTheme="minorEastAsia"/>
          <w:szCs w:val="21"/>
        </w:rPr>
      </w:pPr>
      <w:r>
        <w:rPr>
          <w:rFonts w:hint="eastAsia" w:asciiTheme="minorEastAsia" w:hAnsiTheme="minorEastAsia"/>
          <w:szCs w:val="21"/>
        </w:rPr>
        <w:t>1.7.2　第 1.7.1 项中的通知、批准、证明、证书、指示、要求、请求、同意、意见、</w:t>
      </w:r>
    </w:p>
    <w:p>
      <w:pPr>
        <w:jc w:val="left"/>
        <w:rPr>
          <w:rFonts w:asciiTheme="minorEastAsia" w:hAnsiTheme="minorEastAsia"/>
          <w:szCs w:val="21"/>
        </w:rPr>
      </w:pPr>
      <w:r>
        <w:rPr>
          <w:rFonts w:hint="eastAsia" w:asciiTheme="minorEastAsia" w:hAnsiTheme="minorEastAsia"/>
          <w:szCs w:val="21"/>
        </w:rPr>
        <w:t>确定和决定等来往函件，均应在合同约定的期限内送达指定地点和接收人，并办理签收手续。来往函件的送达期限在技术标准和要求(合同技术条款)中约定，送达地点在专用合同</w:t>
      </w:r>
    </w:p>
    <w:p>
      <w:pPr>
        <w:jc w:val="left"/>
        <w:rPr>
          <w:rFonts w:asciiTheme="minorEastAsia" w:hAnsiTheme="minorEastAsia"/>
          <w:szCs w:val="21"/>
        </w:rPr>
      </w:pPr>
      <w:r>
        <w:rPr>
          <w:rFonts w:hint="eastAsia" w:asciiTheme="minorEastAsia" w:hAnsiTheme="minorEastAsia"/>
          <w:szCs w:val="21"/>
        </w:rPr>
        <w:t>条款中约定。</w:t>
      </w:r>
    </w:p>
    <w:p>
      <w:pPr>
        <w:jc w:val="left"/>
        <w:rPr>
          <w:rFonts w:asciiTheme="minorEastAsia" w:hAnsiTheme="minorEastAsia"/>
          <w:szCs w:val="21"/>
        </w:rPr>
      </w:pPr>
      <w:r>
        <w:rPr>
          <w:rFonts w:hint="eastAsia" w:asciiTheme="minorEastAsia" w:hAnsiTheme="minorEastAsia"/>
          <w:szCs w:val="21"/>
        </w:rPr>
        <w:t>　　1.7.3　来往函件均应按合同约定的期限及时发出和答复，不得无故扣压和拖延，亦不得拒收。否则，由此造成的后果由责任方负责。</w:t>
      </w:r>
    </w:p>
    <w:p>
      <w:pPr>
        <w:jc w:val="left"/>
        <w:rPr>
          <w:rFonts w:asciiTheme="minorEastAsia" w:hAnsiTheme="minorEastAsia"/>
          <w:szCs w:val="21"/>
        </w:rPr>
      </w:pPr>
      <w:r>
        <w:rPr>
          <w:rFonts w:hint="eastAsia" w:asciiTheme="minorEastAsia" w:hAnsiTheme="minorEastAsia"/>
          <w:szCs w:val="21"/>
        </w:rPr>
        <w:t>　　1.11　专利技术</w:t>
      </w:r>
    </w:p>
    <w:p>
      <w:pPr>
        <w:jc w:val="left"/>
        <w:rPr>
          <w:rFonts w:asciiTheme="minorEastAsia" w:hAnsiTheme="minorEastAsia"/>
          <w:szCs w:val="21"/>
        </w:rPr>
      </w:pPr>
      <w:r>
        <w:rPr>
          <w:rFonts w:hint="eastAsia" w:asciiTheme="minorEastAsia" w:hAnsiTheme="minorEastAsia"/>
          <w:szCs w:val="21"/>
        </w:rPr>
        <w:t>　　1.11.4　合同实施过程中，发包人要求承包人采用专利技术的，发包人应办理相应的使用手续，承包人应按发包人约定的条件使用，并承担使用专利技术的相关试验工作，所需费用由发包人承担。</w:t>
      </w:r>
    </w:p>
    <w:p>
      <w:pPr>
        <w:jc w:val="left"/>
        <w:rPr>
          <w:rFonts w:ascii="黑体" w:hAnsi="黑体" w:eastAsia="黑体" w:cs="黑体"/>
          <w:szCs w:val="21"/>
        </w:rPr>
      </w:pPr>
      <w:r>
        <w:rPr>
          <w:rFonts w:hint="eastAsia" w:ascii="黑体" w:hAnsi="黑体" w:eastAsia="黑体" w:cs="黑体"/>
          <w:szCs w:val="21"/>
        </w:rPr>
        <w:t>2　发包人义务</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2.3　提供施工场地</w:t>
      </w:r>
    </w:p>
    <w:p>
      <w:pPr>
        <w:jc w:val="left"/>
        <w:rPr>
          <w:rFonts w:asciiTheme="minorEastAsia" w:hAnsiTheme="minorEastAsia"/>
          <w:szCs w:val="21"/>
        </w:rPr>
      </w:pPr>
      <w:r>
        <w:rPr>
          <w:rFonts w:hint="eastAsia" w:asciiTheme="minorEastAsia" w:hAnsiTheme="minorEastAsia"/>
          <w:szCs w:val="21"/>
        </w:rPr>
        <w:t>　　2.3.1　发包人应在合同双方签订合同协议书后的 14 天内，将本合同工程的施工场地范围图提交给承包人。发包人提供的施工场地范围图应标明场地范围内永久占地与临时占</w:t>
      </w:r>
    </w:p>
    <w:p>
      <w:pPr>
        <w:jc w:val="left"/>
        <w:rPr>
          <w:rFonts w:asciiTheme="minorEastAsia" w:hAnsiTheme="minorEastAsia"/>
          <w:szCs w:val="21"/>
        </w:rPr>
      </w:pPr>
      <w:r>
        <w:rPr>
          <w:rFonts w:hint="eastAsia" w:asciiTheme="minorEastAsia" w:hAnsiTheme="minorEastAsia"/>
          <w:szCs w:val="21"/>
        </w:rPr>
        <w:t>地的范围和界限，以及指明提供给承包人用于施工场地布置的范围和界限及其有关资料。</w:t>
      </w:r>
    </w:p>
    <w:p>
      <w:pPr>
        <w:jc w:val="left"/>
        <w:rPr>
          <w:rFonts w:asciiTheme="minorEastAsia" w:hAnsiTheme="minorEastAsia"/>
          <w:szCs w:val="21"/>
        </w:rPr>
      </w:pPr>
      <w:r>
        <w:rPr>
          <w:rFonts w:hint="eastAsia" w:asciiTheme="minorEastAsia" w:hAnsiTheme="minorEastAsia"/>
          <w:szCs w:val="21"/>
        </w:rPr>
        <w:t>　　2.3.2　发包人提供的施工用地范围在专用合同条款中约定。</w:t>
      </w:r>
    </w:p>
    <w:p>
      <w:pPr>
        <w:ind w:firstLine="520"/>
        <w:jc w:val="left"/>
        <w:rPr>
          <w:rFonts w:asciiTheme="minorEastAsia" w:hAnsiTheme="minorEastAsia"/>
          <w:szCs w:val="21"/>
        </w:rPr>
      </w:pPr>
      <w:r>
        <w:rPr>
          <w:rFonts w:hint="eastAsia" w:asciiTheme="minorEastAsia" w:hAnsiTheme="minorEastAsia"/>
          <w:szCs w:val="21"/>
        </w:rPr>
        <w:t xml:space="preserve">2.3.3　除专用合同条款另有约定外，发包人应按技术标准和要求(同技术条款)的约定，向承包人提供施工场地内的工程地质图纸和报告，以及地下障碍物图纸等施工场地有关资料，并保证资料的真实、准确、完整。 　  </w:t>
      </w:r>
    </w:p>
    <w:p>
      <w:pPr>
        <w:ind w:firstLine="210" w:firstLineChars="100"/>
        <w:jc w:val="left"/>
        <w:rPr>
          <w:rFonts w:asciiTheme="minorEastAsia" w:hAnsiTheme="minorEastAsia"/>
          <w:szCs w:val="21"/>
        </w:rPr>
      </w:pPr>
      <w:r>
        <w:rPr>
          <w:rFonts w:hint="eastAsia" w:asciiTheme="minorEastAsia" w:hAnsiTheme="minorEastAsia"/>
          <w:szCs w:val="21"/>
        </w:rPr>
        <w:t>2.7　组织竣工验收(组织法人验收) 　　发包人应按合同约定及时组织法人验收。</w:t>
      </w:r>
    </w:p>
    <w:p>
      <w:pPr>
        <w:jc w:val="left"/>
        <w:rPr>
          <w:rFonts w:asciiTheme="minorEastAsia" w:hAnsiTheme="minorEastAsia"/>
          <w:szCs w:val="21"/>
        </w:rPr>
      </w:pPr>
      <w:r>
        <w:rPr>
          <w:rFonts w:hint="eastAsia" w:asciiTheme="minorEastAsia" w:hAnsiTheme="minorEastAsia"/>
          <w:szCs w:val="21"/>
        </w:rPr>
        <w:t>　2.8　其它义务</w:t>
      </w:r>
    </w:p>
    <w:p>
      <w:pPr>
        <w:jc w:val="left"/>
        <w:rPr>
          <w:rFonts w:asciiTheme="minorEastAsia" w:hAnsiTheme="minorEastAsia"/>
          <w:szCs w:val="21"/>
        </w:rPr>
      </w:pPr>
      <w:r>
        <w:rPr>
          <w:rFonts w:hint="eastAsia" w:asciiTheme="minorEastAsia" w:hAnsiTheme="minorEastAsia"/>
          <w:szCs w:val="21"/>
        </w:rPr>
        <w:t>　　其它义务在专用合同条款中补充约定。</w:t>
      </w:r>
    </w:p>
    <w:p>
      <w:pPr>
        <w:jc w:val="left"/>
        <w:rPr>
          <w:rFonts w:ascii="黑体" w:hAnsi="黑体" w:eastAsia="黑体" w:cs="黑体"/>
          <w:szCs w:val="21"/>
        </w:rPr>
      </w:pPr>
      <w:r>
        <w:rPr>
          <w:rFonts w:hint="eastAsia" w:ascii="黑体" w:hAnsi="黑体" w:eastAsia="黑体" w:cs="黑体"/>
          <w:szCs w:val="21"/>
        </w:rPr>
        <w:t>3　监理人</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3.1　监理人的职责和权力</w:t>
      </w:r>
    </w:p>
    <w:p>
      <w:pPr>
        <w:jc w:val="left"/>
        <w:rPr>
          <w:rFonts w:asciiTheme="minorEastAsia" w:hAnsiTheme="minorEastAsia"/>
          <w:szCs w:val="21"/>
        </w:rPr>
      </w:pPr>
      <w:r>
        <w:rPr>
          <w:rFonts w:hint="eastAsia" w:asciiTheme="minorEastAsia" w:hAnsiTheme="minorEastAsia"/>
          <w:szCs w:val="21"/>
        </w:rPr>
        <w:t>　　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 15 条的约定增加相应的费用，并通知承包人。</w:t>
      </w:r>
    </w:p>
    <w:p>
      <w:pPr>
        <w:jc w:val="left"/>
        <w:rPr>
          <w:rFonts w:ascii="黑体" w:hAnsi="黑体" w:eastAsia="黑体" w:cs="黑体"/>
          <w:szCs w:val="21"/>
        </w:rPr>
      </w:pPr>
      <w:r>
        <w:rPr>
          <w:rFonts w:hint="eastAsia" w:ascii="黑体" w:hAnsi="黑体" w:eastAsia="黑体" w:cs="黑体"/>
          <w:szCs w:val="21"/>
        </w:rPr>
        <w:t>4　承包人</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4.1　承包人的一般义务 　</w:t>
      </w:r>
    </w:p>
    <w:p>
      <w:pPr>
        <w:jc w:val="left"/>
        <w:rPr>
          <w:rFonts w:asciiTheme="minorEastAsia" w:hAnsiTheme="minorEastAsia"/>
          <w:szCs w:val="21"/>
        </w:rPr>
      </w:pPr>
      <w:r>
        <w:rPr>
          <w:rFonts w:hint="eastAsia" w:asciiTheme="minorEastAsia" w:hAnsiTheme="minorEastAsia"/>
          <w:szCs w:val="21"/>
        </w:rPr>
        <w:t>　4.1.3　完成各项承包工作</w:t>
      </w:r>
    </w:p>
    <w:p>
      <w:pPr>
        <w:jc w:val="left"/>
        <w:rPr>
          <w:rFonts w:asciiTheme="minorEastAsia" w:hAnsiTheme="minorEastAsia"/>
          <w:szCs w:val="21"/>
        </w:rPr>
      </w:pPr>
      <w:r>
        <w:rPr>
          <w:rFonts w:hint="eastAsia" w:asciiTheme="minorEastAsia" w:hAnsiTheme="minorEastAsia"/>
          <w:szCs w:val="21"/>
        </w:rPr>
        <w:t>　　承包人应按合同约定以及监理人根据第 3.4 款作出的指示，实施、完成全部工程，并修补工程中的任何缺陷。除第 5.2 款、第 6.2 款另有约定外，承包人应提供为完成合同工作所需的劳务、材料、施工设备、工程设备和其它物品，并按合同约定负责临时设施的设计、建造、运行、维护、管理和拆除。</w:t>
      </w:r>
    </w:p>
    <w:p>
      <w:pPr>
        <w:jc w:val="left"/>
        <w:rPr>
          <w:rFonts w:asciiTheme="minorEastAsia" w:hAnsiTheme="minorEastAsia"/>
          <w:szCs w:val="21"/>
        </w:rPr>
      </w:pPr>
      <w:r>
        <w:rPr>
          <w:rFonts w:hint="eastAsia" w:asciiTheme="minorEastAsia" w:hAnsiTheme="minorEastAsia"/>
          <w:szCs w:val="21"/>
        </w:rPr>
        <w:t>　　4.1.9　工程的维护和照管</w:t>
      </w:r>
    </w:p>
    <w:p>
      <w:pPr>
        <w:jc w:val="left"/>
        <w:rPr>
          <w:rFonts w:asciiTheme="minorEastAsia" w:hAnsiTheme="minorEastAsia"/>
          <w:szCs w:val="21"/>
        </w:rPr>
      </w:pPr>
      <w:r>
        <w:rPr>
          <w:rFonts w:hint="eastAsia" w:asciiTheme="minorEastAsia" w:hAnsiTheme="minorEastAsia"/>
          <w:szCs w:val="21"/>
        </w:rPr>
        <w:t>　　除合同另有约定外，合同工程完工证书颁发前，承包人应负责照管和维护工程。合同工程完工证书颁发时尚有部分未完工程的，承包人还应负责该未完工程的照管和维护工作，直至完工后移交给发包人为止。</w:t>
      </w:r>
    </w:p>
    <w:p>
      <w:pPr>
        <w:jc w:val="left"/>
        <w:rPr>
          <w:rFonts w:asciiTheme="minorEastAsia" w:hAnsiTheme="minorEastAsia"/>
          <w:szCs w:val="21"/>
        </w:rPr>
      </w:pPr>
      <w:r>
        <w:rPr>
          <w:rFonts w:hint="eastAsia" w:asciiTheme="minorEastAsia" w:hAnsiTheme="minorEastAsia"/>
          <w:szCs w:val="21"/>
        </w:rPr>
        <w:t>　　4.1.10　其它义务</w:t>
      </w:r>
    </w:p>
    <w:p>
      <w:pPr>
        <w:jc w:val="left"/>
        <w:rPr>
          <w:rFonts w:asciiTheme="minorEastAsia" w:hAnsiTheme="minorEastAsia"/>
          <w:szCs w:val="21"/>
        </w:rPr>
      </w:pPr>
      <w:r>
        <w:rPr>
          <w:rFonts w:hint="eastAsia" w:asciiTheme="minorEastAsia" w:hAnsiTheme="minorEastAsia"/>
          <w:szCs w:val="21"/>
        </w:rPr>
        <w:t>　　其它义务在专用合同条款中补充约定。</w:t>
      </w:r>
    </w:p>
    <w:p>
      <w:pPr>
        <w:jc w:val="left"/>
        <w:rPr>
          <w:rFonts w:asciiTheme="minorEastAsia" w:hAnsiTheme="minorEastAsia"/>
          <w:szCs w:val="21"/>
        </w:rPr>
      </w:pPr>
      <w:r>
        <w:rPr>
          <w:rFonts w:hint="eastAsia" w:asciiTheme="minorEastAsia" w:hAnsiTheme="minorEastAsia"/>
          <w:szCs w:val="21"/>
        </w:rPr>
        <w:t>　4.2　履约</w:t>
      </w:r>
      <w:r>
        <w:rPr>
          <w:rFonts w:hint="eastAsia" w:ascii="宋体" w:hAnsi="宋体" w:eastAsia="宋体" w:cs="宋体"/>
          <w:szCs w:val="21"/>
        </w:rPr>
        <w:t>担保</w:t>
      </w:r>
    </w:p>
    <w:p>
      <w:pPr>
        <w:jc w:val="left"/>
        <w:rPr>
          <w:rFonts w:asciiTheme="minorEastAsia" w:hAnsiTheme="minorEastAsia"/>
          <w:szCs w:val="21"/>
        </w:rPr>
      </w:pPr>
      <w:r>
        <w:rPr>
          <w:rFonts w:hint="eastAsia" w:asciiTheme="minorEastAsia" w:hAnsiTheme="minorEastAsia"/>
          <w:szCs w:val="21"/>
        </w:rPr>
        <w:t>　　承包人应保证其履约担保在发包人颁发合同工程完工证书前一直有效。发包人应在合同工程完工证书颁发后 28 天内将履约担保退还给承包人。</w:t>
      </w:r>
    </w:p>
    <w:p>
      <w:pPr>
        <w:jc w:val="left"/>
        <w:rPr>
          <w:rFonts w:asciiTheme="minorEastAsia" w:hAnsiTheme="minorEastAsia"/>
          <w:szCs w:val="21"/>
        </w:rPr>
      </w:pPr>
      <w:r>
        <w:rPr>
          <w:rFonts w:hint="eastAsia" w:asciiTheme="minorEastAsia" w:hAnsiTheme="minorEastAsia"/>
          <w:szCs w:val="21"/>
        </w:rPr>
        <w:t>　4.3　分包</w:t>
      </w:r>
    </w:p>
    <w:p>
      <w:pPr>
        <w:jc w:val="left"/>
        <w:rPr>
          <w:rFonts w:asciiTheme="minorEastAsia" w:hAnsiTheme="minorEastAsia"/>
          <w:szCs w:val="21"/>
        </w:rPr>
      </w:pPr>
      <w:r>
        <w:rPr>
          <w:rFonts w:hint="eastAsia" w:asciiTheme="minorEastAsia" w:hAnsiTheme="minorEastAsia"/>
          <w:szCs w:val="21"/>
        </w:rPr>
        <w:t>　　4.3.6　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pPr>
        <w:ind w:firstLine="520"/>
        <w:jc w:val="left"/>
        <w:rPr>
          <w:rFonts w:asciiTheme="minorEastAsia" w:hAnsiTheme="minorEastAsia"/>
          <w:szCs w:val="21"/>
        </w:rPr>
      </w:pPr>
      <w:r>
        <w:rPr>
          <w:rFonts w:hint="eastAsia" w:asciiTheme="minorEastAsia" w:hAnsiTheme="minorEastAsia"/>
          <w:szCs w:val="21"/>
        </w:rPr>
        <w:t>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 　</w:t>
      </w:r>
    </w:p>
    <w:p>
      <w:pPr>
        <w:ind w:firstLine="520"/>
        <w:jc w:val="left"/>
        <w:rPr>
          <w:rFonts w:asciiTheme="minorEastAsia" w:hAnsiTheme="minorEastAsia"/>
          <w:szCs w:val="21"/>
        </w:rPr>
      </w:pPr>
      <w:r>
        <w:rPr>
          <w:rFonts w:hint="eastAsia" w:asciiTheme="minorEastAsia" w:hAnsiTheme="minorEastAsia"/>
          <w:szCs w:val="21"/>
        </w:rPr>
        <w:t>　由指定分包人造成的与其分包工作有关的一切索赔、诉讼和损失赔偿由指定分包人直接对发包人负责，承包人不对此承担责任。</w:t>
      </w:r>
    </w:p>
    <w:p>
      <w:pPr>
        <w:jc w:val="left"/>
        <w:rPr>
          <w:rFonts w:asciiTheme="minorEastAsia" w:hAnsiTheme="minorEastAsia"/>
          <w:szCs w:val="21"/>
        </w:rPr>
      </w:pPr>
      <w:r>
        <w:rPr>
          <w:rFonts w:hint="eastAsia" w:asciiTheme="minorEastAsia" w:hAnsiTheme="minorEastAsia"/>
          <w:szCs w:val="21"/>
        </w:rPr>
        <w:t>　　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pPr>
        <w:jc w:val="left"/>
        <w:rPr>
          <w:rFonts w:asciiTheme="minorEastAsia" w:hAnsiTheme="minorEastAsia"/>
          <w:szCs w:val="21"/>
        </w:rPr>
      </w:pPr>
      <w:r>
        <w:rPr>
          <w:rFonts w:hint="eastAsia" w:asciiTheme="minorEastAsia" w:hAnsiTheme="minorEastAsia"/>
          <w:szCs w:val="21"/>
        </w:rPr>
        <w:t>　　4.3.9　除第 4.3.7 项规定的指定分包外，承包人对其分包项目的实施以及分包人的行为向发包人负全部责任。承包人应对分包项目的工程进度、质量、安全、计量和验收等实施监督和管理。</w:t>
      </w:r>
    </w:p>
    <w:p>
      <w:pPr>
        <w:jc w:val="left"/>
        <w:rPr>
          <w:rFonts w:asciiTheme="minorEastAsia" w:hAnsiTheme="minorEastAsia"/>
          <w:szCs w:val="21"/>
        </w:rPr>
      </w:pPr>
      <w:r>
        <w:rPr>
          <w:rFonts w:hint="eastAsia" w:asciiTheme="minorEastAsia" w:hAnsiTheme="minorEastAsia"/>
          <w:szCs w:val="21"/>
        </w:rPr>
        <w:t>　　4.3.10　分包人应按专用合同条款的约定设立项目管理机构组织管理分包工程的施工活动。</w:t>
      </w:r>
    </w:p>
    <w:p>
      <w:pPr>
        <w:jc w:val="left"/>
        <w:rPr>
          <w:rFonts w:asciiTheme="minorEastAsia" w:hAnsiTheme="minorEastAsia"/>
          <w:szCs w:val="21"/>
        </w:rPr>
      </w:pPr>
      <w:r>
        <w:rPr>
          <w:rFonts w:hint="eastAsia" w:asciiTheme="minorEastAsia" w:hAnsiTheme="minorEastAsia"/>
          <w:szCs w:val="21"/>
        </w:rPr>
        <w:t>　4.11　不利物质条件</w:t>
      </w:r>
    </w:p>
    <w:p>
      <w:pPr>
        <w:jc w:val="left"/>
        <w:rPr>
          <w:rFonts w:asciiTheme="minorEastAsia" w:hAnsiTheme="minorEastAsia"/>
          <w:szCs w:val="21"/>
        </w:rPr>
      </w:pPr>
      <w:r>
        <w:rPr>
          <w:rFonts w:hint="eastAsia" w:asciiTheme="minorEastAsia" w:hAnsiTheme="minorEastAsia"/>
          <w:szCs w:val="21"/>
        </w:rPr>
        <w:t>　　4.11.1　除专用合同条款另有约定外，不利物质条件是指在施工中遭遇不可预见的外界障碍或自然条件造成施工受阻。</w:t>
      </w:r>
    </w:p>
    <w:p>
      <w:pPr>
        <w:jc w:val="left"/>
        <w:rPr>
          <w:rFonts w:asciiTheme="minorEastAsia" w:hAnsiTheme="minorEastAsia"/>
          <w:szCs w:val="21"/>
        </w:rPr>
      </w:pPr>
      <w:r>
        <w:rPr>
          <w:rFonts w:hint="eastAsia" w:asciiTheme="minorEastAsia" w:hAnsiTheme="minorEastAsia"/>
          <w:szCs w:val="21"/>
        </w:rPr>
        <w:t>　　4.11.2　承包人遇到不利物质条件时，应采取适应不利物质条件的合理措施继续施工，并及时通知监理人。承包人有权根据第 23.1 款的约定，要求延长工期及增加费用。监理人收到此类要求后，应在分析上述外界障碍或自然条件是否不可预见及不可预见程度的基础上，按照通用合同条款第 15 条的约定办理。</w:t>
      </w:r>
    </w:p>
    <w:p>
      <w:pPr>
        <w:jc w:val="left"/>
        <w:rPr>
          <w:rFonts w:ascii="黑体" w:hAnsi="黑体" w:eastAsia="黑体" w:cs="黑体"/>
          <w:szCs w:val="21"/>
        </w:rPr>
      </w:pPr>
      <w:r>
        <w:rPr>
          <w:rFonts w:hint="eastAsia" w:ascii="黑体" w:hAnsi="黑体" w:eastAsia="黑体" w:cs="黑体"/>
          <w:szCs w:val="21"/>
        </w:rPr>
        <w:t>5　材料和工程设备</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5.1　承包人提供的材料和工程设备</w:t>
      </w:r>
    </w:p>
    <w:p>
      <w:pPr>
        <w:jc w:val="left"/>
        <w:rPr>
          <w:rFonts w:asciiTheme="minorEastAsia" w:hAnsiTheme="minorEastAsia"/>
          <w:szCs w:val="21"/>
        </w:rPr>
      </w:pPr>
      <w:r>
        <w:rPr>
          <w:rFonts w:hint="eastAsia" w:asciiTheme="minorEastAsia" w:hAnsiTheme="minorEastAsia"/>
          <w:szCs w:val="21"/>
        </w:rPr>
        <w:t>　　5.1.1　除第 5.2 款约定由发包人提供的材料和工程设备外，承包人负责采购、运输和保管完成本合同工作所需的材料和工程设备。承包人应对其采购的材料和工程设备负责。</w:t>
      </w:r>
    </w:p>
    <w:p>
      <w:pPr>
        <w:jc w:val="left"/>
        <w:rPr>
          <w:rFonts w:asciiTheme="minorEastAsia" w:hAnsiTheme="minorEastAsia"/>
          <w:szCs w:val="21"/>
        </w:rPr>
      </w:pPr>
      <w:r>
        <w:rPr>
          <w:rFonts w:hint="eastAsia" w:asciiTheme="minorEastAsia" w:hAnsiTheme="minorEastAsia"/>
          <w:szCs w:val="21"/>
        </w:rPr>
        <w:t>　5.2　发包人提供的材料和工程设备</w:t>
      </w:r>
    </w:p>
    <w:p>
      <w:pPr>
        <w:jc w:val="left"/>
        <w:rPr>
          <w:rFonts w:asciiTheme="minorEastAsia" w:hAnsiTheme="minorEastAsia"/>
          <w:szCs w:val="21"/>
        </w:rPr>
      </w:pPr>
      <w:r>
        <w:rPr>
          <w:rFonts w:hint="eastAsia" w:asciiTheme="minorEastAsia" w:hAnsiTheme="minorEastAsia"/>
          <w:szCs w:val="21"/>
        </w:rPr>
        <w:t>　　5.2.3　发包人应在材料和工程设备到货 7 天前通知承包人，承包人应会同监理人在约定的时间内，赴交货地点共同进行验收。发包人提供的材料和工程设备运至交货地点验收后，由承包人负责接收、卸货、运输和保管。</w:t>
      </w:r>
    </w:p>
    <w:p>
      <w:pPr>
        <w:jc w:val="left"/>
        <w:rPr>
          <w:rFonts w:ascii="黑体" w:hAnsi="黑体" w:eastAsia="黑体" w:cs="黑体"/>
          <w:szCs w:val="21"/>
        </w:rPr>
      </w:pPr>
      <w:r>
        <w:rPr>
          <w:rFonts w:hint="eastAsia" w:ascii="黑体" w:hAnsi="黑体" w:eastAsia="黑体" w:cs="黑体"/>
          <w:szCs w:val="21"/>
        </w:rPr>
        <w:t>6　施工设备和临时设施</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w:t>
      </w:r>
    </w:p>
    <w:p>
      <w:pPr>
        <w:jc w:val="left"/>
        <w:rPr>
          <w:rFonts w:ascii="黑体" w:hAnsi="黑体" w:eastAsia="黑体" w:cs="黑体"/>
          <w:szCs w:val="21"/>
        </w:rPr>
      </w:pPr>
      <w:r>
        <w:rPr>
          <w:rFonts w:hint="eastAsia" w:ascii="黑体" w:hAnsi="黑体" w:eastAsia="黑体" w:cs="黑体"/>
          <w:szCs w:val="21"/>
        </w:rPr>
        <w:t>7　交通运输</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7.1　道路通行权和场外设施</w:t>
      </w:r>
    </w:p>
    <w:p>
      <w:pPr>
        <w:jc w:val="left"/>
        <w:rPr>
          <w:rFonts w:asciiTheme="minorEastAsia" w:hAnsiTheme="minorEastAsia"/>
          <w:szCs w:val="21"/>
        </w:rPr>
      </w:pPr>
      <w:r>
        <w:rPr>
          <w:rFonts w:hint="eastAsia" w:asciiTheme="minorEastAsia" w:hAnsiTheme="minorEastAsia"/>
          <w:szCs w:val="21"/>
        </w:rPr>
        <w:t>　　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pPr>
        <w:jc w:val="left"/>
        <w:rPr>
          <w:rFonts w:asciiTheme="minorEastAsia" w:hAnsiTheme="minorEastAsia"/>
          <w:szCs w:val="21"/>
        </w:rPr>
      </w:pPr>
      <w:r>
        <w:rPr>
          <w:rFonts w:hint="eastAsia" w:asciiTheme="minorEastAsia" w:hAnsiTheme="minorEastAsia"/>
          <w:szCs w:val="21"/>
        </w:rPr>
        <w:t>　7.2　场内施工道路</w:t>
      </w:r>
    </w:p>
    <w:p>
      <w:pPr>
        <w:jc w:val="left"/>
        <w:rPr>
          <w:rFonts w:asciiTheme="minorEastAsia" w:hAnsiTheme="minorEastAsia"/>
          <w:szCs w:val="21"/>
        </w:rPr>
      </w:pPr>
      <w:r>
        <w:rPr>
          <w:rFonts w:hint="eastAsia" w:asciiTheme="minorEastAsia" w:hAnsiTheme="minorEastAsia"/>
          <w:szCs w:val="21"/>
        </w:rPr>
        <w:t>　　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pPr>
        <w:jc w:val="left"/>
        <w:rPr>
          <w:rFonts w:asciiTheme="minorEastAsia" w:hAnsiTheme="minorEastAsia"/>
          <w:szCs w:val="21"/>
        </w:rPr>
      </w:pPr>
      <w:r>
        <w:rPr>
          <w:rFonts w:hint="eastAsia" w:asciiTheme="minorEastAsia" w:hAnsiTheme="minorEastAsia"/>
          <w:szCs w:val="21"/>
        </w:rPr>
        <w:t>　　7.2.2　承包人修建的临时道路和交通设施，应免费提供发包人、监理人以及与本合同有关的其他承包人使用。</w:t>
      </w:r>
    </w:p>
    <w:p>
      <w:pPr>
        <w:jc w:val="left"/>
        <w:rPr>
          <w:rFonts w:ascii="黑体" w:hAnsi="黑体" w:eastAsia="黑体" w:cs="黑体"/>
          <w:szCs w:val="21"/>
        </w:rPr>
      </w:pPr>
      <w:r>
        <w:rPr>
          <w:rFonts w:hint="eastAsia" w:ascii="黑体" w:hAnsi="黑体" w:eastAsia="黑体" w:cs="黑体"/>
          <w:szCs w:val="21"/>
        </w:rPr>
        <w:t>8　测量放线</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8.1　施工控制网</w:t>
      </w:r>
    </w:p>
    <w:p>
      <w:pPr>
        <w:jc w:val="left"/>
        <w:rPr>
          <w:rFonts w:asciiTheme="minorEastAsia" w:hAnsiTheme="minorEastAsia"/>
          <w:szCs w:val="21"/>
        </w:rPr>
      </w:pPr>
      <w:r>
        <w:rPr>
          <w:rFonts w:hint="eastAsia" w:asciiTheme="minorEastAsia" w:hAnsiTheme="minorEastAsia"/>
          <w:szCs w:val="21"/>
        </w:rPr>
        <w:t>　　8.1.1　除专用合同条款另有约定外，施工控制网由承包人负责测设，发包人应在本合同协议书签订后的 14 天内，向承包人提供测量基准点、基准线和水准点及其相关资料。承包人应在收到上述资料后的 28 天内，将施测的施工控制网资料提交监理人审批。监理人应在收到报批件后的 14 天内批复承包人。</w:t>
      </w:r>
    </w:p>
    <w:p>
      <w:pPr>
        <w:jc w:val="left"/>
        <w:rPr>
          <w:rFonts w:asciiTheme="minorEastAsia" w:hAnsiTheme="minorEastAsia"/>
          <w:szCs w:val="21"/>
        </w:rPr>
      </w:pPr>
      <w:r>
        <w:rPr>
          <w:rFonts w:hint="eastAsia" w:asciiTheme="minorEastAsia" w:hAnsiTheme="minorEastAsia"/>
          <w:szCs w:val="21"/>
        </w:rPr>
        <w:t>　8.5　补充地质勘探 　　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w:t>
      </w:r>
    </w:p>
    <w:p>
      <w:pPr>
        <w:jc w:val="left"/>
        <w:rPr>
          <w:rFonts w:asciiTheme="minorEastAsia" w:hAnsiTheme="minorEastAsia"/>
          <w:szCs w:val="21"/>
        </w:rPr>
      </w:pPr>
      <w:r>
        <w:rPr>
          <w:rFonts w:hint="eastAsia" w:asciiTheme="minorEastAsia" w:hAnsiTheme="minorEastAsia"/>
          <w:szCs w:val="21"/>
        </w:rPr>
        <w:t>需要进行的补充地质勘探，其费用由承包人承担。</w:t>
      </w:r>
    </w:p>
    <w:p>
      <w:pPr>
        <w:jc w:val="left"/>
        <w:rPr>
          <w:rFonts w:ascii="黑体" w:hAnsi="黑体" w:eastAsia="黑体" w:cs="黑体"/>
          <w:szCs w:val="21"/>
        </w:rPr>
      </w:pPr>
      <w:r>
        <w:rPr>
          <w:rFonts w:hint="eastAsia" w:ascii="黑体" w:hAnsi="黑体" w:eastAsia="黑体" w:cs="黑体"/>
          <w:szCs w:val="21"/>
        </w:rPr>
        <w:t>9　施工安全、治安保卫和环境保护</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9.1　发包人的施工安全责任</w:t>
      </w:r>
    </w:p>
    <w:p>
      <w:pPr>
        <w:jc w:val="left"/>
        <w:rPr>
          <w:rFonts w:asciiTheme="minorEastAsia" w:hAnsiTheme="minorEastAsia"/>
          <w:szCs w:val="21"/>
        </w:rPr>
      </w:pPr>
      <w:r>
        <w:rPr>
          <w:rFonts w:hint="eastAsia" w:asciiTheme="minorEastAsia" w:hAnsiTheme="minorEastAsia"/>
          <w:szCs w:val="21"/>
        </w:rPr>
        <w:t>　　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pPr>
        <w:jc w:val="left"/>
        <w:rPr>
          <w:rFonts w:asciiTheme="minorEastAsia" w:hAnsiTheme="minorEastAsia"/>
          <w:szCs w:val="21"/>
        </w:rPr>
      </w:pPr>
      <w:r>
        <w:rPr>
          <w:rFonts w:hint="eastAsia" w:asciiTheme="minorEastAsia" w:hAnsiTheme="minorEastAsia"/>
          <w:szCs w:val="21"/>
        </w:rPr>
        <w:t>　　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pPr>
        <w:jc w:val="left"/>
        <w:rPr>
          <w:rFonts w:asciiTheme="minorEastAsia" w:hAnsiTheme="minorEastAsia"/>
          <w:szCs w:val="21"/>
        </w:rPr>
      </w:pPr>
      <w:r>
        <w:rPr>
          <w:rFonts w:hint="eastAsia" w:asciiTheme="minorEastAsia" w:hAnsiTheme="minorEastAsia"/>
          <w:szCs w:val="21"/>
        </w:rPr>
        <w:t>　　9.1.5　发包人按照已标价工程量清单所列金额和合同约定的计量支付规定，支付安全作业环境及安全施工措施所需费用。</w:t>
      </w:r>
    </w:p>
    <w:p>
      <w:pPr>
        <w:jc w:val="left"/>
        <w:rPr>
          <w:rFonts w:asciiTheme="minorEastAsia" w:hAnsiTheme="minorEastAsia"/>
          <w:szCs w:val="21"/>
        </w:rPr>
      </w:pPr>
      <w:r>
        <w:rPr>
          <w:rFonts w:hint="eastAsia" w:asciiTheme="minorEastAsia" w:hAnsiTheme="minorEastAsia"/>
          <w:szCs w:val="21"/>
        </w:rPr>
        <w:t>　　9.1.6　发包人负责组织工程参建单位编制保证安全生产的措施方案。工程开工前，就落实保证安全生产的措施进行全面系统的布置，进一步明确承包人的安全生产责任。</w:t>
      </w:r>
    </w:p>
    <w:p>
      <w:pPr>
        <w:jc w:val="left"/>
        <w:rPr>
          <w:rFonts w:asciiTheme="minorEastAsia" w:hAnsiTheme="minorEastAsia"/>
          <w:szCs w:val="21"/>
        </w:rPr>
      </w:pPr>
      <w:r>
        <w:rPr>
          <w:rFonts w:hint="eastAsia" w:asciiTheme="minorEastAsia" w:hAnsiTheme="minorEastAsia"/>
          <w:szCs w:val="21"/>
        </w:rPr>
        <w:t>　　9.1.7　发包人负责在拆除工程和爆破工程施工 14 天前向有关部门或机构报送相关备案资料。</w:t>
      </w:r>
    </w:p>
    <w:p>
      <w:pPr>
        <w:jc w:val="left"/>
        <w:rPr>
          <w:rFonts w:asciiTheme="minorEastAsia" w:hAnsiTheme="minorEastAsia"/>
          <w:szCs w:val="21"/>
        </w:rPr>
      </w:pPr>
      <w:r>
        <w:rPr>
          <w:rFonts w:hint="eastAsia" w:asciiTheme="minorEastAsia" w:hAnsiTheme="minorEastAsia"/>
          <w:szCs w:val="21"/>
        </w:rPr>
        <w:t>　9.2　承包人的施工安全责任</w:t>
      </w:r>
    </w:p>
    <w:p>
      <w:pPr>
        <w:jc w:val="left"/>
        <w:rPr>
          <w:rFonts w:asciiTheme="minorEastAsia" w:hAnsiTheme="minorEastAsia"/>
          <w:szCs w:val="21"/>
        </w:rPr>
      </w:pPr>
      <w:r>
        <w:rPr>
          <w:rFonts w:hint="eastAsia" w:asciiTheme="minorEastAsia" w:hAnsiTheme="minorEastAsia"/>
          <w:szCs w:val="21"/>
        </w:rPr>
        <w:t>　　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pPr>
        <w:jc w:val="left"/>
        <w:rPr>
          <w:rFonts w:asciiTheme="minorEastAsia" w:hAnsiTheme="minorEastAsia"/>
          <w:szCs w:val="21"/>
        </w:rPr>
      </w:pPr>
      <w:r>
        <w:rPr>
          <w:rFonts w:hint="eastAsia" w:asciiTheme="minorEastAsia" w:hAnsiTheme="minorEastAsia"/>
          <w:szCs w:val="21"/>
        </w:rPr>
        <w:t>　　9.2.8　承包人已标价工程量清单应包含工程安全作业环境及安全施工措施所需费用。</w:t>
      </w:r>
    </w:p>
    <w:p>
      <w:pPr>
        <w:jc w:val="left"/>
        <w:rPr>
          <w:rFonts w:asciiTheme="minorEastAsia" w:hAnsiTheme="minorEastAsia"/>
          <w:szCs w:val="21"/>
        </w:rPr>
      </w:pPr>
      <w:r>
        <w:rPr>
          <w:rFonts w:hint="eastAsia" w:asciiTheme="minorEastAsia" w:hAnsiTheme="minorEastAsia"/>
          <w:szCs w:val="21"/>
        </w:rPr>
        <w:t>　　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pPr>
        <w:jc w:val="left"/>
        <w:rPr>
          <w:rFonts w:asciiTheme="minorEastAsia" w:hAnsiTheme="minorEastAsia"/>
          <w:szCs w:val="21"/>
        </w:rPr>
      </w:pPr>
      <w:r>
        <w:rPr>
          <w:rFonts w:hint="eastAsia" w:asciiTheme="minorEastAsia" w:hAnsiTheme="minorEastAsia"/>
          <w:szCs w:val="21"/>
        </w:rPr>
        <w:t>　　9.2.10　承包人应设立安全生产管理机构，施工现场应有专职安全生产管理人员。</w:t>
      </w:r>
    </w:p>
    <w:p>
      <w:pPr>
        <w:jc w:val="left"/>
        <w:rPr>
          <w:rFonts w:asciiTheme="minorEastAsia" w:hAnsiTheme="minorEastAsia"/>
          <w:szCs w:val="21"/>
        </w:rPr>
      </w:pPr>
      <w:r>
        <w:rPr>
          <w:rFonts w:hint="eastAsia" w:asciiTheme="minorEastAsia" w:hAnsiTheme="minorEastAsia"/>
          <w:szCs w:val="21"/>
        </w:rPr>
        <w:t>　　9.2.11　承包人应负责对特种作业人员进行专门的安全作业培训，并保证特种作业人员持证上岗。</w:t>
      </w:r>
    </w:p>
    <w:p>
      <w:pPr>
        <w:jc w:val="left"/>
        <w:rPr>
          <w:rFonts w:asciiTheme="minorEastAsia" w:hAnsiTheme="minorEastAsia"/>
          <w:szCs w:val="21"/>
        </w:rPr>
      </w:pPr>
      <w:r>
        <w:rPr>
          <w:rFonts w:hint="eastAsia" w:asciiTheme="minorEastAsia" w:hAnsiTheme="minorEastAsia"/>
          <w:szCs w:val="21"/>
        </w:rPr>
        <w:t>　　9.2.12　承包人应在施工组织设计中编制安全技术措施和施工现场临时用电方案。对专用合同条款约定的工程，应编制专项施工方案报监理人批准。对专用合同条款约定的专项施工方案，还应组织专家进行论证、审查，其中专家 1/2 人员应经发包人同意。</w:t>
      </w:r>
    </w:p>
    <w:p>
      <w:pPr>
        <w:jc w:val="left"/>
        <w:rPr>
          <w:rFonts w:asciiTheme="minorEastAsia" w:hAnsiTheme="minorEastAsia"/>
          <w:szCs w:val="21"/>
        </w:rPr>
      </w:pPr>
      <w:r>
        <w:rPr>
          <w:rFonts w:hint="eastAsia" w:asciiTheme="minorEastAsia" w:hAnsiTheme="minorEastAsia"/>
          <w:szCs w:val="21"/>
        </w:rPr>
        <w:t>　　9.2.13　承包人在使用施工起重机械和整体提升脚手架、模板等自升式架设设施前，应组织有关单位进行验收。</w:t>
      </w:r>
    </w:p>
    <w:p>
      <w:pPr>
        <w:jc w:val="left"/>
        <w:rPr>
          <w:rFonts w:asciiTheme="minorEastAsia" w:hAnsiTheme="minorEastAsia"/>
          <w:szCs w:val="21"/>
        </w:rPr>
      </w:pPr>
      <w:r>
        <w:rPr>
          <w:rFonts w:hint="eastAsia" w:asciiTheme="minorEastAsia" w:hAnsiTheme="minorEastAsia"/>
          <w:szCs w:val="21"/>
        </w:rPr>
        <w:t>　9.5　事故处理</w:t>
      </w:r>
    </w:p>
    <w:p>
      <w:pPr>
        <w:jc w:val="left"/>
        <w:rPr>
          <w:rFonts w:asciiTheme="minorEastAsia" w:hAnsiTheme="minorEastAsia"/>
          <w:szCs w:val="21"/>
        </w:rPr>
      </w:pPr>
      <w:r>
        <w:rPr>
          <w:rFonts w:hint="eastAsia" w:asciiTheme="minorEastAsia" w:hAnsiTheme="minorEastAsia"/>
          <w:szCs w:val="21"/>
        </w:rPr>
        <w:t>　　9.5.1　发包人负责组织参建单位制定本工程的质量与安全事故应急预案，建立质量与安全事故应急处置指挥部。</w:t>
      </w:r>
    </w:p>
    <w:p>
      <w:pPr>
        <w:jc w:val="left"/>
        <w:rPr>
          <w:rFonts w:asciiTheme="minorEastAsia" w:hAnsiTheme="minorEastAsia"/>
          <w:szCs w:val="21"/>
        </w:rPr>
      </w:pPr>
      <w:r>
        <w:rPr>
          <w:rFonts w:hint="eastAsia" w:asciiTheme="minorEastAsia" w:hAnsiTheme="minorEastAsia"/>
          <w:szCs w:val="21"/>
        </w:rPr>
        <w:t>　　9.5.2　承包人应对施工现场易发生重大事故的部位、环节进行监控，配备救援器材、设备，并定期组织演练。</w:t>
      </w:r>
    </w:p>
    <w:p>
      <w:pPr>
        <w:jc w:val="left"/>
        <w:rPr>
          <w:rFonts w:asciiTheme="minorEastAsia" w:hAnsiTheme="minorEastAsia"/>
          <w:szCs w:val="21"/>
        </w:rPr>
      </w:pPr>
      <w:r>
        <w:rPr>
          <w:rFonts w:hint="eastAsia" w:asciiTheme="minorEastAsia" w:hAnsiTheme="minorEastAsia"/>
          <w:szCs w:val="21"/>
        </w:rPr>
        <w:t>　　9.5.3　工程开工前，承包人应根据本工程的特点制定施工现场施工质量与安全事故应急预案，并报发包人备案。</w:t>
      </w:r>
    </w:p>
    <w:p>
      <w:pPr>
        <w:jc w:val="left"/>
        <w:rPr>
          <w:rFonts w:asciiTheme="minorEastAsia" w:hAnsiTheme="minorEastAsia"/>
          <w:szCs w:val="21"/>
        </w:rPr>
      </w:pPr>
      <w:r>
        <w:rPr>
          <w:rFonts w:hint="eastAsia" w:asciiTheme="minorEastAsia" w:hAnsiTheme="minorEastAsia"/>
          <w:szCs w:val="21"/>
        </w:rPr>
        <w:t>　　9.5.4　施工过程中发生事故时，发包人、承包人应立即启动应急预案。</w:t>
      </w:r>
    </w:p>
    <w:p>
      <w:pPr>
        <w:jc w:val="left"/>
        <w:rPr>
          <w:rFonts w:asciiTheme="minorEastAsia" w:hAnsiTheme="minorEastAsia"/>
          <w:szCs w:val="21"/>
        </w:rPr>
      </w:pPr>
      <w:r>
        <w:rPr>
          <w:rFonts w:hint="eastAsia" w:asciiTheme="minorEastAsia" w:hAnsiTheme="minorEastAsia"/>
          <w:szCs w:val="21"/>
        </w:rPr>
        <w:t>　　9.5.5　事故调查处理由发包人按相关规定履行手续，承包人应配合。</w:t>
      </w:r>
    </w:p>
    <w:p>
      <w:pPr>
        <w:jc w:val="left"/>
        <w:rPr>
          <w:rFonts w:asciiTheme="minorEastAsia" w:hAnsiTheme="minorEastAsia"/>
          <w:szCs w:val="21"/>
        </w:rPr>
      </w:pPr>
      <w:r>
        <w:rPr>
          <w:rFonts w:hint="eastAsia" w:asciiTheme="minorEastAsia" w:hAnsiTheme="minorEastAsia"/>
          <w:szCs w:val="21"/>
        </w:rPr>
        <w:t>　9.6　水土保持</w:t>
      </w:r>
    </w:p>
    <w:p>
      <w:pPr>
        <w:jc w:val="left"/>
        <w:rPr>
          <w:rFonts w:asciiTheme="minorEastAsia" w:hAnsiTheme="minorEastAsia"/>
          <w:szCs w:val="21"/>
        </w:rPr>
      </w:pPr>
      <w:r>
        <w:rPr>
          <w:rFonts w:hint="eastAsia" w:asciiTheme="minorEastAsia" w:hAnsiTheme="minorEastAsia"/>
          <w:szCs w:val="21"/>
        </w:rPr>
        <w:t>　　9.6.1　发包人应及时向承包人提供水土保持方案。</w:t>
      </w:r>
    </w:p>
    <w:p>
      <w:pPr>
        <w:jc w:val="left"/>
        <w:rPr>
          <w:rFonts w:asciiTheme="minorEastAsia" w:hAnsiTheme="minorEastAsia"/>
          <w:szCs w:val="21"/>
        </w:rPr>
      </w:pPr>
      <w:r>
        <w:rPr>
          <w:rFonts w:hint="eastAsia" w:asciiTheme="minorEastAsia" w:hAnsiTheme="minorEastAsia"/>
          <w:szCs w:val="21"/>
        </w:rPr>
        <w:t>　　9.6.2　承包人在施工过程中，应遵守有关水土保持的法律法规和规章，履行合同约定的水土保持义务，并对其违反法律和合同约定义务所造成的水土流失灾害、人身伤害和财产损失负责。</w:t>
      </w:r>
    </w:p>
    <w:p>
      <w:pPr>
        <w:jc w:val="left"/>
        <w:rPr>
          <w:rFonts w:asciiTheme="minorEastAsia" w:hAnsiTheme="minorEastAsia"/>
          <w:szCs w:val="21"/>
        </w:rPr>
      </w:pPr>
      <w:r>
        <w:rPr>
          <w:rFonts w:hint="eastAsia" w:asciiTheme="minorEastAsia" w:hAnsiTheme="minorEastAsia"/>
          <w:szCs w:val="21"/>
        </w:rPr>
        <w:t>　　9.6.3　承包人的水土保持措施计划，应满足技术标准和要求(合同技术条款)约定的要求。</w:t>
      </w:r>
    </w:p>
    <w:p>
      <w:pPr>
        <w:jc w:val="left"/>
        <w:rPr>
          <w:rFonts w:asciiTheme="minorEastAsia" w:hAnsiTheme="minorEastAsia"/>
          <w:szCs w:val="21"/>
        </w:rPr>
      </w:pPr>
      <w:r>
        <w:rPr>
          <w:rFonts w:hint="eastAsia" w:asciiTheme="minorEastAsia" w:hAnsiTheme="minorEastAsia"/>
          <w:szCs w:val="21"/>
        </w:rPr>
        <w:t>　9.7　文明工地</w:t>
      </w:r>
    </w:p>
    <w:p>
      <w:pPr>
        <w:jc w:val="left"/>
        <w:rPr>
          <w:rFonts w:asciiTheme="minorEastAsia" w:hAnsiTheme="minorEastAsia"/>
          <w:szCs w:val="21"/>
        </w:rPr>
      </w:pPr>
      <w:r>
        <w:rPr>
          <w:rFonts w:hint="eastAsia" w:asciiTheme="minorEastAsia" w:hAnsiTheme="minorEastAsia"/>
          <w:szCs w:val="21"/>
        </w:rPr>
        <w:t>　　9.7.1　发包人应按专用合同条款的约定，负责建立创建文明建设工地的组织机构，制定创建文明建设工地的规划和办法。</w:t>
      </w:r>
    </w:p>
    <w:p>
      <w:pPr>
        <w:jc w:val="left"/>
        <w:rPr>
          <w:rFonts w:asciiTheme="minorEastAsia" w:hAnsiTheme="minorEastAsia"/>
          <w:szCs w:val="21"/>
        </w:rPr>
      </w:pPr>
      <w:r>
        <w:rPr>
          <w:rFonts w:hint="eastAsia" w:asciiTheme="minorEastAsia" w:hAnsiTheme="minorEastAsia"/>
          <w:szCs w:val="21"/>
        </w:rPr>
        <w:t>　　9.7.2　承包人应按创建文明建设工地的规划和办法，履行职责，承担相应责任。所需费用应含在已标价工程量清单中。</w:t>
      </w:r>
    </w:p>
    <w:p>
      <w:pPr>
        <w:jc w:val="left"/>
        <w:rPr>
          <w:rFonts w:asciiTheme="minorEastAsia" w:hAnsiTheme="minorEastAsia"/>
          <w:szCs w:val="21"/>
        </w:rPr>
      </w:pPr>
      <w:r>
        <w:rPr>
          <w:rFonts w:hint="eastAsia" w:asciiTheme="minorEastAsia" w:hAnsiTheme="minorEastAsia"/>
          <w:szCs w:val="21"/>
        </w:rPr>
        <w:t>　9.8　防汛度汛</w:t>
      </w:r>
    </w:p>
    <w:p>
      <w:pPr>
        <w:jc w:val="left"/>
        <w:rPr>
          <w:rFonts w:asciiTheme="minorEastAsia" w:hAnsiTheme="minorEastAsia"/>
          <w:szCs w:val="21"/>
        </w:rPr>
      </w:pPr>
      <w:r>
        <w:rPr>
          <w:rFonts w:hint="eastAsia" w:asciiTheme="minorEastAsia" w:hAnsiTheme="minorEastAsia"/>
          <w:szCs w:val="21"/>
        </w:rPr>
        <w:t>　　9.8.1　发包人负责组织工程参建单位编制本工程的度汛方案和措施。</w:t>
      </w:r>
    </w:p>
    <w:p>
      <w:pPr>
        <w:ind w:firstLine="520"/>
        <w:jc w:val="left"/>
        <w:rPr>
          <w:rFonts w:ascii="黑体" w:hAnsi="黑体" w:eastAsia="黑体" w:cs="黑体"/>
          <w:szCs w:val="21"/>
        </w:rPr>
      </w:pPr>
      <w:r>
        <w:rPr>
          <w:rFonts w:hint="eastAsia" w:asciiTheme="minorEastAsia" w:hAnsiTheme="minorEastAsia"/>
          <w:szCs w:val="21"/>
        </w:rPr>
        <w:t>9.8.2　承包人应根据发包人编制的本工程度汛方案和措施，制定相应的度汛方案，报发包人批准后实施</w:t>
      </w:r>
      <w:r>
        <w:rPr>
          <w:rFonts w:hint="eastAsia" w:ascii="黑体" w:hAnsi="黑体" w:eastAsia="黑体" w:cs="黑体"/>
          <w:szCs w:val="21"/>
        </w:rPr>
        <w:t>。</w:t>
      </w:r>
    </w:p>
    <w:p>
      <w:pPr>
        <w:jc w:val="left"/>
        <w:rPr>
          <w:rFonts w:asciiTheme="minorEastAsia" w:hAnsiTheme="minorEastAsia"/>
          <w:szCs w:val="21"/>
        </w:rPr>
      </w:pPr>
      <w:r>
        <w:rPr>
          <w:rFonts w:hint="eastAsia" w:ascii="黑体" w:hAnsi="黑体" w:eastAsia="黑体" w:cs="黑体"/>
          <w:szCs w:val="21"/>
        </w:rPr>
        <w:t>10　进度计划</w:t>
      </w:r>
    </w:p>
    <w:p>
      <w:pPr>
        <w:jc w:val="left"/>
        <w:rPr>
          <w:rFonts w:asciiTheme="minorEastAsia" w:hAnsiTheme="minorEastAsia"/>
          <w:szCs w:val="21"/>
        </w:rPr>
      </w:pPr>
      <w:r>
        <w:rPr>
          <w:rFonts w:hint="eastAsia" w:asciiTheme="minorEastAsia" w:hAnsiTheme="minorEastAsia"/>
          <w:szCs w:val="21"/>
        </w:rPr>
        <w:t>　　本条全文引用《标准施工招标文件》(2007 年版)</w:t>
      </w:r>
      <w:r>
        <w:rPr>
          <w:rFonts w:hint="eastAsia" w:ascii="黑体" w:hAnsi="黑体" w:eastAsia="黑体" w:cs="黑体"/>
          <w:szCs w:val="21"/>
        </w:rPr>
        <w:t>相应</w:t>
      </w:r>
      <w:r>
        <w:rPr>
          <w:rFonts w:hint="eastAsia" w:asciiTheme="minorEastAsia" w:hAnsiTheme="minorEastAsia"/>
          <w:szCs w:val="21"/>
        </w:rPr>
        <w:t>条款，并补充以下内容：</w:t>
      </w:r>
    </w:p>
    <w:p>
      <w:pPr>
        <w:jc w:val="left"/>
        <w:rPr>
          <w:rFonts w:asciiTheme="minorEastAsia" w:hAnsiTheme="minorEastAsia"/>
          <w:szCs w:val="21"/>
        </w:rPr>
      </w:pPr>
      <w:r>
        <w:rPr>
          <w:rFonts w:hint="eastAsia" w:asciiTheme="minorEastAsia" w:hAnsiTheme="minorEastAsia"/>
          <w:szCs w:val="21"/>
        </w:rPr>
        <w:t>　10.1　合同进度计划</w:t>
      </w:r>
    </w:p>
    <w:p>
      <w:pPr>
        <w:jc w:val="left"/>
        <w:rPr>
          <w:rFonts w:asciiTheme="minorEastAsia" w:hAnsiTheme="minorEastAsia"/>
          <w:szCs w:val="21"/>
        </w:rPr>
      </w:pPr>
      <w:r>
        <w:rPr>
          <w:rFonts w:hint="eastAsia" w:asciiTheme="minorEastAsia" w:hAnsiTheme="minorEastAsia"/>
          <w:szCs w:val="21"/>
        </w:rPr>
        <w:t>　　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pPr>
        <w:jc w:val="left"/>
        <w:rPr>
          <w:rFonts w:asciiTheme="minorEastAsia" w:hAnsiTheme="minorEastAsia"/>
          <w:szCs w:val="21"/>
        </w:rPr>
      </w:pPr>
      <w:r>
        <w:rPr>
          <w:rFonts w:hint="eastAsia" w:asciiTheme="minorEastAsia" w:hAnsiTheme="minorEastAsia"/>
          <w:szCs w:val="21"/>
        </w:rPr>
        <w:t>　10.2　合同进度计划的修订</w:t>
      </w:r>
    </w:p>
    <w:p>
      <w:pPr>
        <w:jc w:val="left"/>
        <w:rPr>
          <w:rFonts w:asciiTheme="minorEastAsia" w:hAnsiTheme="minorEastAsia"/>
          <w:szCs w:val="21"/>
        </w:rPr>
      </w:pPr>
      <w:r>
        <w:rPr>
          <w:rFonts w:hint="eastAsia" w:asciiTheme="minorEastAsia" w:hAnsiTheme="minorEastAsia"/>
          <w:szCs w:val="21"/>
        </w:rPr>
        <w:t>　　不论何种原因造成工程的实际进度与第 10.1 款的合同进度计划不符时，承包人均应在14 天内向监理人提交修订合同进度计划的申请报告，并附有关措施和相关资料，报监理人审批，监理人应在收到申请报告后的 14 天内批复。当监理人认为需要修订合同进度计划时，承包人应按监理人的指示，在 14 天内向监理人提交修订的合同进度计划，并附调整计</w:t>
      </w:r>
    </w:p>
    <w:p>
      <w:pPr>
        <w:jc w:val="left"/>
        <w:rPr>
          <w:rFonts w:asciiTheme="minorEastAsia" w:hAnsiTheme="minorEastAsia"/>
          <w:szCs w:val="21"/>
        </w:rPr>
      </w:pPr>
      <w:r>
        <w:rPr>
          <w:rFonts w:hint="eastAsia" w:asciiTheme="minorEastAsia" w:hAnsiTheme="minorEastAsia"/>
          <w:szCs w:val="21"/>
        </w:rPr>
        <w:t>划的相关资料，提交监理人审批。监理人应在收到进度计划后的 14 天内批复。</w:t>
      </w:r>
    </w:p>
    <w:p>
      <w:pPr>
        <w:jc w:val="left"/>
        <w:rPr>
          <w:rFonts w:asciiTheme="minorEastAsia" w:hAnsiTheme="minorEastAsia"/>
          <w:szCs w:val="21"/>
        </w:rPr>
      </w:pPr>
      <w:r>
        <w:rPr>
          <w:rFonts w:hint="eastAsia" w:asciiTheme="minorEastAsia" w:hAnsiTheme="minorEastAsia"/>
          <w:szCs w:val="21"/>
        </w:rPr>
        <w:t>　　不论何种原因造成施工进度延迟，承包人均应按监理人的指示，采取有效措施赶上进度。承包人应在向监理人提交修订合同进度计划的同时，编制一份赶工措施报告提交监理人审批。由于发包人原因造成施工进度延迟，应按第 11.3 款的约定办理；由于承包人原因造成施工进度延迟，应按第 11.5 款的约定办理。</w:t>
      </w:r>
    </w:p>
    <w:p>
      <w:pPr>
        <w:jc w:val="left"/>
        <w:rPr>
          <w:rFonts w:asciiTheme="minorEastAsia" w:hAnsiTheme="minorEastAsia"/>
          <w:szCs w:val="21"/>
        </w:rPr>
      </w:pPr>
      <w:r>
        <w:rPr>
          <w:rFonts w:hint="eastAsia" w:asciiTheme="minorEastAsia" w:hAnsiTheme="minorEastAsia"/>
          <w:szCs w:val="21"/>
        </w:rPr>
        <w:t>　10.3　单位工程进度计划</w:t>
      </w:r>
    </w:p>
    <w:p>
      <w:pPr>
        <w:jc w:val="left"/>
        <w:rPr>
          <w:rFonts w:asciiTheme="minorEastAsia" w:hAnsiTheme="minorEastAsia"/>
          <w:szCs w:val="21"/>
        </w:rPr>
      </w:pPr>
      <w:r>
        <w:rPr>
          <w:rFonts w:hint="eastAsia" w:asciiTheme="minorEastAsia" w:hAnsiTheme="minorEastAsia"/>
          <w:szCs w:val="21"/>
        </w:rPr>
        <w:t>　　监理人认为有必要时，承包人应按监理人指示的内容和期限，并根据合同进度计划的进度控制要求，编制单位工程进度计划，提交监理人审批。</w:t>
      </w:r>
    </w:p>
    <w:p>
      <w:pPr>
        <w:jc w:val="left"/>
        <w:rPr>
          <w:rFonts w:asciiTheme="minorEastAsia" w:hAnsiTheme="minorEastAsia"/>
          <w:szCs w:val="21"/>
        </w:rPr>
      </w:pPr>
      <w:r>
        <w:rPr>
          <w:rFonts w:hint="eastAsia" w:asciiTheme="minorEastAsia" w:hAnsiTheme="minorEastAsia"/>
          <w:szCs w:val="21"/>
        </w:rPr>
        <w:t>　10.4　提交资金流估算表</w:t>
      </w:r>
    </w:p>
    <w:p>
      <w:pPr>
        <w:jc w:val="left"/>
        <w:rPr>
          <w:rFonts w:asciiTheme="minorEastAsia" w:hAnsiTheme="minorEastAsia"/>
          <w:szCs w:val="21"/>
        </w:rPr>
      </w:pPr>
      <w:r>
        <w:rPr>
          <w:rFonts w:hint="eastAsia" w:asciiTheme="minorEastAsia" w:hAnsiTheme="minorEastAsia"/>
          <w:szCs w:val="21"/>
        </w:rPr>
        <w:t>　　承包人应在按第 10.1 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pPr>
        <w:jc w:val="center"/>
        <w:rPr>
          <w:rFonts w:asciiTheme="minorEastAsia" w:hAnsiTheme="minorEastAsia"/>
          <w:szCs w:val="21"/>
        </w:rPr>
      </w:pPr>
      <w:r>
        <w:rPr>
          <w:rFonts w:hint="eastAsia" w:asciiTheme="minorEastAsia" w:hAnsiTheme="minorEastAsia"/>
          <w:szCs w:val="21"/>
        </w:rPr>
        <w:t>资金流估算表(参考格式)</w:t>
      </w:r>
    </w:p>
    <w:p>
      <w:pPr>
        <w:ind w:firstLine="5250" w:firstLineChars="2500"/>
        <w:jc w:val="left"/>
        <w:rPr>
          <w:rFonts w:asciiTheme="minorEastAsia" w:hAnsiTheme="minorEastAsia"/>
          <w:szCs w:val="21"/>
        </w:rPr>
      </w:pPr>
      <w:r>
        <w:rPr>
          <w:rFonts w:hint="eastAsia" w:asciiTheme="minorEastAsia" w:hAnsiTheme="minorEastAsia"/>
          <w:szCs w:val="21"/>
        </w:rPr>
        <w:t>金额单位：</w:t>
      </w:r>
    </w:p>
    <w:tbl>
      <w:tblPr>
        <w:tblStyle w:val="9"/>
        <w:tblW w:w="8522" w:type="dxa"/>
        <w:tblInd w:w="0" w:type="dxa"/>
        <w:tblLayout w:type="fixed"/>
        <w:tblCellMar>
          <w:top w:w="0" w:type="dxa"/>
          <w:left w:w="108" w:type="dxa"/>
          <w:bottom w:w="0" w:type="dxa"/>
          <w:right w:w="108" w:type="dxa"/>
        </w:tblCellMar>
      </w:tblPr>
      <w:tblGrid>
        <w:gridCol w:w="691"/>
        <w:gridCol w:w="768"/>
        <w:gridCol w:w="948"/>
        <w:gridCol w:w="864"/>
        <w:gridCol w:w="989"/>
        <w:gridCol w:w="852"/>
        <w:gridCol w:w="852"/>
        <w:gridCol w:w="852"/>
        <w:gridCol w:w="853"/>
        <w:gridCol w:w="853"/>
      </w:tblGrid>
      <w:tr>
        <w:tblPrEx>
          <w:tblLayout w:type="fixed"/>
          <w:tblCellMar>
            <w:top w:w="0" w:type="dxa"/>
            <w:left w:w="108" w:type="dxa"/>
            <w:bottom w:w="0" w:type="dxa"/>
            <w:right w:w="108" w:type="dxa"/>
          </w:tblCellMar>
        </w:tblPrEx>
        <w:tc>
          <w:tcPr>
            <w:tcW w:w="691" w:type="dxa"/>
            <w:tcBorders>
              <w:top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年</w:t>
            </w:r>
          </w:p>
        </w:tc>
        <w:tc>
          <w:tcPr>
            <w:tcW w:w="76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月</w:t>
            </w:r>
          </w:p>
        </w:tc>
        <w:tc>
          <w:tcPr>
            <w:tcW w:w="94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工程预付款</w:t>
            </w: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完成工程量付款</w:t>
            </w:r>
          </w:p>
        </w:tc>
        <w:tc>
          <w:tcPr>
            <w:tcW w:w="98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质量保证金扣留</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材料款扣除</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预付款扣还</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其它</w:t>
            </w:r>
          </w:p>
        </w:tc>
        <w:tc>
          <w:tcPr>
            <w:tcW w:w="85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应收款</w:t>
            </w:r>
          </w:p>
        </w:tc>
        <w:tc>
          <w:tcPr>
            <w:tcW w:w="853" w:type="dxa"/>
            <w:tcBorders>
              <w:top w:val="single" w:color="auto" w:sz="4" w:space="0"/>
              <w:left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累计应收款</w:t>
            </w:r>
          </w:p>
        </w:tc>
      </w:tr>
      <w:tr>
        <w:tblPrEx>
          <w:tblLayout w:type="fixed"/>
          <w:tblCellMar>
            <w:top w:w="0" w:type="dxa"/>
            <w:left w:w="108" w:type="dxa"/>
            <w:bottom w:w="0" w:type="dxa"/>
            <w:right w:w="108" w:type="dxa"/>
          </w:tblCellMar>
        </w:tblPrEx>
        <w:tc>
          <w:tcPr>
            <w:tcW w:w="691" w:type="dxa"/>
            <w:tcBorders>
              <w:top w:val="single" w:color="auto" w:sz="4" w:space="0"/>
              <w:bottom w:val="single" w:color="auto" w:sz="4" w:space="0"/>
              <w:right w:val="single" w:color="auto" w:sz="4" w:space="0"/>
            </w:tcBorders>
          </w:tcPr>
          <w:p>
            <w:pPr>
              <w:jc w:val="left"/>
              <w:rPr>
                <w:rFonts w:asciiTheme="minorEastAsia" w:hAnsiTheme="minorEastAsia"/>
                <w:szCs w:val="21"/>
              </w:rPr>
            </w:pPr>
          </w:p>
        </w:tc>
        <w:tc>
          <w:tcPr>
            <w:tcW w:w="768"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948"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64"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989"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2"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2"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2"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3"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3" w:type="dxa"/>
            <w:tcBorders>
              <w:top w:val="single" w:color="auto" w:sz="4" w:space="0"/>
              <w:left w:val="single" w:color="auto" w:sz="4" w:space="0"/>
              <w:bottom w:val="single" w:color="auto" w:sz="4" w:space="0"/>
            </w:tcBorders>
          </w:tcPr>
          <w:p>
            <w:pPr>
              <w:jc w:val="left"/>
              <w:rPr>
                <w:rFonts w:asciiTheme="minorEastAsia" w:hAnsiTheme="minorEastAsia"/>
                <w:szCs w:val="21"/>
              </w:rPr>
            </w:pPr>
          </w:p>
        </w:tc>
      </w:tr>
      <w:tr>
        <w:tblPrEx>
          <w:tblLayout w:type="fixed"/>
          <w:tblCellMar>
            <w:top w:w="0" w:type="dxa"/>
            <w:left w:w="108" w:type="dxa"/>
            <w:bottom w:w="0" w:type="dxa"/>
            <w:right w:w="108" w:type="dxa"/>
          </w:tblCellMar>
        </w:tblPrEx>
        <w:tc>
          <w:tcPr>
            <w:tcW w:w="691" w:type="dxa"/>
            <w:tcBorders>
              <w:top w:val="single" w:color="auto" w:sz="4" w:space="0"/>
              <w:bottom w:val="single" w:color="auto" w:sz="4" w:space="0"/>
              <w:right w:val="single" w:color="auto" w:sz="4" w:space="0"/>
            </w:tcBorders>
          </w:tcPr>
          <w:p>
            <w:pPr>
              <w:jc w:val="left"/>
              <w:rPr>
                <w:rFonts w:asciiTheme="minorEastAsia" w:hAnsiTheme="minorEastAsia"/>
                <w:szCs w:val="21"/>
              </w:rPr>
            </w:pPr>
          </w:p>
        </w:tc>
        <w:tc>
          <w:tcPr>
            <w:tcW w:w="768"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948"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64"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989"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2"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2"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2"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3"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3" w:type="dxa"/>
            <w:tcBorders>
              <w:top w:val="single" w:color="auto" w:sz="4" w:space="0"/>
              <w:left w:val="single" w:color="auto" w:sz="4" w:space="0"/>
              <w:bottom w:val="single" w:color="auto" w:sz="4" w:space="0"/>
            </w:tcBorders>
          </w:tcPr>
          <w:p>
            <w:pPr>
              <w:jc w:val="left"/>
              <w:rPr>
                <w:rFonts w:asciiTheme="minorEastAsia" w:hAnsiTheme="minorEastAsia"/>
                <w:szCs w:val="21"/>
              </w:rPr>
            </w:pPr>
          </w:p>
        </w:tc>
      </w:tr>
      <w:tr>
        <w:tblPrEx>
          <w:tblLayout w:type="fixed"/>
          <w:tblCellMar>
            <w:top w:w="0" w:type="dxa"/>
            <w:left w:w="108" w:type="dxa"/>
            <w:bottom w:w="0" w:type="dxa"/>
            <w:right w:w="108" w:type="dxa"/>
          </w:tblCellMar>
        </w:tblPrEx>
        <w:tc>
          <w:tcPr>
            <w:tcW w:w="691" w:type="dxa"/>
            <w:tcBorders>
              <w:top w:val="single" w:color="auto" w:sz="4" w:space="0"/>
              <w:bottom w:val="single" w:color="auto" w:sz="4" w:space="0"/>
              <w:right w:val="single" w:color="auto" w:sz="4" w:space="0"/>
            </w:tcBorders>
          </w:tcPr>
          <w:p>
            <w:pPr>
              <w:jc w:val="left"/>
              <w:rPr>
                <w:rFonts w:asciiTheme="minorEastAsia" w:hAnsiTheme="minorEastAsia"/>
                <w:szCs w:val="21"/>
              </w:rPr>
            </w:pPr>
          </w:p>
        </w:tc>
        <w:tc>
          <w:tcPr>
            <w:tcW w:w="768"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948"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64"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989"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2"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2"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2"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3"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szCs w:val="21"/>
              </w:rPr>
            </w:pPr>
          </w:p>
        </w:tc>
        <w:tc>
          <w:tcPr>
            <w:tcW w:w="853" w:type="dxa"/>
            <w:tcBorders>
              <w:top w:val="single" w:color="auto" w:sz="4" w:space="0"/>
              <w:left w:val="single" w:color="auto" w:sz="4" w:space="0"/>
              <w:bottom w:val="single" w:color="auto" w:sz="4" w:space="0"/>
            </w:tcBorders>
          </w:tcPr>
          <w:p>
            <w:pPr>
              <w:jc w:val="left"/>
              <w:rPr>
                <w:rFonts w:asciiTheme="minorEastAsia" w:hAnsiTheme="minorEastAsia"/>
                <w:szCs w:val="21"/>
              </w:rPr>
            </w:pPr>
          </w:p>
        </w:tc>
      </w:tr>
    </w:tbl>
    <w:p>
      <w:pPr>
        <w:ind w:firstLine="5250" w:firstLineChars="2500"/>
        <w:jc w:val="left"/>
        <w:rPr>
          <w:rFonts w:asciiTheme="minorEastAsia" w:hAnsiTheme="minorEastAsia"/>
          <w:szCs w:val="21"/>
        </w:rPr>
      </w:pPr>
    </w:p>
    <w:p>
      <w:pPr>
        <w:jc w:val="left"/>
        <w:rPr>
          <w:rFonts w:asciiTheme="minorEastAsia" w:hAnsiTheme="minorEastAsia"/>
          <w:szCs w:val="21"/>
        </w:rPr>
      </w:pPr>
      <w:r>
        <w:rPr>
          <w:rFonts w:hint="eastAsia" w:asciiTheme="minorEastAsia" w:hAnsiTheme="minorEastAsia"/>
          <w:szCs w:val="21"/>
        </w:rPr>
        <w:t>11　开工和竣工(完工)</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黑体" w:hAnsi="黑体" w:eastAsia="黑体" w:cs="黑体"/>
          <w:szCs w:val="21"/>
        </w:rPr>
      </w:pPr>
      <w:r>
        <w:rPr>
          <w:rFonts w:hint="eastAsia" w:ascii="黑体" w:hAnsi="黑体" w:eastAsia="黑体" w:cs="黑体"/>
          <w:szCs w:val="21"/>
        </w:rPr>
        <w:t>　11.1　开工</w:t>
      </w:r>
    </w:p>
    <w:p>
      <w:pPr>
        <w:jc w:val="left"/>
        <w:rPr>
          <w:rFonts w:asciiTheme="minorEastAsia" w:hAnsiTheme="minorEastAsia"/>
          <w:szCs w:val="21"/>
        </w:rPr>
      </w:pPr>
      <w:r>
        <w:rPr>
          <w:rFonts w:hint="eastAsia" w:asciiTheme="minorEastAsia" w:hAnsiTheme="minorEastAsia"/>
          <w:szCs w:val="21"/>
        </w:rPr>
        <w:t>　　11.1.3　若发包人未能按合同约定向承包人提供开工的必要条件，承包人有权要求延长工期。监理人应在收到承包人的书面要求后，按第 3.5 款的约定，与合同双方商定或确定增加的费用和延长的工期。</w:t>
      </w:r>
    </w:p>
    <w:p>
      <w:pPr>
        <w:jc w:val="left"/>
        <w:rPr>
          <w:rFonts w:asciiTheme="minorEastAsia" w:hAnsiTheme="minorEastAsia"/>
          <w:szCs w:val="21"/>
        </w:rPr>
      </w:pPr>
      <w:r>
        <w:rPr>
          <w:rFonts w:hint="eastAsia" w:asciiTheme="minorEastAsia" w:hAnsiTheme="minorEastAsia"/>
          <w:szCs w:val="21"/>
        </w:rPr>
        <w:t>　　11.1.4　承包人在接到开工通知后 14 天内未按进度计划要求及时进场组织施工，监理人可通知承包人在接到通知后 7 天内提交一份说明其进场延误的书面报告，报送监理人。书面报告应说明不能及时进场的原因和补救措施，由此增加的费用和工期延误责任由承包人承担。</w:t>
      </w:r>
    </w:p>
    <w:p>
      <w:pPr>
        <w:jc w:val="left"/>
        <w:rPr>
          <w:rFonts w:asciiTheme="minorEastAsia" w:hAnsiTheme="minorEastAsia"/>
          <w:szCs w:val="21"/>
        </w:rPr>
      </w:pPr>
      <w:r>
        <w:rPr>
          <w:rFonts w:hint="eastAsia" w:asciiTheme="minorEastAsia" w:hAnsiTheme="minorEastAsia"/>
          <w:szCs w:val="21"/>
        </w:rPr>
        <w:t>　11.2　竣工(完工)</w:t>
      </w:r>
    </w:p>
    <w:p>
      <w:pPr>
        <w:jc w:val="left"/>
        <w:rPr>
          <w:rFonts w:asciiTheme="minorEastAsia" w:hAnsiTheme="minorEastAsia"/>
          <w:szCs w:val="21"/>
        </w:rPr>
      </w:pPr>
      <w:r>
        <w:rPr>
          <w:rFonts w:hint="eastAsia" w:asciiTheme="minorEastAsia" w:hAnsiTheme="minorEastAsia"/>
          <w:szCs w:val="21"/>
        </w:rPr>
        <w:t>　　承包人应在第 1.1.4.3 目约定的期限内完成合同工程。合同工程实际完工日期在合同工程完工证书中明确。</w:t>
      </w:r>
    </w:p>
    <w:p>
      <w:pPr>
        <w:jc w:val="left"/>
        <w:rPr>
          <w:rFonts w:asciiTheme="minorEastAsia" w:hAnsiTheme="minorEastAsia"/>
          <w:szCs w:val="21"/>
        </w:rPr>
      </w:pPr>
      <w:r>
        <w:rPr>
          <w:rFonts w:hint="eastAsia" w:asciiTheme="minorEastAsia" w:hAnsiTheme="minorEastAsia"/>
          <w:szCs w:val="21"/>
        </w:rPr>
        <w:t>　11.4　异常恶劣的气候条件</w:t>
      </w:r>
    </w:p>
    <w:p>
      <w:pPr>
        <w:jc w:val="left"/>
        <w:rPr>
          <w:rFonts w:asciiTheme="minorEastAsia" w:hAnsiTheme="minorEastAsia"/>
          <w:szCs w:val="21"/>
        </w:rPr>
      </w:pPr>
      <w:r>
        <w:rPr>
          <w:rFonts w:hint="eastAsia" w:asciiTheme="minorEastAsia" w:hAnsiTheme="minorEastAsia"/>
          <w:szCs w:val="21"/>
        </w:rPr>
        <w:t>　　11.4.1　当工程所在地发生危及施工安全的异常恶劣气候时，发包人和承包人应按本合同通用合同条款第 12 条的约定，及时采取暂停施工或部分暂停施工措施。异常恶劣气候条件解除后，承包人应及时安排复工。</w:t>
      </w:r>
    </w:p>
    <w:p>
      <w:pPr>
        <w:jc w:val="left"/>
        <w:rPr>
          <w:rFonts w:asciiTheme="minorEastAsia" w:hAnsiTheme="minorEastAsia"/>
          <w:szCs w:val="21"/>
        </w:rPr>
      </w:pPr>
      <w:r>
        <w:rPr>
          <w:rFonts w:hint="eastAsia" w:asciiTheme="minorEastAsia" w:hAnsiTheme="minorEastAsia"/>
          <w:szCs w:val="21"/>
        </w:rPr>
        <w:t>　　11.4.2　异常恶劣气候条件造成的工期延误和工程损坏，应由发包人与承包人参照本合同通用合同条款第 21.3 款的约定协商处理。</w:t>
      </w:r>
    </w:p>
    <w:p>
      <w:pPr>
        <w:jc w:val="left"/>
        <w:rPr>
          <w:rFonts w:asciiTheme="minorEastAsia" w:hAnsiTheme="minorEastAsia"/>
          <w:szCs w:val="21"/>
        </w:rPr>
      </w:pPr>
      <w:r>
        <w:rPr>
          <w:rFonts w:hint="eastAsia" w:asciiTheme="minorEastAsia" w:hAnsiTheme="minorEastAsia"/>
          <w:szCs w:val="21"/>
        </w:rPr>
        <w:t>　　11.4.3　本合同工程界定异常恶劣气候条件的范围在专用合同条款中约定。</w:t>
      </w:r>
    </w:p>
    <w:p>
      <w:pPr>
        <w:jc w:val="left"/>
        <w:rPr>
          <w:rFonts w:asciiTheme="minorEastAsia" w:hAnsiTheme="minorEastAsia"/>
          <w:szCs w:val="21"/>
        </w:rPr>
      </w:pPr>
      <w:r>
        <w:rPr>
          <w:rFonts w:hint="eastAsia" w:asciiTheme="minorEastAsia" w:hAnsiTheme="minorEastAsia"/>
          <w:szCs w:val="21"/>
        </w:rPr>
        <w:t>　11.6　工期提前</w:t>
      </w:r>
    </w:p>
    <w:p>
      <w:pPr>
        <w:jc w:val="left"/>
        <w:rPr>
          <w:rFonts w:asciiTheme="minorEastAsia" w:hAnsiTheme="minorEastAsia"/>
          <w:szCs w:val="21"/>
        </w:rPr>
      </w:pPr>
      <w:r>
        <w:rPr>
          <w:rFonts w:hint="eastAsia" w:asciiTheme="minorEastAsia" w:hAnsiTheme="minorEastAsia"/>
          <w:szCs w:val="21"/>
        </w:rPr>
        <w:t>　　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pPr>
        <w:jc w:val="left"/>
        <w:rPr>
          <w:rFonts w:asciiTheme="minorEastAsia" w:hAnsiTheme="minorEastAsia"/>
          <w:szCs w:val="21"/>
        </w:rPr>
      </w:pPr>
      <w:r>
        <w:rPr>
          <w:rFonts w:hint="eastAsia" w:asciiTheme="minorEastAsia" w:hAnsiTheme="minorEastAsia"/>
          <w:szCs w:val="21"/>
        </w:rPr>
        <w:t>　　发包人要求提前完工的，双方协商一致后应签订提前完工协议，协议内容包括：</w:t>
      </w:r>
    </w:p>
    <w:p>
      <w:pPr>
        <w:jc w:val="left"/>
        <w:rPr>
          <w:rFonts w:asciiTheme="minorEastAsia" w:hAnsiTheme="minorEastAsia"/>
          <w:szCs w:val="21"/>
        </w:rPr>
      </w:pPr>
      <w:r>
        <w:rPr>
          <w:rFonts w:hint="eastAsia" w:asciiTheme="minorEastAsia" w:hAnsiTheme="minorEastAsia"/>
          <w:szCs w:val="21"/>
        </w:rPr>
        <w:t>　　(1)提前的时间和修订后的进度计划；</w:t>
      </w:r>
    </w:p>
    <w:p>
      <w:pPr>
        <w:jc w:val="left"/>
        <w:rPr>
          <w:rFonts w:asciiTheme="minorEastAsia" w:hAnsiTheme="minorEastAsia"/>
          <w:szCs w:val="21"/>
        </w:rPr>
      </w:pPr>
      <w:r>
        <w:rPr>
          <w:rFonts w:hint="eastAsia" w:asciiTheme="minorEastAsia" w:hAnsiTheme="minorEastAsia"/>
          <w:szCs w:val="21"/>
        </w:rPr>
        <w:t>　　(2)承包人的赶工措施；</w:t>
      </w:r>
    </w:p>
    <w:p>
      <w:pPr>
        <w:jc w:val="left"/>
        <w:rPr>
          <w:rFonts w:asciiTheme="minorEastAsia" w:hAnsiTheme="minorEastAsia"/>
          <w:szCs w:val="21"/>
        </w:rPr>
      </w:pPr>
      <w:r>
        <w:rPr>
          <w:rFonts w:hint="eastAsia" w:asciiTheme="minorEastAsia" w:hAnsiTheme="minorEastAsia"/>
          <w:szCs w:val="21"/>
        </w:rPr>
        <w:t>　　(3)发包人为赶工提供的条件；</w:t>
      </w:r>
    </w:p>
    <w:p>
      <w:pPr>
        <w:jc w:val="left"/>
        <w:rPr>
          <w:rFonts w:asciiTheme="minorEastAsia" w:hAnsiTheme="minorEastAsia"/>
          <w:szCs w:val="21"/>
        </w:rPr>
      </w:pPr>
      <w:r>
        <w:rPr>
          <w:rFonts w:hint="eastAsia" w:asciiTheme="minorEastAsia" w:hAnsiTheme="minorEastAsia"/>
          <w:szCs w:val="21"/>
        </w:rPr>
        <w:t>　　(4)赶工费用(包括利润和奖金)。</w:t>
      </w:r>
    </w:p>
    <w:p>
      <w:pPr>
        <w:jc w:val="left"/>
        <w:rPr>
          <w:rFonts w:ascii="黑体" w:hAnsi="黑体" w:eastAsia="黑体" w:cs="黑体"/>
          <w:szCs w:val="21"/>
        </w:rPr>
      </w:pPr>
      <w:r>
        <w:rPr>
          <w:rFonts w:hint="eastAsia" w:ascii="黑体" w:hAnsi="黑体" w:eastAsia="黑体" w:cs="黑体"/>
          <w:szCs w:val="21"/>
        </w:rPr>
        <w:t>12　暂停施工</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12.2　发包人暂停施工的责任 　　</w:t>
      </w:r>
    </w:p>
    <w:p>
      <w:pPr>
        <w:ind w:firstLine="420" w:firstLineChars="200"/>
        <w:jc w:val="left"/>
        <w:rPr>
          <w:rFonts w:asciiTheme="minorEastAsia" w:hAnsiTheme="minorEastAsia"/>
          <w:szCs w:val="21"/>
        </w:rPr>
      </w:pPr>
      <w:r>
        <w:rPr>
          <w:rFonts w:hint="eastAsia" w:asciiTheme="minorEastAsia" w:hAnsiTheme="minorEastAsia"/>
          <w:szCs w:val="21"/>
        </w:rPr>
        <w:t>由于发包人原因引起的暂停施工造成工期延误的，承包人有权要求发包人延长工期和(或)增加费用，并支付合理利润。</w:t>
      </w:r>
    </w:p>
    <w:p>
      <w:pPr>
        <w:jc w:val="left"/>
        <w:rPr>
          <w:rFonts w:asciiTheme="minorEastAsia" w:hAnsiTheme="minorEastAsia"/>
          <w:szCs w:val="21"/>
        </w:rPr>
      </w:pPr>
      <w:r>
        <w:rPr>
          <w:rFonts w:hint="eastAsia" w:asciiTheme="minorEastAsia" w:hAnsiTheme="minorEastAsia"/>
          <w:szCs w:val="21"/>
        </w:rPr>
        <w:t>　　属于下列任何一种情况引起的暂停施工，均为发包人的责任：</w:t>
      </w:r>
    </w:p>
    <w:p>
      <w:pPr>
        <w:jc w:val="left"/>
        <w:rPr>
          <w:rFonts w:asciiTheme="minorEastAsia" w:hAnsiTheme="minorEastAsia"/>
          <w:szCs w:val="21"/>
        </w:rPr>
      </w:pPr>
      <w:r>
        <w:rPr>
          <w:rFonts w:hint="eastAsia" w:asciiTheme="minorEastAsia" w:hAnsiTheme="minorEastAsia"/>
          <w:szCs w:val="21"/>
        </w:rPr>
        <w:t>　　(1)由于发包人违约引起的暂停施工；</w:t>
      </w:r>
    </w:p>
    <w:p>
      <w:pPr>
        <w:jc w:val="left"/>
        <w:rPr>
          <w:rFonts w:asciiTheme="minorEastAsia" w:hAnsiTheme="minorEastAsia"/>
          <w:szCs w:val="21"/>
        </w:rPr>
      </w:pPr>
      <w:r>
        <w:rPr>
          <w:rFonts w:hint="eastAsia" w:asciiTheme="minorEastAsia" w:hAnsiTheme="minorEastAsia"/>
          <w:szCs w:val="21"/>
        </w:rPr>
        <w:t>　　(2)由于不可抗力的自然或社会因素引起的暂停施工；</w:t>
      </w:r>
    </w:p>
    <w:p>
      <w:pPr>
        <w:jc w:val="left"/>
        <w:rPr>
          <w:rFonts w:asciiTheme="minorEastAsia" w:hAnsiTheme="minorEastAsia"/>
          <w:szCs w:val="21"/>
        </w:rPr>
      </w:pPr>
      <w:r>
        <w:rPr>
          <w:rFonts w:hint="eastAsia" w:asciiTheme="minorEastAsia" w:hAnsiTheme="minorEastAsia"/>
          <w:szCs w:val="21"/>
        </w:rPr>
        <w:t>　　(3)专用合同条款中约定的其它由于发包人原因引起的暂停施工。</w:t>
      </w:r>
    </w:p>
    <w:p>
      <w:pPr>
        <w:jc w:val="left"/>
        <w:rPr>
          <w:rFonts w:ascii="黑体" w:hAnsi="黑体" w:eastAsia="黑体" w:cs="黑体"/>
          <w:szCs w:val="21"/>
        </w:rPr>
      </w:pPr>
      <w:r>
        <w:rPr>
          <w:rFonts w:hint="eastAsia" w:ascii="黑体" w:hAnsi="黑体" w:eastAsia="黑体" w:cs="黑体"/>
          <w:szCs w:val="21"/>
        </w:rPr>
        <w:t>13　工程质量</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13.2　承包人的质量管理</w:t>
      </w:r>
    </w:p>
    <w:p>
      <w:pPr>
        <w:jc w:val="left"/>
        <w:rPr>
          <w:rFonts w:asciiTheme="minorEastAsia" w:hAnsiTheme="minorEastAsia"/>
          <w:szCs w:val="21"/>
        </w:rPr>
      </w:pPr>
      <w:r>
        <w:rPr>
          <w:rFonts w:hint="eastAsia" w:asciiTheme="minorEastAsia" w:hAnsiTheme="minorEastAsia"/>
          <w:szCs w:val="21"/>
        </w:rPr>
        <w:t>　　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pPr>
        <w:jc w:val="left"/>
        <w:rPr>
          <w:rFonts w:asciiTheme="minorEastAsia" w:hAnsiTheme="minorEastAsia"/>
          <w:szCs w:val="21"/>
        </w:rPr>
      </w:pPr>
      <w:r>
        <w:rPr>
          <w:rFonts w:hint="eastAsia" w:asciiTheme="minorEastAsia" w:hAnsiTheme="minorEastAsia"/>
          <w:szCs w:val="21"/>
        </w:rPr>
        <w:t>　13.7　质量评定</w:t>
      </w:r>
    </w:p>
    <w:p>
      <w:pPr>
        <w:jc w:val="left"/>
        <w:rPr>
          <w:rFonts w:asciiTheme="minorEastAsia" w:hAnsiTheme="minorEastAsia"/>
          <w:szCs w:val="21"/>
        </w:rPr>
      </w:pPr>
      <w:r>
        <w:rPr>
          <w:rFonts w:hint="eastAsia" w:asciiTheme="minorEastAsia" w:hAnsiTheme="minorEastAsia"/>
          <w:szCs w:val="21"/>
        </w:rPr>
        <w:t>　　13.7.1　发包人应组织承包人进行工程项目划分，并确定单位工程、主要分部工程、重要隐蔽单元工程和关键部位单元工程。</w:t>
      </w:r>
    </w:p>
    <w:p>
      <w:pPr>
        <w:jc w:val="left"/>
        <w:rPr>
          <w:rFonts w:asciiTheme="minorEastAsia" w:hAnsiTheme="minorEastAsia"/>
          <w:szCs w:val="21"/>
        </w:rPr>
      </w:pPr>
      <w:r>
        <w:rPr>
          <w:rFonts w:hint="eastAsia" w:asciiTheme="minorEastAsia" w:hAnsiTheme="minorEastAsia"/>
          <w:szCs w:val="21"/>
        </w:rPr>
        <w:t>　　13.7.2　工程实施过程中，单位工程、主要分部工程、重要隐蔽单元工程和关键部位单元工程的项目划分需要调整时，承包人应报发包人确认。</w:t>
      </w:r>
    </w:p>
    <w:p>
      <w:pPr>
        <w:jc w:val="left"/>
        <w:rPr>
          <w:rFonts w:asciiTheme="minorEastAsia" w:hAnsiTheme="minorEastAsia"/>
          <w:szCs w:val="21"/>
        </w:rPr>
      </w:pPr>
      <w:r>
        <w:rPr>
          <w:rFonts w:hint="eastAsia" w:asciiTheme="minorEastAsia" w:hAnsiTheme="minorEastAsia"/>
          <w:szCs w:val="21"/>
        </w:rPr>
        <w:t>　　13.7.3　承包人应在单元(工序)工程质量自评合格后，报监理人核定质量等级并签证认可。</w:t>
      </w:r>
    </w:p>
    <w:p>
      <w:pPr>
        <w:jc w:val="left"/>
        <w:rPr>
          <w:rFonts w:asciiTheme="minorEastAsia" w:hAnsiTheme="minorEastAsia"/>
          <w:szCs w:val="21"/>
        </w:rPr>
      </w:pPr>
      <w:r>
        <w:rPr>
          <w:rFonts w:hint="eastAsia" w:asciiTheme="minorEastAsia" w:hAnsiTheme="minorEastAsia"/>
          <w:szCs w:val="21"/>
        </w:rPr>
        <w:t>　　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pPr>
        <w:jc w:val="left"/>
        <w:rPr>
          <w:rFonts w:asciiTheme="minorEastAsia" w:hAnsiTheme="minorEastAsia"/>
          <w:szCs w:val="21"/>
        </w:rPr>
      </w:pPr>
      <w:r>
        <w:rPr>
          <w:rFonts w:hint="eastAsia" w:asciiTheme="minorEastAsia" w:hAnsiTheme="minorEastAsia"/>
          <w:szCs w:val="21"/>
        </w:rPr>
        <w:t>　　13.7.5　承包人应在分部工程质量自评合格后，报监理人复核和发包人认定。发包人负责按有关规定完成分部工程质量结论报工程质量监督机构核备(核定)手续。</w:t>
      </w:r>
    </w:p>
    <w:p>
      <w:pPr>
        <w:jc w:val="left"/>
        <w:rPr>
          <w:rFonts w:asciiTheme="minorEastAsia" w:hAnsiTheme="minorEastAsia"/>
          <w:szCs w:val="21"/>
        </w:rPr>
      </w:pPr>
      <w:r>
        <w:rPr>
          <w:rFonts w:hint="eastAsia" w:asciiTheme="minorEastAsia" w:hAnsiTheme="minorEastAsia"/>
          <w:szCs w:val="21"/>
        </w:rPr>
        <w:t>　　13.7.6　承包人应在单位工程质量自评合格后，报监理人复核和发包人认定。发包人负责按有关规定完成单位工程质量结论报工程质量监督机构核定手续。</w:t>
      </w:r>
    </w:p>
    <w:p>
      <w:pPr>
        <w:jc w:val="left"/>
        <w:rPr>
          <w:rFonts w:asciiTheme="minorEastAsia" w:hAnsiTheme="minorEastAsia"/>
          <w:szCs w:val="21"/>
        </w:rPr>
      </w:pPr>
      <w:r>
        <w:rPr>
          <w:rFonts w:hint="eastAsia" w:asciiTheme="minorEastAsia" w:hAnsiTheme="minorEastAsia"/>
          <w:szCs w:val="21"/>
        </w:rPr>
        <w:t>　　13.7.7　除专用合同条款另有约定外，工程质量等级分为合格和优良，应分别达到约定的标准。</w:t>
      </w:r>
    </w:p>
    <w:p>
      <w:pPr>
        <w:jc w:val="left"/>
        <w:rPr>
          <w:rFonts w:asciiTheme="minorEastAsia" w:hAnsiTheme="minorEastAsia"/>
          <w:szCs w:val="21"/>
        </w:rPr>
      </w:pPr>
      <w:r>
        <w:rPr>
          <w:rFonts w:hint="eastAsia" w:asciiTheme="minorEastAsia" w:hAnsiTheme="minorEastAsia"/>
          <w:szCs w:val="21"/>
        </w:rPr>
        <w:t>　13.8　质量事故处理</w:t>
      </w:r>
    </w:p>
    <w:p>
      <w:pPr>
        <w:jc w:val="left"/>
        <w:rPr>
          <w:rFonts w:asciiTheme="minorEastAsia" w:hAnsiTheme="minorEastAsia"/>
          <w:szCs w:val="21"/>
        </w:rPr>
      </w:pPr>
      <w:r>
        <w:rPr>
          <w:rFonts w:hint="eastAsia" w:asciiTheme="minorEastAsia" w:hAnsiTheme="minorEastAsia"/>
          <w:szCs w:val="21"/>
        </w:rPr>
        <w:t>　　13.8.1　发生质量事故时，承包人应及时向发包人和监理人报告。</w:t>
      </w:r>
    </w:p>
    <w:p>
      <w:pPr>
        <w:jc w:val="left"/>
        <w:rPr>
          <w:rFonts w:asciiTheme="minorEastAsia" w:hAnsiTheme="minorEastAsia"/>
          <w:szCs w:val="21"/>
        </w:rPr>
      </w:pPr>
      <w:r>
        <w:rPr>
          <w:rFonts w:hint="eastAsia" w:asciiTheme="minorEastAsia" w:hAnsiTheme="minorEastAsia"/>
          <w:szCs w:val="21"/>
        </w:rPr>
        <w:t>　　13.8.2　质量事故调查处理由发包人按相关规定履行手续，承包人应配合。</w:t>
      </w:r>
    </w:p>
    <w:p>
      <w:pPr>
        <w:jc w:val="left"/>
        <w:rPr>
          <w:rFonts w:asciiTheme="minorEastAsia" w:hAnsiTheme="minorEastAsia"/>
          <w:szCs w:val="21"/>
        </w:rPr>
      </w:pPr>
      <w:r>
        <w:rPr>
          <w:rFonts w:hint="eastAsia" w:asciiTheme="minorEastAsia" w:hAnsiTheme="minorEastAsia"/>
          <w:szCs w:val="21"/>
        </w:rPr>
        <w:t>　　13.8.3　承包人应对质量缺陷进行备案。发包人委托监理人对质量缺陷备案情况进行监督检查并履行相关手续。</w:t>
      </w:r>
    </w:p>
    <w:p>
      <w:pPr>
        <w:jc w:val="left"/>
        <w:rPr>
          <w:rFonts w:asciiTheme="minorEastAsia" w:hAnsiTheme="minorEastAsia"/>
          <w:szCs w:val="21"/>
        </w:rPr>
      </w:pPr>
      <w:r>
        <w:rPr>
          <w:rFonts w:hint="eastAsia" w:asciiTheme="minorEastAsia" w:hAnsiTheme="minorEastAsia"/>
          <w:szCs w:val="21"/>
        </w:rPr>
        <w:t>　　13.8.4　除专用合同条款另有约定外，工程竣工验收时，发包人负责向竣工验收委员会汇报并提交历次质量缺陷处理的备案资料。</w:t>
      </w:r>
    </w:p>
    <w:p>
      <w:pPr>
        <w:jc w:val="left"/>
        <w:rPr>
          <w:rFonts w:ascii="黑体" w:hAnsi="黑体" w:eastAsia="黑体" w:cs="黑体"/>
          <w:szCs w:val="21"/>
        </w:rPr>
      </w:pPr>
      <w:r>
        <w:rPr>
          <w:rFonts w:hint="eastAsia" w:ascii="黑体" w:hAnsi="黑体" w:eastAsia="黑体" w:cs="黑体"/>
          <w:szCs w:val="21"/>
        </w:rPr>
        <w:t>14　试验和检验</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14.1　材料、工程设备和工程的试验和检验</w:t>
      </w:r>
    </w:p>
    <w:p>
      <w:pPr>
        <w:jc w:val="left"/>
        <w:rPr>
          <w:rFonts w:asciiTheme="minorEastAsia" w:hAnsiTheme="minorEastAsia"/>
          <w:szCs w:val="21"/>
        </w:rPr>
      </w:pPr>
      <w:r>
        <w:rPr>
          <w:rFonts w:hint="eastAsia" w:asciiTheme="minorEastAsia" w:hAnsiTheme="minorEastAsia"/>
          <w:szCs w:val="21"/>
        </w:rPr>
        <w:t>　　14.1.4　承包人应按相关规定和标准对水泥、钢材等原材料与中间产品质量进行检验，并报监理人复核。</w:t>
      </w:r>
    </w:p>
    <w:p>
      <w:pPr>
        <w:jc w:val="left"/>
        <w:rPr>
          <w:rFonts w:asciiTheme="minorEastAsia" w:hAnsiTheme="minorEastAsia"/>
          <w:szCs w:val="21"/>
        </w:rPr>
      </w:pPr>
      <w:r>
        <w:rPr>
          <w:rFonts w:hint="eastAsia" w:asciiTheme="minorEastAsia" w:hAnsiTheme="minorEastAsia"/>
          <w:szCs w:val="21"/>
        </w:rPr>
        <w:t>　　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pPr>
        <w:jc w:val="left"/>
        <w:rPr>
          <w:rFonts w:asciiTheme="minorEastAsia" w:hAnsiTheme="minorEastAsia"/>
          <w:szCs w:val="21"/>
        </w:rPr>
      </w:pPr>
      <w:r>
        <w:rPr>
          <w:rFonts w:hint="eastAsia" w:asciiTheme="minorEastAsia" w:hAnsiTheme="minorEastAsia"/>
          <w:szCs w:val="21"/>
        </w:rPr>
        <w:t>　　14.1.6　对专用合同条款约定的试块、试件及有关材料，监理人实行见证取样。见证取样资料由承包人制备，记录应真实齐全，监理人、承包人等参与见证取样人员均应在相关文件上签字。</w:t>
      </w:r>
    </w:p>
    <w:p>
      <w:pPr>
        <w:jc w:val="left"/>
        <w:rPr>
          <w:rFonts w:ascii="黑体" w:hAnsi="黑体" w:eastAsia="黑体" w:cs="黑体"/>
          <w:szCs w:val="21"/>
        </w:rPr>
      </w:pPr>
      <w:r>
        <w:rPr>
          <w:rFonts w:hint="eastAsia" w:ascii="黑体" w:hAnsi="黑体" w:eastAsia="黑体" w:cs="黑体"/>
          <w:szCs w:val="21"/>
        </w:rPr>
        <w:t>15　变更</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xml:space="preserve">　15.1　变更的范围和内容 </w:t>
      </w:r>
    </w:p>
    <w:p>
      <w:pPr>
        <w:jc w:val="left"/>
        <w:rPr>
          <w:rFonts w:asciiTheme="minorEastAsia" w:hAnsiTheme="minorEastAsia"/>
          <w:szCs w:val="21"/>
        </w:rPr>
      </w:pPr>
      <w:r>
        <w:rPr>
          <w:rFonts w:hint="eastAsia" w:asciiTheme="minorEastAsia" w:hAnsiTheme="minorEastAsia"/>
          <w:szCs w:val="21"/>
        </w:rPr>
        <w:t>　　在履行合同中发生以下情形之一，应按照本款规定进行变更。</w:t>
      </w:r>
    </w:p>
    <w:p>
      <w:pPr>
        <w:jc w:val="left"/>
        <w:rPr>
          <w:rFonts w:asciiTheme="minorEastAsia" w:hAnsiTheme="minorEastAsia"/>
          <w:szCs w:val="21"/>
        </w:rPr>
      </w:pPr>
      <w:r>
        <w:rPr>
          <w:rFonts w:hint="eastAsia" w:asciiTheme="minorEastAsia" w:hAnsiTheme="minorEastAsia"/>
          <w:szCs w:val="21"/>
        </w:rPr>
        <w:t>　　(1)取消合同中任何一项工作，但被取消的工作不能转由发包人或其它人实施；</w:t>
      </w:r>
    </w:p>
    <w:p>
      <w:pPr>
        <w:ind w:firstLine="520"/>
        <w:jc w:val="left"/>
        <w:rPr>
          <w:rFonts w:asciiTheme="minorEastAsia" w:hAnsiTheme="minorEastAsia"/>
          <w:szCs w:val="21"/>
        </w:rPr>
      </w:pPr>
      <w:r>
        <w:rPr>
          <w:rFonts w:hint="eastAsia" w:asciiTheme="minorEastAsia" w:hAnsiTheme="minorEastAsia"/>
          <w:szCs w:val="21"/>
        </w:rPr>
        <w:t xml:space="preserve">(2)改变合同中任何一项工作的质量或其它特性； </w:t>
      </w:r>
    </w:p>
    <w:p>
      <w:pPr>
        <w:ind w:firstLine="520"/>
        <w:jc w:val="left"/>
        <w:rPr>
          <w:rFonts w:asciiTheme="minorEastAsia" w:hAnsiTheme="minorEastAsia"/>
          <w:szCs w:val="21"/>
        </w:rPr>
      </w:pPr>
      <w:r>
        <w:rPr>
          <w:rFonts w:hint="eastAsia" w:asciiTheme="minorEastAsia" w:hAnsiTheme="minorEastAsia"/>
          <w:szCs w:val="21"/>
        </w:rPr>
        <w:t>(3)改变合同工程的基线、标高、位置或尺寸；</w:t>
      </w:r>
    </w:p>
    <w:p>
      <w:pPr>
        <w:jc w:val="left"/>
        <w:rPr>
          <w:rFonts w:asciiTheme="minorEastAsia" w:hAnsiTheme="minorEastAsia"/>
          <w:szCs w:val="21"/>
        </w:rPr>
      </w:pPr>
      <w:r>
        <w:rPr>
          <w:rFonts w:hint="eastAsia" w:asciiTheme="minorEastAsia" w:hAnsiTheme="minorEastAsia"/>
          <w:szCs w:val="21"/>
        </w:rPr>
        <w:t>　　(4)改变合同中任何一项工作的施工时间或改变已批准的施工工艺或顺序；</w:t>
      </w:r>
    </w:p>
    <w:p>
      <w:pPr>
        <w:jc w:val="left"/>
        <w:rPr>
          <w:rFonts w:asciiTheme="minorEastAsia" w:hAnsiTheme="minorEastAsia"/>
          <w:szCs w:val="21"/>
        </w:rPr>
      </w:pPr>
      <w:r>
        <w:rPr>
          <w:rFonts w:hint="eastAsia" w:asciiTheme="minorEastAsia" w:hAnsiTheme="minorEastAsia"/>
          <w:szCs w:val="21"/>
        </w:rPr>
        <w:t>　　(5)为完成工程需要追加的额外工作；</w:t>
      </w:r>
    </w:p>
    <w:p>
      <w:pPr>
        <w:jc w:val="left"/>
        <w:rPr>
          <w:rFonts w:asciiTheme="minorEastAsia" w:hAnsiTheme="minorEastAsia"/>
          <w:szCs w:val="21"/>
        </w:rPr>
      </w:pPr>
      <w:r>
        <w:rPr>
          <w:rFonts w:hint="eastAsia" w:asciiTheme="minorEastAsia" w:hAnsiTheme="minorEastAsia"/>
          <w:szCs w:val="21"/>
        </w:rPr>
        <w:t>　　(6)增加或减少专用合同条款中约定的关键项目工程量超过其工程总量的一定数量百分比。</w:t>
      </w:r>
    </w:p>
    <w:p>
      <w:pPr>
        <w:jc w:val="left"/>
        <w:rPr>
          <w:rFonts w:asciiTheme="minorEastAsia" w:hAnsiTheme="minorEastAsia"/>
          <w:szCs w:val="21"/>
        </w:rPr>
      </w:pPr>
      <w:r>
        <w:rPr>
          <w:rFonts w:hint="eastAsia" w:asciiTheme="minorEastAsia" w:hAnsiTheme="minorEastAsia"/>
          <w:szCs w:val="21"/>
        </w:rPr>
        <w:t>　　上述第(1)～(6)目的变更内容引起工程施工组织和进度计划发生实质性变动和影响其</w:t>
      </w:r>
    </w:p>
    <w:p>
      <w:pPr>
        <w:jc w:val="left"/>
        <w:rPr>
          <w:rFonts w:asciiTheme="minorEastAsia" w:hAnsiTheme="minorEastAsia"/>
          <w:szCs w:val="21"/>
        </w:rPr>
      </w:pPr>
      <w:r>
        <w:rPr>
          <w:rFonts w:hint="eastAsia" w:asciiTheme="minorEastAsia" w:hAnsiTheme="minorEastAsia"/>
          <w:szCs w:val="21"/>
        </w:rPr>
        <w:t>原定的价格时，才予调整该项目的单价。第(6)目情形下单价调整方式在专用合同条款中约定。</w:t>
      </w:r>
    </w:p>
    <w:p>
      <w:pPr>
        <w:jc w:val="left"/>
        <w:rPr>
          <w:rFonts w:asciiTheme="minorEastAsia" w:hAnsiTheme="minorEastAsia"/>
          <w:szCs w:val="21"/>
        </w:rPr>
      </w:pPr>
      <w:r>
        <w:rPr>
          <w:rFonts w:hint="eastAsia" w:asciiTheme="minorEastAsia" w:hAnsiTheme="minorEastAsia"/>
          <w:szCs w:val="21"/>
        </w:rPr>
        <w:t>　15.8　暂估价</w:t>
      </w:r>
    </w:p>
    <w:p>
      <w:pPr>
        <w:jc w:val="left"/>
        <w:rPr>
          <w:rFonts w:asciiTheme="minorEastAsia" w:hAnsiTheme="minorEastAsia"/>
          <w:szCs w:val="21"/>
        </w:rPr>
      </w:pPr>
      <w:r>
        <w:rPr>
          <w:rFonts w:hint="eastAsia" w:asciiTheme="minorEastAsia" w:hAnsiTheme="minorEastAsia"/>
          <w:szCs w:val="21"/>
        </w:rPr>
        <w:t>　　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pPr>
        <w:jc w:val="left"/>
        <w:rPr>
          <w:rFonts w:ascii="黑体" w:hAnsi="黑体" w:eastAsia="黑体" w:cs="黑体"/>
          <w:szCs w:val="21"/>
        </w:rPr>
      </w:pPr>
      <w:r>
        <w:rPr>
          <w:rFonts w:hint="eastAsia" w:ascii="黑体" w:hAnsi="黑体" w:eastAsia="黑体" w:cs="黑体"/>
          <w:szCs w:val="21"/>
        </w:rPr>
        <w:t>16　价格调整</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16.1　物价波动引起的价格调整</w:t>
      </w:r>
    </w:p>
    <w:p>
      <w:pPr>
        <w:jc w:val="left"/>
        <w:rPr>
          <w:rFonts w:asciiTheme="minorEastAsia" w:hAnsiTheme="minorEastAsia"/>
          <w:szCs w:val="21"/>
        </w:rPr>
      </w:pPr>
      <w:r>
        <w:rPr>
          <w:rFonts w:hint="eastAsia" w:asciiTheme="minorEastAsia" w:hAnsiTheme="minorEastAsia"/>
          <w:szCs w:val="21"/>
        </w:rPr>
        <w:t>由于物价波动原因引起合同价格需要调整的，其价格调整方式在专用合同条款中约定。</w:t>
      </w:r>
    </w:p>
    <w:p>
      <w:pPr>
        <w:jc w:val="left"/>
        <w:rPr>
          <w:rFonts w:asciiTheme="minorEastAsia" w:hAnsiTheme="minorEastAsia"/>
          <w:szCs w:val="21"/>
        </w:rPr>
      </w:pPr>
      <w:r>
        <w:rPr>
          <w:rFonts w:hint="eastAsia" w:asciiTheme="minorEastAsia" w:hAnsiTheme="minorEastAsia"/>
          <w:szCs w:val="21"/>
        </w:rPr>
        <w:t>　　16.1.2　采用造价信息调整价格差额</w:t>
      </w:r>
    </w:p>
    <w:p>
      <w:pPr>
        <w:jc w:val="left"/>
        <w:rPr>
          <w:rFonts w:asciiTheme="minorEastAsia" w:hAnsiTheme="minorEastAsia"/>
          <w:szCs w:val="21"/>
        </w:rPr>
      </w:pPr>
      <w:r>
        <w:rPr>
          <w:rFonts w:hint="eastAsia" w:asciiTheme="minorEastAsia" w:hAnsiTheme="minorEastAsia"/>
          <w:szCs w:val="21"/>
        </w:rPr>
        <w:t>　　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工程造价信息的来源以及价格调整的项目和系数在专用合同条款中约定。</w:t>
      </w:r>
    </w:p>
    <w:p>
      <w:pPr>
        <w:jc w:val="left"/>
        <w:rPr>
          <w:rFonts w:ascii="黑体" w:hAnsi="黑体" w:eastAsia="黑体" w:cs="黑体"/>
          <w:szCs w:val="21"/>
        </w:rPr>
      </w:pPr>
      <w:r>
        <w:rPr>
          <w:rFonts w:hint="eastAsia" w:ascii="黑体" w:hAnsi="黑体" w:eastAsia="黑体" w:cs="黑体"/>
          <w:szCs w:val="21"/>
        </w:rPr>
        <w:t>17　计量与支付</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w:t>
      </w:r>
      <w:r>
        <w:rPr>
          <w:rFonts w:hint="eastAsia" w:ascii="黑体" w:hAnsi="黑体" w:eastAsia="黑体" w:cs="黑体"/>
          <w:szCs w:val="21"/>
        </w:rPr>
        <w:t>17.1　计量</w:t>
      </w:r>
    </w:p>
    <w:p>
      <w:pPr>
        <w:jc w:val="left"/>
        <w:rPr>
          <w:rFonts w:asciiTheme="minorEastAsia" w:hAnsiTheme="minorEastAsia"/>
          <w:szCs w:val="21"/>
        </w:rPr>
      </w:pPr>
      <w:r>
        <w:rPr>
          <w:rFonts w:hint="eastAsia" w:asciiTheme="minorEastAsia" w:hAnsiTheme="minorEastAsia"/>
          <w:szCs w:val="21"/>
        </w:rPr>
        <w:t>　　17.1.2　计量方法</w:t>
      </w:r>
    </w:p>
    <w:p>
      <w:pPr>
        <w:jc w:val="left"/>
        <w:rPr>
          <w:rFonts w:asciiTheme="minorEastAsia" w:hAnsiTheme="minorEastAsia"/>
          <w:szCs w:val="21"/>
        </w:rPr>
      </w:pPr>
      <w:r>
        <w:rPr>
          <w:rFonts w:hint="eastAsia" w:asciiTheme="minorEastAsia" w:hAnsiTheme="minorEastAsia"/>
          <w:szCs w:val="21"/>
        </w:rPr>
        <w:t>　　结算工程量应按工程量清单中约定的方法计量。</w:t>
      </w:r>
    </w:p>
    <w:p>
      <w:pPr>
        <w:jc w:val="left"/>
        <w:rPr>
          <w:rFonts w:asciiTheme="minorEastAsia" w:hAnsiTheme="minorEastAsia"/>
          <w:szCs w:val="21"/>
        </w:rPr>
      </w:pPr>
      <w:r>
        <w:rPr>
          <w:rFonts w:hint="eastAsia" w:asciiTheme="minorEastAsia" w:hAnsiTheme="minorEastAsia"/>
          <w:szCs w:val="21"/>
        </w:rPr>
        <w:t>　　17.1.5　总价子目的计量</w:t>
      </w:r>
    </w:p>
    <w:p>
      <w:pPr>
        <w:jc w:val="left"/>
        <w:rPr>
          <w:rFonts w:asciiTheme="minorEastAsia" w:hAnsiTheme="minorEastAsia"/>
          <w:szCs w:val="21"/>
        </w:rPr>
      </w:pPr>
      <w:r>
        <w:rPr>
          <w:rFonts w:hint="eastAsia" w:asciiTheme="minorEastAsia" w:hAnsiTheme="minorEastAsia"/>
          <w:szCs w:val="21"/>
        </w:rPr>
        <w:t>　　总价子目的分解和计量按照下述约定进行。</w:t>
      </w:r>
    </w:p>
    <w:p>
      <w:pPr>
        <w:jc w:val="left"/>
        <w:rPr>
          <w:rFonts w:asciiTheme="minorEastAsia" w:hAnsiTheme="minorEastAsia"/>
          <w:szCs w:val="21"/>
        </w:rPr>
      </w:pPr>
      <w:r>
        <w:rPr>
          <w:rFonts w:hint="eastAsia" w:asciiTheme="minorEastAsia" w:hAnsiTheme="minorEastAsia"/>
          <w:szCs w:val="21"/>
        </w:rPr>
        <w:t>　　(1)总价子目的计量和支付应以总价为基础，不因第 16.1 款中的因素而进行调整。承包人实际完成的工程量，是进行工程目标管理和控制进度支付的依据。</w:t>
      </w:r>
    </w:p>
    <w:p>
      <w:pPr>
        <w:jc w:val="left"/>
        <w:rPr>
          <w:rFonts w:asciiTheme="minorEastAsia" w:hAnsiTheme="minorEastAsia"/>
          <w:szCs w:val="21"/>
        </w:rPr>
      </w:pPr>
      <w:r>
        <w:rPr>
          <w:rFonts w:hint="eastAsia" w:asciiTheme="minorEastAsia" w:hAnsiTheme="minorEastAsia"/>
          <w:szCs w:val="21"/>
        </w:rPr>
        <w:t>　　(2)承包人应按工程量清单的要求对总价子目进行分解，并在签订协议书后的 28 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pPr>
        <w:jc w:val="left"/>
        <w:rPr>
          <w:rFonts w:asciiTheme="minorEastAsia" w:hAnsiTheme="minorEastAsia"/>
          <w:szCs w:val="21"/>
        </w:rPr>
      </w:pPr>
      <w:r>
        <w:rPr>
          <w:rFonts w:hint="eastAsia" w:asciiTheme="minorEastAsia" w:hAnsiTheme="minorEastAsia"/>
          <w:szCs w:val="21"/>
        </w:rPr>
        <w:t>　　(3)监理人对承包人提交的上述资料进行复核，以确定分阶段实际完成的工程量和工程形象目标。对其有异议的，可要求承包人按第 8.2 款约定进行共同复核和抽样复测。</w:t>
      </w:r>
    </w:p>
    <w:p>
      <w:pPr>
        <w:jc w:val="left"/>
        <w:rPr>
          <w:rFonts w:asciiTheme="minorEastAsia" w:hAnsiTheme="minorEastAsia"/>
          <w:szCs w:val="21"/>
        </w:rPr>
      </w:pPr>
      <w:r>
        <w:rPr>
          <w:rFonts w:hint="eastAsia" w:asciiTheme="minorEastAsia" w:hAnsiTheme="minorEastAsia"/>
          <w:szCs w:val="21"/>
        </w:rPr>
        <w:t>　　(4)除按照第 15 条约定的变更外，总价子目的工程量是承包人用于结算的最终工程量。</w:t>
      </w:r>
    </w:p>
    <w:p>
      <w:pPr>
        <w:jc w:val="left"/>
        <w:rPr>
          <w:rFonts w:asciiTheme="minorEastAsia" w:hAnsiTheme="minorEastAsia"/>
          <w:szCs w:val="21"/>
        </w:rPr>
      </w:pPr>
      <w:r>
        <w:rPr>
          <w:rFonts w:hint="eastAsia" w:asciiTheme="minorEastAsia" w:hAnsiTheme="minorEastAsia"/>
          <w:szCs w:val="21"/>
        </w:rPr>
        <w:t>　17.2　预付款</w:t>
      </w:r>
    </w:p>
    <w:p>
      <w:pPr>
        <w:ind w:firstLine="520"/>
        <w:jc w:val="left"/>
        <w:rPr>
          <w:rFonts w:asciiTheme="minorEastAsia" w:hAnsiTheme="minorEastAsia"/>
          <w:szCs w:val="21"/>
        </w:rPr>
      </w:pPr>
      <w:r>
        <w:rPr>
          <w:rFonts w:hint="eastAsia" w:asciiTheme="minorEastAsia" w:hAnsiTheme="minorEastAsia"/>
          <w:szCs w:val="21"/>
        </w:rPr>
        <w:t>17.2.1　预付款 　　</w:t>
      </w:r>
    </w:p>
    <w:p>
      <w:pPr>
        <w:ind w:firstLine="520"/>
        <w:jc w:val="left"/>
        <w:rPr>
          <w:rFonts w:asciiTheme="minorEastAsia" w:hAnsiTheme="minorEastAsia"/>
          <w:szCs w:val="21"/>
        </w:rPr>
      </w:pPr>
      <w:r>
        <w:rPr>
          <w:rFonts w:hint="eastAsia" w:asciiTheme="minorEastAsia" w:hAnsiTheme="minorEastAsia"/>
          <w:szCs w:val="21"/>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pPr>
        <w:jc w:val="left"/>
        <w:rPr>
          <w:rFonts w:asciiTheme="minorEastAsia" w:hAnsiTheme="minorEastAsia"/>
          <w:szCs w:val="21"/>
        </w:rPr>
      </w:pPr>
      <w:r>
        <w:rPr>
          <w:rFonts w:hint="eastAsia" w:asciiTheme="minorEastAsia" w:hAnsiTheme="minorEastAsia"/>
          <w:szCs w:val="21"/>
        </w:rPr>
        <w:t>　　17.2.2　预付款保函(担保)</w:t>
      </w:r>
    </w:p>
    <w:p>
      <w:pPr>
        <w:jc w:val="left"/>
        <w:rPr>
          <w:rFonts w:asciiTheme="minorEastAsia" w:hAnsiTheme="minorEastAsia"/>
          <w:szCs w:val="21"/>
        </w:rPr>
      </w:pPr>
      <w:r>
        <w:rPr>
          <w:rFonts w:hint="eastAsia" w:asciiTheme="minorEastAsia" w:hAnsiTheme="minorEastAsia"/>
          <w:szCs w:val="21"/>
        </w:rPr>
        <w:t>　　(1)承包人应在收到第一次工程预付款的同时向发包人提交工程预付款担保，担保金额应与第一次工程预付款金额相同，工程预付款担保在第一次工程预付款被发包人扣回前一直有效。</w:t>
      </w:r>
    </w:p>
    <w:p>
      <w:pPr>
        <w:jc w:val="left"/>
        <w:rPr>
          <w:rFonts w:asciiTheme="minorEastAsia" w:hAnsiTheme="minorEastAsia"/>
          <w:szCs w:val="21"/>
        </w:rPr>
      </w:pPr>
      <w:r>
        <w:rPr>
          <w:rFonts w:hint="eastAsia" w:asciiTheme="minorEastAsia" w:hAnsiTheme="minorEastAsia"/>
          <w:szCs w:val="21"/>
        </w:rPr>
        <w:t>　　(2)工程材料预付款的担保在专用合同条款中约定。</w:t>
      </w:r>
    </w:p>
    <w:p>
      <w:pPr>
        <w:jc w:val="left"/>
        <w:rPr>
          <w:rFonts w:asciiTheme="minorEastAsia" w:hAnsiTheme="minorEastAsia"/>
          <w:szCs w:val="21"/>
        </w:rPr>
      </w:pPr>
      <w:r>
        <w:rPr>
          <w:rFonts w:hint="eastAsia" w:asciiTheme="minorEastAsia" w:hAnsiTheme="minorEastAsia"/>
          <w:szCs w:val="21"/>
        </w:rPr>
        <w:t>　　(3)预付款担保的担保金额可根据预付款扣回的金额相应递减。</w:t>
      </w:r>
    </w:p>
    <w:p>
      <w:pPr>
        <w:ind w:firstLine="520"/>
        <w:jc w:val="left"/>
        <w:rPr>
          <w:rFonts w:asciiTheme="minorEastAsia" w:hAnsiTheme="minorEastAsia"/>
          <w:szCs w:val="21"/>
        </w:rPr>
      </w:pPr>
      <w:r>
        <w:rPr>
          <w:rFonts w:hint="eastAsia" w:asciiTheme="minorEastAsia" w:hAnsiTheme="minorEastAsia"/>
          <w:szCs w:val="21"/>
        </w:rPr>
        <w:t>17.2.3　预付款的扣回与还清 　</w:t>
      </w:r>
    </w:p>
    <w:p>
      <w:pPr>
        <w:ind w:firstLine="520"/>
        <w:jc w:val="left"/>
        <w:rPr>
          <w:rFonts w:asciiTheme="minorEastAsia" w:hAnsiTheme="minorEastAsia"/>
          <w:szCs w:val="21"/>
        </w:rPr>
      </w:pPr>
      <w:r>
        <w:rPr>
          <w:rFonts w:hint="eastAsia" w:asciiTheme="minorEastAsia" w:hAnsiTheme="minorEastAsia"/>
          <w:szCs w:val="21"/>
        </w:rPr>
        <w:t>预付款在进度付款中扣回，扣回与还清办法在专用合同条款中约定。在颁发合同工程完工证书前，由于不可抗力或其它原因解除合同时，预付款尚未扣清的，尚未扣清的预付款余额应作为承包人的到期应付款。</w:t>
      </w:r>
    </w:p>
    <w:p>
      <w:pPr>
        <w:jc w:val="left"/>
        <w:rPr>
          <w:rFonts w:asciiTheme="minorEastAsia" w:hAnsiTheme="minorEastAsia"/>
          <w:szCs w:val="21"/>
        </w:rPr>
      </w:pPr>
      <w:r>
        <w:rPr>
          <w:rFonts w:hint="eastAsia" w:asciiTheme="minorEastAsia" w:hAnsiTheme="minorEastAsia"/>
          <w:szCs w:val="21"/>
        </w:rPr>
        <w:t>　17.4　质量保证金</w:t>
      </w:r>
    </w:p>
    <w:p>
      <w:pPr>
        <w:jc w:val="left"/>
        <w:rPr>
          <w:rFonts w:asciiTheme="minorEastAsia" w:hAnsiTheme="minorEastAsia"/>
          <w:szCs w:val="21"/>
        </w:rPr>
      </w:pPr>
      <w:r>
        <w:rPr>
          <w:rFonts w:hint="eastAsia" w:asciiTheme="minorEastAsia" w:hAnsiTheme="minorEastAsia"/>
          <w:szCs w:val="21"/>
        </w:rPr>
        <w:t>　　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pPr>
        <w:jc w:val="left"/>
        <w:rPr>
          <w:rFonts w:asciiTheme="minorEastAsia" w:hAnsiTheme="minorEastAsia"/>
          <w:szCs w:val="21"/>
        </w:rPr>
      </w:pPr>
      <w:r>
        <w:rPr>
          <w:rFonts w:hint="eastAsia" w:asciiTheme="minorEastAsia" w:hAnsiTheme="minorEastAsia"/>
          <w:szCs w:val="21"/>
        </w:rPr>
        <w:t>　　17.4.2　合同工程完工证书颁发后 14 天内，发包人将质量保证金总额的一半支付给承包人。在第 1.1.4.5 目约定的缺陷责任期(工程质量保修期)满时，发包人将在 30 个工作日内会同承包人按照合同约定的内容核实承包人是否完成保修责任。如无异议，发包人应当在核实后将剩余的质量保证金支付给承包人。</w:t>
      </w:r>
    </w:p>
    <w:p>
      <w:pPr>
        <w:jc w:val="left"/>
        <w:rPr>
          <w:rFonts w:asciiTheme="minorEastAsia" w:hAnsiTheme="minorEastAsia"/>
          <w:szCs w:val="21"/>
        </w:rPr>
      </w:pPr>
      <w:r>
        <w:rPr>
          <w:rFonts w:hint="eastAsia" w:asciiTheme="minorEastAsia" w:hAnsiTheme="minorEastAsia"/>
          <w:szCs w:val="21"/>
        </w:rPr>
        <w:t>　17.5　竣工结算(完工结算)</w:t>
      </w:r>
    </w:p>
    <w:p>
      <w:pPr>
        <w:jc w:val="left"/>
        <w:rPr>
          <w:rFonts w:asciiTheme="minorEastAsia" w:hAnsiTheme="minorEastAsia"/>
          <w:szCs w:val="21"/>
        </w:rPr>
      </w:pPr>
      <w:r>
        <w:rPr>
          <w:rFonts w:hint="eastAsia" w:asciiTheme="minorEastAsia" w:hAnsiTheme="minorEastAsia"/>
          <w:szCs w:val="21"/>
        </w:rPr>
        <w:t>　　17.5.1　竣工(完工)付款申请单</w:t>
      </w:r>
    </w:p>
    <w:p>
      <w:pPr>
        <w:jc w:val="left"/>
        <w:rPr>
          <w:rFonts w:asciiTheme="minorEastAsia" w:hAnsiTheme="minorEastAsia"/>
          <w:szCs w:val="21"/>
        </w:rPr>
      </w:pPr>
      <w:r>
        <w:rPr>
          <w:rFonts w:hint="eastAsia" w:asciiTheme="minorEastAsia" w:hAnsiTheme="minorEastAsia"/>
          <w:szCs w:val="21"/>
        </w:rPr>
        <w:t>　　(1)承包人应在合同工程完工证书颁发后 28 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pPr>
        <w:jc w:val="left"/>
        <w:rPr>
          <w:rFonts w:asciiTheme="minorEastAsia" w:hAnsiTheme="minorEastAsia"/>
          <w:szCs w:val="21"/>
        </w:rPr>
      </w:pPr>
      <w:r>
        <w:rPr>
          <w:rFonts w:hint="eastAsia" w:asciiTheme="minorEastAsia" w:hAnsiTheme="minorEastAsia"/>
          <w:szCs w:val="21"/>
        </w:rPr>
        <w:t>　　(2)监理人对完工付款申请单有异议的，有权要求承包人进行修正和提供补充资料。经监理人和承包人协商后，由承包人向监理人提交修正后的完工付款申请单。</w:t>
      </w:r>
    </w:p>
    <w:p>
      <w:pPr>
        <w:jc w:val="left"/>
        <w:rPr>
          <w:rFonts w:asciiTheme="minorEastAsia" w:hAnsiTheme="minorEastAsia"/>
          <w:szCs w:val="21"/>
        </w:rPr>
      </w:pPr>
      <w:r>
        <w:rPr>
          <w:rFonts w:hint="eastAsia" w:asciiTheme="minorEastAsia" w:hAnsiTheme="minorEastAsia"/>
          <w:szCs w:val="21"/>
        </w:rPr>
        <w:t>　　17.5.2　竣工(完工)付款证书及支付时间</w:t>
      </w:r>
    </w:p>
    <w:p>
      <w:pPr>
        <w:jc w:val="left"/>
        <w:rPr>
          <w:rFonts w:asciiTheme="minorEastAsia" w:hAnsiTheme="minorEastAsia"/>
          <w:szCs w:val="21"/>
        </w:rPr>
      </w:pPr>
      <w:r>
        <w:rPr>
          <w:rFonts w:hint="eastAsia" w:asciiTheme="minorEastAsia" w:hAnsiTheme="minorEastAsia"/>
          <w:szCs w:val="21"/>
        </w:rPr>
        <w:t>　　(1)监理人在收到承包人提交的完工付款申请单后的 14 天内完成核查，提出发包人到期应支付给承包人的价款送发包人审核并抄送承包人。发包人应在收到后 14 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pPr>
        <w:jc w:val="left"/>
        <w:rPr>
          <w:rFonts w:asciiTheme="minorEastAsia" w:hAnsiTheme="minorEastAsia"/>
          <w:szCs w:val="21"/>
        </w:rPr>
      </w:pPr>
      <w:r>
        <w:rPr>
          <w:rFonts w:hint="eastAsia" w:asciiTheme="minorEastAsia" w:hAnsiTheme="minorEastAsia"/>
          <w:szCs w:val="21"/>
        </w:rPr>
        <w:t>　　(2)发包人应在监理人出具完工付款证书后的 14 天内，将应支付款支付给承包人。发包人不按期支付的，按第 17.3.3(2)目的约定，将逾期付款违约金支付给承包人。</w:t>
      </w:r>
    </w:p>
    <w:p>
      <w:pPr>
        <w:jc w:val="left"/>
        <w:rPr>
          <w:rFonts w:asciiTheme="minorEastAsia" w:hAnsiTheme="minorEastAsia"/>
          <w:szCs w:val="21"/>
        </w:rPr>
      </w:pPr>
      <w:r>
        <w:rPr>
          <w:rFonts w:hint="eastAsia" w:asciiTheme="minorEastAsia" w:hAnsiTheme="minorEastAsia"/>
          <w:szCs w:val="21"/>
        </w:rPr>
        <w:t>　　(3)承包人对发包人签认的完工付款证书有异议的，发包人可出具完工付款申请单中承包人已同意部分的临时付款证书。存在争议的部分，按第 24 条的约定办理。</w:t>
      </w:r>
    </w:p>
    <w:p>
      <w:pPr>
        <w:jc w:val="left"/>
        <w:rPr>
          <w:rFonts w:asciiTheme="minorEastAsia" w:hAnsiTheme="minorEastAsia"/>
          <w:szCs w:val="21"/>
        </w:rPr>
      </w:pPr>
      <w:r>
        <w:rPr>
          <w:rFonts w:hint="eastAsia" w:asciiTheme="minorEastAsia" w:hAnsiTheme="minorEastAsia"/>
          <w:szCs w:val="21"/>
        </w:rPr>
        <w:t>　　(4)完工付款涉及政府投资资金的，按第 17.3.3(4)目的约定办理。</w:t>
      </w:r>
    </w:p>
    <w:p>
      <w:pPr>
        <w:jc w:val="left"/>
        <w:rPr>
          <w:rFonts w:asciiTheme="minorEastAsia" w:hAnsiTheme="minorEastAsia"/>
          <w:szCs w:val="21"/>
        </w:rPr>
      </w:pPr>
      <w:r>
        <w:rPr>
          <w:rFonts w:hint="eastAsia" w:asciiTheme="minorEastAsia" w:hAnsiTheme="minorEastAsia"/>
          <w:szCs w:val="21"/>
        </w:rPr>
        <w:t>　17.6　最终结清</w:t>
      </w:r>
    </w:p>
    <w:p>
      <w:pPr>
        <w:jc w:val="left"/>
        <w:rPr>
          <w:rFonts w:asciiTheme="minorEastAsia" w:hAnsiTheme="minorEastAsia"/>
          <w:szCs w:val="21"/>
        </w:rPr>
      </w:pPr>
      <w:r>
        <w:rPr>
          <w:rFonts w:hint="eastAsia" w:asciiTheme="minorEastAsia" w:hAnsiTheme="minorEastAsia"/>
          <w:szCs w:val="21"/>
        </w:rPr>
        <w:t>　　17.6.1　最终结清申请单</w:t>
      </w:r>
    </w:p>
    <w:p>
      <w:pPr>
        <w:jc w:val="left"/>
        <w:rPr>
          <w:rFonts w:asciiTheme="minorEastAsia" w:hAnsiTheme="minorEastAsia"/>
          <w:szCs w:val="21"/>
        </w:rPr>
      </w:pPr>
      <w:r>
        <w:rPr>
          <w:rFonts w:hint="eastAsia" w:asciiTheme="minorEastAsia" w:hAnsiTheme="minorEastAsia"/>
          <w:szCs w:val="21"/>
        </w:rPr>
        <w:t>　　(1)工程质量保修责任终止证书签发后，承包人应按监理人批准的格式提交最终结清申请单。提交最终结清申请单的份数在专用合同条款中约定。</w:t>
      </w:r>
    </w:p>
    <w:p>
      <w:pPr>
        <w:jc w:val="left"/>
        <w:rPr>
          <w:rFonts w:asciiTheme="minorEastAsia" w:hAnsiTheme="minorEastAsia"/>
          <w:szCs w:val="21"/>
        </w:rPr>
      </w:pPr>
      <w:r>
        <w:rPr>
          <w:rFonts w:hint="eastAsia" w:asciiTheme="minorEastAsia" w:hAnsiTheme="minorEastAsia"/>
          <w:szCs w:val="21"/>
        </w:rPr>
        <w:t>　　(2)发包人对最终结清申请单内容有异议的，有权要求承包人进行修正和提供补充资料，由承包人向监理人提交修正后的最终结清申请单。</w:t>
      </w:r>
    </w:p>
    <w:p>
      <w:pPr>
        <w:jc w:val="left"/>
        <w:rPr>
          <w:rFonts w:asciiTheme="minorEastAsia" w:hAnsiTheme="minorEastAsia"/>
          <w:szCs w:val="21"/>
        </w:rPr>
      </w:pPr>
      <w:r>
        <w:rPr>
          <w:rFonts w:hint="eastAsia" w:asciiTheme="minorEastAsia" w:hAnsiTheme="minorEastAsia"/>
          <w:szCs w:val="21"/>
        </w:rPr>
        <w:t>　17.7　竣工财务决算 　</w:t>
      </w:r>
    </w:p>
    <w:p>
      <w:pPr>
        <w:jc w:val="left"/>
        <w:rPr>
          <w:rFonts w:asciiTheme="minorEastAsia" w:hAnsiTheme="minorEastAsia"/>
          <w:szCs w:val="21"/>
        </w:rPr>
      </w:pPr>
      <w:r>
        <w:rPr>
          <w:rFonts w:hint="eastAsia" w:asciiTheme="minorEastAsia" w:hAnsiTheme="minorEastAsia"/>
          <w:szCs w:val="21"/>
        </w:rPr>
        <w:t>发包人负责编制本工程项目竣工财务决算，承包人应按专用合同条款的约定提供竣工财务决算编制所需的相关材料。</w:t>
      </w:r>
    </w:p>
    <w:p>
      <w:pPr>
        <w:jc w:val="left"/>
        <w:rPr>
          <w:rFonts w:asciiTheme="minorEastAsia" w:hAnsiTheme="minorEastAsia"/>
          <w:szCs w:val="21"/>
        </w:rPr>
      </w:pPr>
      <w:r>
        <w:rPr>
          <w:rFonts w:hint="eastAsia" w:asciiTheme="minorEastAsia" w:hAnsiTheme="minorEastAsia"/>
          <w:szCs w:val="21"/>
        </w:rPr>
        <w:t>　17.8　竣工审计</w:t>
      </w:r>
    </w:p>
    <w:p>
      <w:pPr>
        <w:jc w:val="left"/>
        <w:rPr>
          <w:rFonts w:asciiTheme="minorEastAsia" w:hAnsiTheme="minorEastAsia"/>
          <w:szCs w:val="21"/>
        </w:rPr>
      </w:pPr>
      <w:r>
        <w:rPr>
          <w:rFonts w:hint="eastAsia" w:asciiTheme="minorEastAsia" w:hAnsiTheme="minorEastAsia"/>
          <w:szCs w:val="21"/>
        </w:rPr>
        <w:t>　　发包人负责完成本工程竣工审计手续，承包人应完成相关配合工作。</w:t>
      </w:r>
    </w:p>
    <w:p>
      <w:pPr>
        <w:jc w:val="left"/>
        <w:rPr>
          <w:rFonts w:ascii="黑体" w:hAnsi="黑体" w:eastAsia="黑体" w:cs="黑体"/>
          <w:szCs w:val="21"/>
        </w:rPr>
      </w:pPr>
      <w:r>
        <w:rPr>
          <w:rFonts w:hint="eastAsia" w:ascii="黑体" w:hAnsi="黑体" w:eastAsia="黑体" w:cs="黑体"/>
          <w:szCs w:val="21"/>
        </w:rPr>
        <w:t>18　竣工验收(验收)</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18.1　验收工作分类</w:t>
      </w:r>
    </w:p>
    <w:p>
      <w:pPr>
        <w:jc w:val="left"/>
        <w:rPr>
          <w:rFonts w:asciiTheme="minorEastAsia" w:hAnsiTheme="minorEastAsia"/>
          <w:szCs w:val="21"/>
        </w:rPr>
      </w:pPr>
      <w:r>
        <w:rPr>
          <w:rFonts w:hint="eastAsia" w:asciiTheme="minorEastAsia" w:hAnsiTheme="minorEastAsia"/>
          <w:szCs w:val="21"/>
        </w:rPr>
        <w:t>　　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pPr>
        <w:jc w:val="left"/>
        <w:rPr>
          <w:rFonts w:asciiTheme="minorEastAsia" w:hAnsiTheme="minorEastAsia"/>
          <w:szCs w:val="21"/>
        </w:rPr>
      </w:pPr>
      <w:r>
        <w:rPr>
          <w:rFonts w:hint="eastAsia" w:asciiTheme="minorEastAsia" w:hAnsiTheme="minorEastAsia"/>
          <w:szCs w:val="21"/>
        </w:rPr>
        <w:t>　18.2　分部工程验收</w:t>
      </w:r>
    </w:p>
    <w:p>
      <w:pPr>
        <w:jc w:val="left"/>
        <w:rPr>
          <w:rFonts w:asciiTheme="minorEastAsia" w:hAnsiTheme="minorEastAsia"/>
          <w:szCs w:val="21"/>
        </w:rPr>
      </w:pPr>
      <w:r>
        <w:rPr>
          <w:rFonts w:hint="eastAsia" w:asciiTheme="minorEastAsia" w:hAnsiTheme="minorEastAsia"/>
          <w:szCs w:val="21"/>
        </w:rPr>
        <w:t>　　18.2.1　分部工程具备验收条件时，承包人应向发包人提交验收申请报告，发包人应在收到验收申请报告之日起 10 个工作日内决定是否同意进行验收。</w:t>
      </w:r>
    </w:p>
    <w:p>
      <w:pPr>
        <w:jc w:val="left"/>
        <w:rPr>
          <w:rFonts w:asciiTheme="minorEastAsia" w:hAnsiTheme="minorEastAsia"/>
          <w:szCs w:val="21"/>
        </w:rPr>
      </w:pPr>
      <w:r>
        <w:rPr>
          <w:rFonts w:hint="eastAsia" w:asciiTheme="minorEastAsia" w:hAnsiTheme="minorEastAsia"/>
          <w:szCs w:val="21"/>
        </w:rPr>
        <w:t>　　18.2.2　除专用合同条款另有约定外，监理人主持分部工程验收，承包人应派符合条件的代表参加验收工作组。</w:t>
      </w:r>
    </w:p>
    <w:p>
      <w:pPr>
        <w:jc w:val="left"/>
        <w:rPr>
          <w:rFonts w:asciiTheme="minorEastAsia" w:hAnsiTheme="minorEastAsia"/>
          <w:szCs w:val="21"/>
        </w:rPr>
      </w:pPr>
      <w:r>
        <w:rPr>
          <w:rFonts w:hint="eastAsia" w:asciiTheme="minorEastAsia" w:hAnsiTheme="minorEastAsia"/>
          <w:szCs w:val="21"/>
        </w:rPr>
        <w:t>　　18.2.3　分部工程验收通过后，发包人向承包人发送分部工程验收鉴定书。承包人应及时完成分部工程验收鉴定书载明应由承包人处理的遗留问题。</w:t>
      </w:r>
    </w:p>
    <w:p>
      <w:pPr>
        <w:jc w:val="left"/>
        <w:rPr>
          <w:rFonts w:asciiTheme="minorEastAsia" w:hAnsiTheme="minorEastAsia"/>
          <w:szCs w:val="21"/>
        </w:rPr>
      </w:pPr>
      <w:r>
        <w:rPr>
          <w:rFonts w:hint="eastAsia" w:asciiTheme="minorEastAsia" w:hAnsiTheme="minorEastAsia"/>
          <w:szCs w:val="21"/>
        </w:rPr>
        <w:t>　18.3　单位工程验收</w:t>
      </w:r>
    </w:p>
    <w:p>
      <w:pPr>
        <w:jc w:val="left"/>
        <w:rPr>
          <w:rFonts w:asciiTheme="minorEastAsia" w:hAnsiTheme="minorEastAsia"/>
          <w:szCs w:val="21"/>
        </w:rPr>
      </w:pPr>
      <w:r>
        <w:rPr>
          <w:rFonts w:hint="eastAsia" w:asciiTheme="minorEastAsia" w:hAnsiTheme="minorEastAsia"/>
          <w:szCs w:val="21"/>
        </w:rPr>
        <w:t>　　18.3.1　单位工程具备验收条件时，承包人应向发包人提交验收申请报告，发包人应在收到验收申请报告之日起 10 个工作日内决定是否同意进行验收。</w:t>
      </w:r>
    </w:p>
    <w:p>
      <w:pPr>
        <w:jc w:val="left"/>
        <w:rPr>
          <w:rFonts w:asciiTheme="minorEastAsia" w:hAnsiTheme="minorEastAsia"/>
          <w:szCs w:val="21"/>
        </w:rPr>
      </w:pPr>
      <w:r>
        <w:rPr>
          <w:rFonts w:hint="eastAsia" w:asciiTheme="minorEastAsia" w:hAnsiTheme="minorEastAsia"/>
          <w:szCs w:val="21"/>
        </w:rPr>
        <w:t>　　18.3.2　发包人主持单位工程验收，承包人应派符合条件的代表参加验收工作组。</w:t>
      </w:r>
    </w:p>
    <w:p>
      <w:pPr>
        <w:jc w:val="left"/>
        <w:rPr>
          <w:rFonts w:asciiTheme="minorEastAsia" w:hAnsiTheme="minorEastAsia"/>
          <w:szCs w:val="21"/>
        </w:rPr>
      </w:pPr>
      <w:r>
        <w:rPr>
          <w:rFonts w:hint="eastAsia" w:asciiTheme="minorEastAsia" w:hAnsiTheme="minorEastAsia"/>
          <w:szCs w:val="21"/>
        </w:rPr>
        <w:t>　　18.3.3　单位工程验收通过后，发包人向承包人发送单位工程验收鉴定书。承包人应及时完成单位工程验收鉴定书载明应由承包人处理的遗留问题。</w:t>
      </w:r>
    </w:p>
    <w:p>
      <w:pPr>
        <w:jc w:val="left"/>
        <w:rPr>
          <w:rFonts w:asciiTheme="minorEastAsia" w:hAnsiTheme="minorEastAsia"/>
          <w:szCs w:val="21"/>
        </w:rPr>
      </w:pPr>
      <w:r>
        <w:rPr>
          <w:rFonts w:hint="eastAsia" w:asciiTheme="minorEastAsia" w:hAnsiTheme="minorEastAsia"/>
          <w:szCs w:val="21"/>
        </w:rPr>
        <w:t>　　18.3.4　需提前投入使用的单位工程在专用合同条款中明确。</w:t>
      </w:r>
    </w:p>
    <w:p>
      <w:pPr>
        <w:jc w:val="left"/>
        <w:rPr>
          <w:rFonts w:asciiTheme="minorEastAsia" w:hAnsiTheme="minorEastAsia"/>
          <w:szCs w:val="21"/>
        </w:rPr>
      </w:pPr>
      <w:r>
        <w:rPr>
          <w:rFonts w:hint="eastAsia" w:asciiTheme="minorEastAsia" w:hAnsiTheme="minorEastAsia"/>
          <w:szCs w:val="21"/>
        </w:rPr>
        <w:t>　18.4　合同工程完工验收</w:t>
      </w:r>
    </w:p>
    <w:p>
      <w:pPr>
        <w:jc w:val="left"/>
        <w:rPr>
          <w:rFonts w:asciiTheme="minorEastAsia" w:hAnsiTheme="minorEastAsia"/>
          <w:szCs w:val="21"/>
        </w:rPr>
      </w:pPr>
      <w:r>
        <w:rPr>
          <w:rFonts w:hint="eastAsia" w:asciiTheme="minorEastAsia" w:hAnsiTheme="minorEastAsia"/>
          <w:szCs w:val="21"/>
        </w:rPr>
        <w:t>　　18.4.1　合同工程具备验收条件时，承包人应向发包人提交验收申请报告，发包人应在收到验收申请报告之日起 20 个工作日内决定是否同意进行验收。</w:t>
      </w:r>
    </w:p>
    <w:p>
      <w:pPr>
        <w:jc w:val="left"/>
        <w:rPr>
          <w:rFonts w:asciiTheme="minorEastAsia" w:hAnsiTheme="minorEastAsia"/>
          <w:szCs w:val="21"/>
        </w:rPr>
      </w:pPr>
      <w:r>
        <w:rPr>
          <w:rFonts w:hint="eastAsia" w:asciiTheme="minorEastAsia" w:hAnsiTheme="minorEastAsia"/>
          <w:szCs w:val="21"/>
        </w:rPr>
        <w:t>　　18.4.2　发包人主持合同工程完工验收，承包人应派代表参加验收工作组。</w:t>
      </w:r>
    </w:p>
    <w:p>
      <w:pPr>
        <w:jc w:val="left"/>
        <w:rPr>
          <w:rFonts w:asciiTheme="minorEastAsia" w:hAnsiTheme="minorEastAsia"/>
          <w:szCs w:val="21"/>
        </w:rPr>
      </w:pPr>
      <w:r>
        <w:rPr>
          <w:rFonts w:hint="eastAsia" w:asciiTheme="minorEastAsia" w:hAnsiTheme="minorEastAsia"/>
          <w:szCs w:val="21"/>
        </w:rPr>
        <w:t>　　18.4.3　合同工程完工验收通过后，发包人向承包人发送合同工程完工验收鉴定书。承包人应及时完成合同工程完工验收鉴定书载明应由承包人处理的遗留问题。</w:t>
      </w:r>
    </w:p>
    <w:p>
      <w:pPr>
        <w:jc w:val="left"/>
        <w:rPr>
          <w:rFonts w:asciiTheme="minorEastAsia" w:hAnsiTheme="minorEastAsia"/>
          <w:szCs w:val="21"/>
        </w:rPr>
      </w:pPr>
      <w:r>
        <w:rPr>
          <w:rFonts w:hint="eastAsia" w:asciiTheme="minorEastAsia" w:hAnsiTheme="minorEastAsia"/>
          <w:szCs w:val="21"/>
        </w:rPr>
        <w:t>　　18.4.4　合同工程完工验收通过后，发包人与承包人应在 30 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 30 个工作日内向承包人颁发合同工程完工证书。</w:t>
      </w:r>
    </w:p>
    <w:p>
      <w:pPr>
        <w:jc w:val="left"/>
        <w:rPr>
          <w:rFonts w:asciiTheme="minorEastAsia" w:hAnsiTheme="minorEastAsia"/>
          <w:szCs w:val="21"/>
        </w:rPr>
      </w:pPr>
      <w:r>
        <w:rPr>
          <w:rFonts w:hint="eastAsia" w:asciiTheme="minorEastAsia" w:hAnsiTheme="minorEastAsia"/>
          <w:szCs w:val="21"/>
        </w:rPr>
        <w:t>　18.5　阶段验收</w:t>
      </w:r>
    </w:p>
    <w:p>
      <w:pPr>
        <w:jc w:val="left"/>
        <w:rPr>
          <w:rFonts w:asciiTheme="minorEastAsia" w:hAnsiTheme="minorEastAsia"/>
          <w:szCs w:val="21"/>
        </w:rPr>
      </w:pPr>
      <w:r>
        <w:rPr>
          <w:rFonts w:hint="eastAsia" w:asciiTheme="minorEastAsia" w:hAnsiTheme="minorEastAsia"/>
          <w:szCs w:val="21"/>
        </w:rPr>
        <w:t>　　18.5.1　工程建设具备阶段验收条件时，发包人负责提出阶段验收申请报告。承包人应派代表参加阶段验收，并作为被验收单位在验收鉴定书上签字。阶段验收的具体类别在专用合同条款中约定。</w:t>
      </w:r>
    </w:p>
    <w:p>
      <w:pPr>
        <w:jc w:val="left"/>
        <w:rPr>
          <w:rFonts w:asciiTheme="minorEastAsia" w:hAnsiTheme="minorEastAsia"/>
          <w:szCs w:val="21"/>
        </w:rPr>
      </w:pPr>
      <w:r>
        <w:rPr>
          <w:rFonts w:hint="eastAsia" w:asciiTheme="minorEastAsia" w:hAnsiTheme="minorEastAsia"/>
          <w:szCs w:val="21"/>
        </w:rPr>
        <w:t>　　18.5.2　承包人应及时完成阶段验收鉴定书载明应由承包人处理的遗留问题。</w:t>
      </w:r>
    </w:p>
    <w:p>
      <w:pPr>
        <w:jc w:val="left"/>
        <w:rPr>
          <w:rFonts w:asciiTheme="minorEastAsia" w:hAnsiTheme="minorEastAsia"/>
          <w:szCs w:val="21"/>
        </w:rPr>
      </w:pPr>
      <w:r>
        <w:rPr>
          <w:rFonts w:hint="eastAsia" w:asciiTheme="minorEastAsia" w:hAnsiTheme="minorEastAsia"/>
          <w:szCs w:val="21"/>
        </w:rPr>
        <w:t>　18.6　专项验收</w:t>
      </w:r>
    </w:p>
    <w:p>
      <w:pPr>
        <w:jc w:val="left"/>
        <w:rPr>
          <w:rFonts w:asciiTheme="minorEastAsia" w:hAnsiTheme="minorEastAsia"/>
          <w:szCs w:val="21"/>
        </w:rPr>
      </w:pPr>
      <w:r>
        <w:rPr>
          <w:rFonts w:hint="eastAsia" w:asciiTheme="minorEastAsia" w:hAnsiTheme="minorEastAsia"/>
          <w:szCs w:val="21"/>
        </w:rPr>
        <w:t>　　18.6.1　发包人负责提出专项验收申请报告。承包人应按专项验收的相关规定参加专项验收。专项验收的具体类别在专用合同条款中约定。</w:t>
      </w:r>
    </w:p>
    <w:p>
      <w:pPr>
        <w:jc w:val="left"/>
        <w:rPr>
          <w:rFonts w:asciiTheme="minorEastAsia" w:hAnsiTheme="minorEastAsia"/>
          <w:szCs w:val="21"/>
        </w:rPr>
      </w:pPr>
      <w:r>
        <w:rPr>
          <w:rFonts w:hint="eastAsia" w:asciiTheme="minorEastAsia" w:hAnsiTheme="minorEastAsia"/>
          <w:szCs w:val="21"/>
        </w:rPr>
        <w:t>　　18.6.2　承包人应及时完成专项验收成果性文件载明应由承包人处理的遗留问题。</w:t>
      </w:r>
    </w:p>
    <w:p>
      <w:pPr>
        <w:jc w:val="left"/>
        <w:rPr>
          <w:rFonts w:asciiTheme="minorEastAsia" w:hAnsiTheme="minorEastAsia"/>
          <w:szCs w:val="21"/>
        </w:rPr>
      </w:pPr>
      <w:r>
        <w:rPr>
          <w:rFonts w:hint="eastAsia" w:asciiTheme="minorEastAsia" w:hAnsiTheme="minorEastAsia"/>
          <w:szCs w:val="21"/>
        </w:rPr>
        <w:t>　18.7　竣工验收</w:t>
      </w:r>
    </w:p>
    <w:p>
      <w:pPr>
        <w:jc w:val="left"/>
        <w:rPr>
          <w:rFonts w:asciiTheme="minorEastAsia" w:hAnsiTheme="minorEastAsia"/>
          <w:szCs w:val="21"/>
        </w:rPr>
      </w:pPr>
      <w:r>
        <w:rPr>
          <w:rFonts w:hint="eastAsia" w:asciiTheme="minorEastAsia" w:hAnsiTheme="minorEastAsia"/>
          <w:szCs w:val="21"/>
        </w:rPr>
        <w:t>　　18.7.1　申请竣工验收前，发包人组织竣工验收自查，承包人应派代表参加。</w:t>
      </w:r>
    </w:p>
    <w:p>
      <w:pPr>
        <w:jc w:val="left"/>
        <w:rPr>
          <w:rFonts w:asciiTheme="minorEastAsia" w:hAnsiTheme="minorEastAsia"/>
          <w:szCs w:val="21"/>
        </w:rPr>
      </w:pPr>
      <w:r>
        <w:rPr>
          <w:rFonts w:hint="eastAsia" w:asciiTheme="minorEastAsia" w:hAnsiTheme="minorEastAsia"/>
          <w:szCs w:val="21"/>
        </w:rPr>
        <w:t>　　18.7.2　竣工验收分为竣工技术预验收和竣工验收两个阶段。发包人应通知承包人派代表参加技术预验收和竣工验收。</w:t>
      </w:r>
    </w:p>
    <w:p>
      <w:pPr>
        <w:jc w:val="left"/>
        <w:rPr>
          <w:rFonts w:asciiTheme="minorEastAsia" w:hAnsiTheme="minorEastAsia"/>
          <w:szCs w:val="21"/>
        </w:rPr>
      </w:pPr>
      <w:r>
        <w:rPr>
          <w:rFonts w:hint="eastAsia" w:asciiTheme="minorEastAsia" w:hAnsiTheme="minorEastAsia"/>
          <w:szCs w:val="21"/>
        </w:rPr>
        <w:t>　　18.7.3　专用合同条款约定工程需要进行技术鉴定的，承包人应提交有关资料并完成配合工作。</w:t>
      </w:r>
    </w:p>
    <w:p>
      <w:pPr>
        <w:jc w:val="left"/>
        <w:rPr>
          <w:rFonts w:asciiTheme="minorEastAsia" w:hAnsiTheme="minorEastAsia"/>
          <w:szCs w:val="21"/>
        </w:rPr>
      </w:pPr>
      <w:r>
        <w:rPr>
          <w:rFonts w:hint="eastAsia" w:asciiTheme="minorEastAsia" w:hAnsiTheme="minorEastAsia"/>
          <w:szCs w:val="21"/>
        </w:rPr>
        <w:t>　　18.7.4　竣工验收需要进行质量检测的，所需费用由发包人承担，但因承包人原因造成质量不合格的除外。</w:t>
      </w:r>
    </w:p>
    <w:p>
      <w:pPr>
        <w:jc w:val="left"/>
        <w:rPr>
          <w:rFonts w:asciiTheme="minorEastAsia" w:hAnsiTheme="minorEastAsia"/>
          <w:szCs w:val="21"/>
        </w:rPr>
      </w:pPr>
      <w:r>
        <w:rPr>
          <w:rFonts w:hint="eastAsia" w:asciiTheme="minorEastAsia" w:hAnsiTheme="minorEastAsia"/>
          <w:szCs w:val="21"/>
        </w:rPr>
        <w:t>　　18.7.5　工程质量保修期满以及竣工验收遗留问题和尾工处理完成并通过验收后，发包人负责将处理情况和验收成果报送竣工验收主持单位，申请领取工程竣工证书，并发送承包人。</w:t>
      </w:r>
    </w:p>
    <w:p>
      <w:pPr>
        <w:jc w:val="left"/>
        <w:rPr>
          <w:rFonts w:asciiTheme="minorEastAsia" w:hAnsiTheme="minorEastAsia"/>
          <w:szCs w:val="21"/>
        </w:rPr>
      </w:pPr>
      <w:r>
        <w:rPr>
          <w:rFonts w:hint="eastAsia" w:asciiTheme="minorEastAsia" w:hAnsiTheme="minorEastAsia"/>
          <w:szCs w:val="21"/>
        </w:rPr>
        <w:t>　18.8　施工期运行</w:t>
      </w:r>
    </w:p>
    <w:p>
      <w:pPr>
        <w:jc w:val="left"/>
        <w:rPr>
          <w:rFonts w:asciiTheme="minorEastAsia" w:hAnsiTheme="minorEastAsia"/>
          <w:szCs w:val="21"/>
        </w:rPr>
      </w:pPr>
      <w:r>
        <w:rPr>
          <w:rFonts w:hint="eastAsia" w:asciiTheme="minorEastAsia" w:hAnsiTheme="minorEastAsia"/>
          <w:szCs w:val="21"/>
        </w:rPr>
        <w:t>　　18.8.1　施工期运行是指合同工程尚未全部完工，其中某单位工程或部分工程已完工，需要投入施工期运行的，经发包人按第 18.2 款或第 18.3 款的约定验收合格，证明能确保安全后，才能在施工期投入运行。需要在施工期运行的单位工程或部分工程在专用合同条款中约定。</w:t>
      </w:r>
    </w:p>
    <w:p>
      <w:pPr>
        <w:jc w:val="left"/>
        <w:rPr>
          <w:rFonts w:asciiTheme="minorEastAsia" w:hAnsiTheme="minorEastAsia"/>
          <w:szCs w:val="21"/>
        </w:rPr>
      </w:pPr>
      <w:r>
        <w:rPr>
          <w:rFonts w:hint="eastAsia" w:asciiTheme="minorEastAsia" w:hAnsiTheme="minorEastAsia"/>
          <w:szCs w:val="21"/>
        </w:rPr>
        <w:t>　　18.8.2　在施工期运行中发现工程或工程设备损坏或存在缺陷的，由承包人按第 19.2款约定进行修复。</w:t>
      </w:r>
    </w:p>
    <w:p>
      <w:pPr>
        <w:jc w:val="left"/>
        <w:rPr>
          <w:rFonts w:asciiTheme="minorEastAsia" w:hAnsiTheme="minorEastAsia"/>
          <w:szCs w:val="21"/>
        </w:rPr>
      </w:pPr>
      <w:r>
        <w:rPr>
          <w:rFonts w:hint="eastAsia" w:asciiTheme="minorEastAsia" w:hAnsiTheme="minorEastAsia"/>
          <w:szCs w:val="21"/>
        </w:rPr>
        <w:t>　18.9　试运行</w:t>
      </w:r>
    </w:p>
    <w:p>
      <w:pPr>
        <w:jc w:val="left"/>
        <w:rPr>
          <w:rFonts w:asciiTheme="minorEastAsia" w:hAnsiTheme="minorEastAsia"/>
          <w:szCs w:val="21"/>
        </w:rPr>
      </w:pPr>
      <w:r>
        <w:rPr>
          <w:rFonts w:hint="eastAsia" w:asciiTheme="minorEastAsia" w:hAnsiTheme="minorEastAsia"/>
          <w:szCs w:val="21"/>
        </w:rPr>
        <w:t>　　18.9.1　除专用合同条款另有约定外，承包人应按规定进行工程及工程设备试运行，负责提供试运行所需的人员、器材和必要的条件，并承担全部试运行费用。</w:t>
      </w:r>
    </w:p>
    <w:p>
      <w:pPr>
        <w:jc w:val="left"/>
        <w:rPr>
          <w:rFonts w:asciiTheme="minorEastAsia" w:hAnsiTheme="minorEastAsia"/>
          <w:szCs w:val="21"/>
        </w:rPr>
      </w:pPr>
      <w:r>
        <w:rPr>
          <w:rFonts w:hint="eastAsia" w:asciiTheme="minorEastAsia" w:hAnsiTheme="minorEastAsia"/>
          <w:szCs w:val="21"/>
        </w:rPr>
        <w:t>　　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jc w:val="left"/>
        <w:rPr>
          <w:rFonts w:asciiTheme="minorEastAsia" w:hAnsiTheme="minorEastAsia"/>
          <w:szCs w:val="21"/>
        </w:rPr>
      </w:pPr>
      <w:r>
        <w:rPr>
          <w:rFonts w:hint="eastAsia" w:asciiTheme="minorEastAsia" w:hAnsiTheme="minorEastAsia"/>
          <w:szCs w:val="21"/>
        </w:rPr>
        <w:t>　18.10　竣工(完工)清场</w:t>
      </w:r>
    </w:p>
    <w:p>
      <w:pPr>
        <w:jc w:val="left"/>
        <w:rPr>
          <w:rFonts w:asciiTheme="minorEastAsia" w:hAnsiTheme="minorEastAsia"/>
          <w:szCs w:val="21"/>
        </w:rPr>
      </w:pPr>
      <w:r>
        <w:rPr>
          <w:rFonts w:hint="eastAsia" w:asciiTheme="minorEastAsia" w:hAnsiTheme="minorEastAsia"/>
          <w:szCs w:val="21"/>
        </w:rPr>
        <w:t>　　18.10.1　工程项目竣工(完工)清场的工作范围和内容在技术标准和要求(合同技术条款)中约定。</w:t>
      </w:r>
    </w:p>
    <w:p>
      <w:pPr>
        <w:jc w:val="left"/>
        <w:rPr>
          <w:rFonts w:asciiTheme="minorEastAsia" w:hAnsiTheme="minorEastAsia"/>
          <w:szCs w:val="21"/>
        </w:rPr>
      </w:pPr>
      <w:r>
        <w:rPr>
          <w:rFonts w:hint="eastAsia" w:asciiTheme="minorEastAsia" w:hAnsiTheme="minorEastAsia"/>
          <w:szCs w:val="21"/>
        </w:rPr>
        <w:t>　　18.10.2　承包人未按监理人的要求恢复临时占地，或者场地清理未达到合同约定的，发包人有权委托其它人恢复或清理，所发生的金额从拟支付给承包人的款项中扣除。</w:t>
      </w:r>
    </w:p>
    <w:p>
      <w:pPr>
        <w:jc w:val="left"/>
        <w:rPr>
          <w:rFonts w:asciiTheme="minorEastAsia" w:hAnsiTheme="minorEastAsia"/>
          <w:szCs w:val="21"/>
        </w:rPr>
      </w:pPr>
      <w:r>
        <w:rPr>
          <w:rFonts w:hint="eastAsia" w:asciiTheme="minorEastAsia" w:hAnsiTheme="minorEastAsia"/>
          <w:szCs w:val="21"/>
        </w:rPr>
        <w:t>　18.11　施工队伍的撤离</w:t>
      </w:r>
    </w:p>
    <w:p>
      <w:pPr>
        <w:jc w:val="left"/>
        <w:rPr>
          <w:rFonts w:asciiTheme="minorEastAsia" w:hAnsiTheme="minorEastAsia"/>
          <w:szCs w:val="21"/>
        </w:rPr>
      </w:pPr>
      <w:r>
        <w:rPr>
          <w:rFonts w:hint="eastAsia" w:asciiTheme="minorEastAsia" w:hAnsiTheme="minorEastAsia"/>
          <w:szCs w:val="21"/>
        </w:rPr>
        <w:t>　　合同工程完工证书颁发后的 56 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pPr>
        <w:jc w:val="left"/>
        <w:rPr>
          <w:rFonts w:ascii="黑体" w:hAnsi="黑体" w:eastAsia="黑体" w:cs="黑体"/>
          <w:szCs w:val="21"/>
        </w:rPr>
      </w:pPr>
      <w:r>
        <w:rPr>
          <w:rFonts w:hint="eastAsia" w:ascii="黑体" w:hAnsi="黑体" w:eastAsia="黑体" w:cs="黑体"/>
          <w:szCs w:val="21"/>
        </w:rPr>
        <w:t>19　缺陷责任与保修责任</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19.1　缺陷责任期(工程质量保修期)的起算时间 　　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pPr>
        <w:jc w:val="left"/>
        <w:rPr>
          <w:rFonts w:asciiTheme="minorEastAsia" w:hAnsiTheme="minorEastAsia"/>
          <w:szCs w:val="21"/>
        </w:rPr>
      </w:pPr>
      <w:r>
        <w:rPr>
          <w:rFonts w:hint="eastAsia" w:asciiTheme="minorEastAsia" w:hAnsiTheme="minorEastAsia"/>
          <w:szCs w:val="21"/>
        </w:rPr>
        <w:t>　19.6　缺陷责任期终止证书(工程质量保修责任终止证书) 　　合同工程完工验收或投入使用验收后，发包人与承包人应办理工程交接手续，承包人应向发包人递交工程质量保修书。</w:t>
      </w:r>
    </w:p>
    <w:p>
      <w:pPr>
        <w:ind w:firstLine="520"/>
        <w:jc w:val="left"/>
        <w:rPr>
          <w:rFonts w:asciiTheme="minorEastAsia" w:hAnsiTheme="minorEastAsia"/>
          <w:szCs w:val="21"/>
        </w:rPr>
      </w:pPr>
      <w:r>
        <w:rPr>
          <w:rFonts w:hint="eastAsia" w:asciiTheme="minorEastAsia" w:hAnsiTheme="minorEastAsia"/>
          <w:szCs w:val="21"/>
        </w:rPr>
        <w:t>缺陷责任期(工程质量保修期)满后 30 个工作日内，发包人应向承包人颁发工程质量保修责任终止证书，并退还剩余的质量保证金，但保修责任范围内的质量缺陷未处理完成的应除外。</w:t>
      </w:r>
    </w:p>
    <w:p>
      <w:pPr>
        <w:jc w:val="left"/>
        <w:rPr>
          <w:rFonts w:ascii="黑体" w:hAnsi="黑体" w:eastAsia="黑体" w:cs="黑体"/>
          <w:szCs w:val="21"/>
        </w:rPr>
      </w:pPr>
      <w:r>
        <w:rPr>
          <w:rFonts w:hint="eastAsia" w:ascii="黑体" w:hAnsi="黑体" w:eastAsia="黑体" w:cs="黑体"/>
          <w:szCs w:val="21"/>
        </w:rPr>
        <w:t>20　保险</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20.6　对各项保险的一般要求</w:t>
      </w:r>
    </w:p>
    <w:p>
      <w:pPr>
        <w:jc w:val="left"/>
        <w:rPr>
          <w:rFonts w:asciiTheme="minorEastAsia" w:hAnsiTheme="minorEastAsia"/>
          <w:szCs w:val="21"/>
        </w:rPr>
      </w:pPr>
      <w:r>
        <w:rPr>
          <w:rFonts w:hint="eastAsia" w:asciiTheme="minorEastAsia" w:hAnsiTheme="minorEastAsia"/>
          <w:szCs w:val="21"/>
        </w:rPr>
        <w:t>　　20.6.4　保险金不足以补偿损失时，应由承包人和发包人各自负责补偿的范围和金额在专用合同条款中约定。</w:t>
      </w:r>
    </w:p>
    <w:p>
      <w:pPr>
        <w:jc w:val="left"/>
        <w:rPr>
          <w:rFonts w:asciiTheme="minorEastAsia" w:hAnsiTheme="minorEastAsia"/>
          <w:szCs w:val="21"/>
        </w:rPr>
      </w:pPr>
      <w:r>
        <w:rPr>
          <w:rFonts w:hint="eastAsia" w:asciiTheme="minorEastAsia" w:hAnsiTheme="minorEastAsia"/>
          <w:szCs w:val="21"/>
        </w:rPr>
        <w:t>　20.7　风险责任的转移</w:t>
      </w:r>
    </w:p>
    <w:p>
      <w:pPr>
        <w:jc w:val="left"/>
        <w:rPr>
          <w:rFonts w:asciiTheme="minorEastAsia" w:hAnsiTheme="minorEastAsia"/>
          <w:szCs w:val="21"/>
        </w:rPr>
      </w:pPr>
      <w:r>
        <w:rPr>
          <w:rFonts w:hint="eastAsia" w:asciiTheme="minorEastAsia" w:hAnsiTheme="minorEastAsia"/>
          <w:szCs w:val="21"/>
        </w:rPr>
        <w:t>　　工程通过合同工程完工验收并移交给发包人后，原由承包人应承担的风险责任，以及保险的责任、权利和义务同时转移给发包人，但承包人在缺陷责任期(工程质量保修期)前造成损失和损坏情形除外。</w:t>
      </w:r>
    </w:p>
    <w:p>
      <w:pPr>
        <w:jc w:val="left"/>
        <w:rPr>
          <w:rFonts w:ascii="黑体" w:hAnsi="黑体" w:eastAsia="黑体" w:cs="黑体"/>
          <w:szCs w:val="21"/>
        </w:rPr>
      </w:pPr>
      <w:r>
        <w:rPr>
          <w:rFonts w:hint="eastAsia" w:ascii="黑体" w:hAnsi="黑体" w:eastAsia="黑体" w:cs="黑体"/>
          <w:szCs w:val="21"/>
        </w:rPr>
        <w:t>21　不可抗力</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w:t>
      </w:r>
    </w:p>
    <w:p>
      <w:pPr>
        <w:jc w:val="left"/>
        <w:rPr>
          <w:rFonts w:ascii="黑体" w:hAnsi="黑体" w:eastAsia="黑体" w:cs="黑体"/>
          <w:szCs w:val="21"/>
        </w:rPr>
      </w:pPr>
      <w:r>
        <w:rPr>
          <w:rFonts w:hint="eastAsia" w:ascii="黑体" w:hAnsi="黑体" w:eastAsia="黑体" w:cs="黑体"/>
          <w:szCs w:val="21"/>
        </w:rPr>
        <w:t>22　违约</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22.1　承包人违约</w:t>
      </w:r>
    </w:p>
    <w:p>
      <w:pPr>
        <w:jc w:val="left"/>
        <w:rPr>
          <w:rFonts w:asciiTheme="minorEastAsia" w:hAnsiTheme="minorEastAsia"/>
          <w:szCs w:val="21"/>
        </w:rPr>
      </w:pPr>
      <w:r>
        <w:rPr>
          <w:rFonts w:hint="eastAsia" w:asciiTheme="minorEastAsia" w:hAnsiTheme="minorEastAsia"/>
          <w:szCs w:val="21"/>
        </w:rPr>
        <w:t>　　22.1.1　承包人违约的情形</w:t>
      </w:r>
    </w:p>
    <w:p>
      <w:pPr>
        <w:jc w:val="left"/>
        <w:rPr>
          <w:rFonts w:asciiTheme="minorEastAsia" w:hAnsiTheme="minorEastAsia"/>
          <w:szCs w:val="21"/>
        </w:rPr>
      </w:pPr>
      <w:r>
        <w:rPr>
          <w:rFonts w:hint="eastAsia" w:asciiTheme="minorEastAsia" w:hAnsiTheme="minorEastAsia"/>
          <w:szCs w:val="21"/>
        </w:rPr>
        <w:t>　　在履行合同过程中发生的下列情况属承包人违约：</w:t>
      </w:r>
    </w:p>
    <w:p>
      <w:pPr>
        <w:jc w:val="left"/>
        <w:rPr>
          <w:rFonts w:asciiTheme="minorEastAsia" w:hAnsiTheme="minorEastAsia"/>
          <w:szCs w:val="21"/>
        </w:rPr>
      </w:pPr>
      <w:r>
        <w:rPr>
          <w:rFonts w:hint="eastAsia" w:asciiTheme="minorEastAsia" w:hAnsiTheme="minorEastAsia"/>
          <w:szCs w:val="21"/>
        </w:rPr>
        <w:t>　　(1)承包人违反第 1.8 款或第 4.3 款的约定，私自将合同的全部或部分权利转让给其他人，或私自将合同的全部或部分义务转移给其他人；</w:t>
      </w:r>
    </w:p>
    <w:p>
      <w:pPr>
        <w:jc w:val="left"/>
        <w:rPr>
          <w:rFonts w:asciiTheme="minorEastAsia" w:hAnsiTheme="minorEastAsia"/>
          <w:szCs w:val="21"/>
        </w:rPr>
      </w:pPr>
      <w:r>
        <w:rPr>
          <w:rFonts w:hint="eastAsia" w:asciiTheme="minorEastAsia" w:hAnsiTheme="minorEastAsia"/>
          <w:szCs w:val="21"/>
        </w:rPr>
        <w:t>　　(2)承包人违反第 5.3 款或第 6.4 款的约定，未经监理人批准，私自将已按合同约定进入施工场地的施工设备、临时设施或材料撤离施工场地；</w:t>
      </w:r>
    </w:p>
    <w:p>
      <w:pPr>
        <w:jc w:val="left"/>
        <w:rPr>
          <w:rFonts w:asciiTheme="minorEastAsia" w:hAnsiTheme="minorEastAsia"/>
          <w:szCs w:val="21"/>
        </w:rPr>
      </w:pPr>
      <w:r>
        <w:rPr>
          <w:rFonts w:hint="eastAsia" w:asciiTheme="minorEastAsia" w:hAnsiTheme="minorEastAsia"/>
          <w:szCs w:val="21"/>
        </w:rPr>
        <w:t>　　(3)承包人违反第 5.4 款的约定使用了不合格材料或工程设备，工程质量达不到标准要求，又拒绝清除不合格工程；</w:t>
      </w:r>
    </w:p>
    <w:p>
      <w:pPr>
        <w:jc w:val="left"/>
        <w:rPr>
          <w:rFonts w:asciiTheme="minorEastAsia" w:hAnsiTheme="minorEastAsia"/>
          <w:szCs w:val="21"/>
        </w:rPr>
      </w:pPr>
      <w:r>
        <w:rPr>
          <w:rFonts w:hint="eastAsia" w:asciiTheme="minorEastAsia" w:hAnsiTheme="minorEastAsia"/>
          <w:szCs w:val="21"/>
        </w:rPr>
        <w:t>　　(4)承包人未能按合同进度计划及时完成合同约定的工作，已造成或预期造成工期延误；</w:t>
      </w:r>
    </w:p>
    <w:p>
      <w:pPr>
        <w:jc w:val="left"/>
        <w:rPr>
          <w:rFonts w:asciiTheme="minorEastAsia" w:hAnsiTheme="minorEastAsia"/>
          <w:szCs w:val="21"/>
        </w:rPr>
      </w:pPr>
      <w:r>
        <w:rPr>
          <w:rFonts w:hint="eastAsia" w:asciiTheme="minorEastAsia" w:hAnsiTheme="minorEastAsia"/>
          <w:szCs w:val="21"/>
        </w:rPr>
        <w:t>　　(5)承包人在缺陷责任期(工程质量保修期)内，未能对合同工程完工验收鉴定书所列的缺陷清单的内容或缺陷责任期(工程质量保修期)内发生的缺陷进行修复，而又拒绝按监理人指示再进行修补；</w:t>
      </w:r>
    </w:p>
    <w:p>
      <w:pPr>
        <w:jc w:val="left"/>
        <w:rPr>
          <w:rFonts w:asciiTheme="minorEastAsia" w:hAnsiTheme="minorEastAsia"/>
          <w:szCs w:val="21"/>
        </w:rPr>
      </w:pPr>
      <w:r>
        <w:rPr>
          <w:rFonts w:hint="eastAsia" w:asciiTheme="minorEastAsia" w:hAnsiTheme="minorEastAsia"/>
          <w:szCs w:val="21"/>
        </w:rPr>
        <w:t>　　(6)承包人无法继续履行或明确表示不履行或实质上已停止履行合同；</w:t>
      </w:r>
    </w:p>
    <w:p>
      <w:pPr>
        <w:jc w:val="left"/>
        <w:rPr>
          <w:rFonts w:asciiTheme="minorEastAsia" w:hAnsiTheme="minorEastAsia"/>
          <w:szCs w:val="21"/>
        </w:rPr>
      </w:pPr>
      <w:r>
        <w:rPr>
          <w:rFonts w:hint="eastAsia" w:asciiTheme="minorEastAsia" w:hAnsiTheme="minorEastAsia"/>
          <w:szCs w:val="21"/>
        </w:rPr>
        <w:t>　　(7)承包人不按合同约定履行义务的其它情况。</w:t>
      </w:r>
    </w:p>
    <w:p>
      <w:pPr>
        <w:jc w:val="left"/>
        <w:rPr>
          <w:rFonts w:ascii="黑体" w:hAnsi="黑体" w:eastAsia="黑体" w:cs="黑体"/>
          <w:szCs w:val="21"/>
        </w:rPr>
      </w:pPr>
      <w:r>
        <w:rPr>
          <w:rFonts w:hint="eastAsia" w:ascii="黑体" w:hAnsi="黑体" w:eastAsia="黑体" w:cs="黑体"/>
          <w:szCs w:val="21"/>
        </w:rPr>
        <w:t>23　索赔</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23.3　承包人提出索赔的期限</w:t>
      </w:r>
    </w:p>
    <w:p>
      <w:pPr>
        <w:jc w:val="left"/>
        <w:rPr>
          <w:rFonts w:asciiTheme="minorEastAsia" w:hAnsiTheme="minorEastAsia"/>
          <w:szCs w:val="21"/>
        </w:rPr>
      </w:pPr>
      <w:r>
        <w:rPr>
          <w:rFonts w:hint="eastAsia" w:asciiTheme="minorEastAsia" w:hAnsiTheme="minorEastAsia"/>
          <w:szCs w:val="21"/>
        </w:rPr>
        <w:t>　　23.3.1　承包人按第 17.5 款的约定接受了完工付款证书后，应被认为已无权再提出在合同工程完工证书颁发前所发生的任何索赔。</w:t>
      </w:r>
    </w:p>
    <w:p>
      <w:pPr>
        <w:jc w:val="left"/>
        <w:rPr>
          <w:rFonts w:asciiTheme="minorEastAsia" w:hAnsiTheme="minorEastAsia"/>
          <w:szCs w:val="21"/>
        </w:rPr>
      </w:pPr>
      <w:r>
        <w:rPr>
          <w:rFonts w:hint="eastAsia" w:asciiTheme="minorEastAsia" w:hAnsiTheme="minorEastAsia"/>
          <w:szCs w:val="21"/>
        </w:rPr>
        <w:t>　　23.3.2　承包人按第 17.6 款的约定提交的最终结清申请单中，只限于提出合同工程完工证书颁发后发生的索赔。提出索赔的期限自接受最终结清证书时终止。</w:t>
      </w:r>
    </w:p>
    <w:p>
      <w:pPr>
        <w:jc w:val="left"/>
        <w:rPr>
          <w:rFonts w:asciiTheme="minorEastAsia" w:hAnsiTheme="minorEastAsia"/>
          <w:szCs w:val="21"/>
        </w:rPr>
      </w:pPr>
      <w:r>
        <w:rPr>
          <w:rFonts w:hint="eastAsia" w:asciiTheme="minorEastAsia" w:hAnsiTheme="minorEastAsia"/>
          <w:szCs w:val="21"/>
        </w:rPr>
        <w:t>　23.4　发包人的索赔</w:t>
      </w:r>
    </w:p>
    <w:p>
      <w:pPr>
        <w:jc w:val="left"/>
        <w:rPr>
          <w:rFonts w:asciiTheme="minorEastAsia" w:hAnsiTheme="minorEastAsia"/>
          <w:szCs w:val="21"/>
        </w:rPr>
      </w:pPr>
      <w:r>
        <w:rPr>
          <w:rFonts w:hint="eastAsia" w:asciiTheme="minorEastAsia" w:hAnsiTheme="minorEastAsia"/>
          <w:szCs w:val="21"/>
        </w:rPr>
        <w:t>　　23.4.3　承包人对监理人按第 23.4.1 项发出的索赔书面通知内容持异议时，应在收到书面通知后的 14 天内，将持有异议的书面报告及其证明材料提交监理人。监理人应在收到</w:t>
      </w:r>
    </w:p>
    <w:p>
      <w:pPr>
        <w:jc w:val="left"/>
        <w:rPr>
          <w:rFonts w:asciiTheme="minorEastAsia" w:hAnsiTheme="minorEastAsia"/>
          <w:szCs w:val="21"/>
        </w:rPr>
      </w:pPr>
      <w:r>
        <w:rPr>
          <w:rFonts w:hint="eastAsia" w:asciiTheme="minorEastAsia" w:hAnsiTheme="minorEastAsia"/>
          <w:szCs w:val="21"/>
        </w:rPr>
        <w:t>承包人书面报告后的 14 天内，将异议的处理意见通知承包人，并按第 23.4.2 项的约定执行赔付。若承包人不接受监理人的索赔处理意见，可按本合同第 24 条的规定办理。</w:t>
      </w:r>
    </w:p>
    <w:p>
      <w:pPr>
        <w:jc w:val="left"/>
        <w:rPr>
          <w:rFonts w:ascii="黑体" w:hAnsi="黑体" w:eastAsia="黑体" w:cs="黑体"/>
          <w:szCs w:val="21"/>
        </w:rPr>
      </w:pPr>
      <w:r>
        <w:rPr>
          <w:rFonts w:hint="eastAsia" w:ascii="黑体" w:hAnsi="黑体" w:eastAsia="黑体" w:cs="黑体"/>
          <w:szCs w:val="21"/>
        </w:rPr>
        <w:t>24　争议的解决</w:t>
      </w:r>
    </w:p>
    <w:p>
      <w:pPr>
        <w:jc w:val="left"/>
        <w:rPr>
          <w:rFonts w:asciiTheme="minorEastAsia" w:hAnsiTheme="minorEastAsia"/>
          <w:szCs w:val="21"/>
        </w:rPr>
      </w:pPr>
      <w:r>
        <w:rPr>
          <w:rFonts w:hint="eastAsia" w:asciiTheme="minorEastAsia" w:hAnsiTheme="minorEastAsia"/>
          <w:szCs w:val="21"/>
        </w:rPr>
        <w:t>　　本条全文引用《标准施工招标文件》(2007 年版)相应条款，并补充以下内容：</w:t>
      </w:r>
    </w:p>
    <w:p>
      <w:pPr>
        <w:jc w:val="left"/>
        <w:rPr>
          <w:rFonts w:asciiTheme="minorEastAsia" w:hAnsiTheme="minorEastAsia"/>
          <w:szCs w:val="21"/>
        </w:rPr>
      </w:pPr>
      <w:r>
        <w:rPr>
          <w:rFonts w:hint="eastAsia" w:asciiTheme="minorEastAsia" w:hAnsiTheme="minorEastAsia"/>
          <w:szCs w:val="21"/>
        </w:rPr>
        <w:t>　24.4　仲裁</w:t>
      </w:r>
    </w:p>
    <w:p>
      <w:pPr>
        <w:jc w:val="left"/>
        <w:rPr>
          <w:rFonts w:asciiTheme="minorEastAsia" w:hAnsiTheme="minorEastAsia"/>
          <w:szCs w:val="21"/>
        </w:rPr>
      </w:pPr>
      <w:r>
        <w:rPr>
          <w:rFonts w:hint="eastAsia" w:asciiTheme="minorEastAsia" w:hAnsiTheme="minorEastAsia"/>
          <w:szCs w:val="21"/>
        </w:rPr>
        <w:t>　　24.4.1　若合同双方商定直接向仲裁机构申请仲裁，应签订仲裁协议并约定仲裁机构。</w:t>
      </w:r>
    </w:p>
    <w:p>
      <w:pPr>
        <w:jc w:val="left"/>
        <w:rPr>
          <w:rFonts w:asciiTheme="minorEastAsia" w:hAnsiTheme="minorEastAsia"/>
          <w:szCs w:val="21"/>
        </w:rPr>
      </w:pPr>
      <w:r>
        <w:rPr>
          <w:rFonts w:hint="eastAsia" w:asciiTheme="minorEastAsia" w:hAnsiTheme="minorEastAsia"/>
          <w:szCs w:val="21"/>
        </w:rPr>
        <w:t>　　24.4.2　若合同双方未能达成仲裁协议，则本合同的仲裁条款无效，任一方均有权向人民法院提起诉讼。</w:t>
      </w:r>
    </w:p>
    <w:p>
      <w:pPr>
        <w:spacing w:line="36" w:lineRule="auto"/>
        <w:jc w:val="center"/>
        <w:rPr>
          <w:rFonts w:asciiTheme="minorEastAsia" w:hAnsiTheme="minorEastAsia"/>
          <w:sz w:val="26"/>
        </w:rPr>
      </w:pPr>
    </w:p>
    <w:p>
      <w:pPr>
        <w:spacing w:line="36" w:lineRule="auto"/>
        <w:jc w:val="center"/>
        <w:rPr>
          <w:rFonts w:asciiTheme="minorEastAsia" w:hAnsiTheme="minorEastAsia"/>
          <w:sz w:val="26"/>
        </w:rPr>
      </w:pPr>
    </w:p>
    <w:p>
      <w:pPr>
        <w:spacing w:line="36" w:lineRule="auto"/>
        <w:jc w:val="center"/>
        <w:rPr>
          <w:rFonts w:asciiTheme="minorEastAsia" w:hAnsiTheme="minorEastAsia"/>
          <w:sz w:val="26"/>
        </w:rPr>
      </w:pPr>
    </w:p>
    <w:p>
      <w:pPr>
        <w:spacing w:line="36" w:lineRule="auto"/>
        <w:jc w:val="center"/>
        <w:rPr>
          <w:rFonts w:asciiTheme="minorEastAsia" w:hAnsiTheme="minorEastAsia"/>
          <w:sz w:val="26"/>
        </w:rPr>
      </w:pPr>
    </w:p>
    <w:p>
      <w:pPr>
        <w:spacing w:line="36" w:lineRule="auto"/>
        <w:rPr>
          <w:rFonts w:asciiTheme="minorEastAsia" w:hAnsiTheme="minorEastAsia"/>
          <w:sz w:val="26"/>
        </w:rPr>
      </w:pPr>
    </w:p>
    <w:p>
      <w:pPr>
        <w:rPr>
          <w:rFonts w:asciiTheme="minorEastAsia" w:hAnsiTheme="minorEastAsia"/>
          <w:sz w:val="24"/>
        </w:rPr>
      </w:pPr>
    </w:p>
    <w:p>
      <w:pPr>
        <w:spacing w:line="36" w:lineRule="auto"/>
        <w:jc w:val="center"/>
        <w:outlineLvl w:val="1"/>
        <w:rPr>
          <w:rFonts w:asciiTheme="minorEastAsia" w:hAnsiTheme="minorEastAsia"/>
          <w:b/>
          <w:sz w:val="28"/>
          <w:szCs w:val="28"/>
        </w:rPr>
      </w:pPr>
      <w:bookmarkStart w:id="147" w:name="_Toc21974006"/>
      <w:bookmarkStart w:id="148" w:name="_Toc11131"/>
      <w:r>
        <w:rPr>
          <w:rFonts w:hint="eastAsia" w:asciiTheme="minorEastAsia" w:hAnsiTheme="minorEastAsia"/>
          <w:b/>
          <w:sz w:val="28"/>
          <w:szCs w:val="28"/>
        </w:rPr>
        <w:t>第二节专用合同条款</w:t>
      </w:r>
      <w:bookmarkEnd w:id="147"/>
      <w:bookmarkEnd w:id="148"/>
    </w:p>
    <w:p>
      <w:pPr>
        <w:spacing w:line="36" w:lineRule="auto"/>
        <w:rPr>
          <w:rFonts w:asciiTheme="minorEastAsia" w:hAnsiTheme="minorEastAsia"/>
          <w:sz w:val="26"/>
        </w:rPr>
      </w:pPr>
    </w:p>
    <w:p>
      <w:pPr>
        <w:rPr>
          <w:rFonts w:asciiTheme="minorEastAsia" w:hAnsiTheme="minorEastAsia"/>
          <w:sz w:val="18"/>
        </w:rPr>
      </w:pPr>
      <w:r>
        <w:rPr>
          <w:rFonts w:hint="eastAsia" w:asciiTheme="minorEastAsia" w:hAnsiTheme="minorEastAsia"/>
          <w:sz w:val="18"/>
        </w:rPr>
        <w:t>1　一般约定</w:t>
      </w:r>
    </w:p>
    <w:p>
      <w:pPr>
        <w:rPr>
          <w:rFonts w:asciiTheme="minorEastAsia" w:hAnsiTheme="minorEastAsia"/>
        </w:rPr>
      </w:pPr>
      <w:r>
        <w:rPr>
          <w:rFonts w:hint="eastAsia" w:asciiTheme="minorEastAsia" w:hAnsiTheme="minorEastAsia"/>
        </w:rPr>
        <w:t>　1.1　词语定义</w:t>
      </w:r>
    </w:p>
    <w:p>
      <w:pPr>
        <w:rPr>
          <w:rFonts w:asciiTheme="minorEastAsia" w:hAnsiTheme="minorEastAsia"/>
        </w:rPr>
      </w:pPr>
      <w:r>
        <w:rPr>
          <w:rFonts w:hint="eastAsia" w:asciiTheme="minorEastAsia" w:hAnsiTheme="minorEastAsia"/>
        </w:rPr>
        <w:t>　　1.1.2　合同当事人和人员</w:t>
      </w:r>
    </w:p>
    <w:p>
      <w:pPr>
        <w:rPr>
          <w:rFonts w:asciiTheme="minorEastAsia" w:hAnsiTheme="minorEastAsia"/>
        </w:rPr>
      </w:pPr>
      <w:r>
        <w:rPr>
          <w:rFonts w:hint="eastAsia" w:asciiTheme="minorEastAsia" w:hAnsiTheme="minorEastAsia"/>
        </w:rPr>
        <w:t>　　1.1.2.2　发包人：　　　(填入发包人的名称)。</w:t>
      </w:r>
    </w:p>
    <w:p>
      <w:pPr>
        <w:rPr>
          <w:rFonts w:asciiTheme="minorEastAsia" w:hAnsiTheme="minorEastAsia"/>
        </w:rPr>
      </w:pPr>
      <w:r>
        <w:rPr>
          <w:rFonts w:hint="eastAsia" w:asciiTheme="minorEastAsia" w:hAnsiTheme="minorEastAsia"/>
        </w:rPr>
        <w:t>　　1.1.2.3　承包人：　　　(签约后填入承包人的名称)。</w:t>
      </w:r>
    </w:p>
    <w:p>
      <w:pPr>
        <w:rPr>
          <w:rFonts w:asciiTheme="minorEastAsia" w:hAnsiTheme="minorEastAsia"/>
        </w:rPr>
      </w:pPr>
      <w:r>
        <w:rPr>
          <w:rFonts w:hint="eastAsia" w:asciiTheme="minorEastAsia" w:hAnsiTheme="minorEastAsia"/>
        </w:rPr>
        <w:t>　　1.1.2.5　分包人：　　　(签约后填入分包人的名称)。</w:t>
      </w:r>
    </w:p>
    <w:p>
      <w:pPr>
        <w:rPr>
          <w:rFonts w:asciiTheme="minorEastAsia" w:hAnsiTheme="minorEastAsia"/>
        </w:rPr>
      </w:pPr>
      <w:r>
        <w:rPr>
          <w:rFonts w:hint="eastAsia" w:asciiTheme="minorEastAsia" w:hAnsiTheme="minorEastAsia"/>
        </w:rPr>
        <w:t>　　1.1.2.6　监理人：　　　(填入监理人名称)。</w:t>
      </w:r>
    </w:p>
    <w:p>
      <w:pPr>
        <w:rPr>
          <w:rFonts w:asciiTheme="minorEastAsia" w:hAnsiTheme="minorEastAsia"/>
        </w:rPr>
      </w:pPr>
      <w:r>
        <w:rPr>
          <w:rFonts w:hint="eastAsia" w:asciiTheme="minorEastAsia" w:hAnsiTheme="minorEastAsia"/>
        </w:rPr>
        <w:t>　　1.1.4　日期</w:t>
      </w:r>
    </w:p>
    <w:p>
      <w:pPr>
        <w:rPr>
          <w:rFonts w:asciiTheme="minorEastAsia" w:hAnsiTheme="minorEastAsia"/>
        </w:rPr>
      </w:pPr>
      <w:r>
        <w:rPr>
          <w:rFonts w:hint="eastAsia" w:asciiTheme="minorEastAsia" w:hAnsiTheme="minorEastAsia"/>
        </w:rPr>
        <w:t>　　1.1.4.5　缺陷责任期(工程质量保修期)：　　　　　　　　　　　　。</w:t>
      </w:r>
    </w:p>
    <w:p>
      <w:pPr>
        <w:rPr>
          <w:rFonts w:asciiTheme="minorEastAsia" w:hAnsiTheme="minorEastAsia"/>
        </w:rPr>
      </w:pPr>
      <w:r>
        <w:rPr>
          <w:rFonts w:hint="eastAsia" w:asciiTheme="minorEastAsia" w:hAnsiTheme="minorEastAsia"/>
        </w:rPr>
        <w:t>　1.4　合同文件的优先顺序</w:t>
      </w:r>
    </w:p>
    <w:p>
      <w:pPr>
        <w:rPr>
          <w:rFonts w:asciiTheme="minorEastAsia" w:hAnsiTheme="minorEastAsia"/>
        </w:rPr>
      </w:pPr>
      <w:r>
        <w:rPr>
          <w:rFonts w:hint="eastAsia" w:asciiTheme="minorEastAsia" w:hAnsiTheme="minorEastAsia"/>
        </w:rPr>
        <w:t>　　进入合同文件的各项文件及其优先顺序是　　　　　　　　　　　　　。</w:t>
      </w:r>
    </w:p>
    <w:p>
      <w:pPr>
        <w:rPr>
          <w:rFonts w:asciiTheme="minorEastAsia" w:hAnsiTheme="minorEastAsia"/>
        </w:rPr>
      </w:pPr>
      <w:r>
        <w:rPr>
          <w:rFonts w:hint="eastAsia" w:asciiTheme="minorEastAsia" w:hAnsiTheme="minorEastAsia"/>
        </w:rPr>
        <w:t>　1.7　联络</w:t>
      </w:r>
    </w:p>
    <w:p>
      <w:pPr>
        <w:rPr>
          <w:rFonts w:asciiTheme="minorEastAsia" w:hAnsiTheme="minorEastAsia"/>
        </w:rPr>
      </w:pPr>
      <w:r>
        <w:rPr>
          <w:rFonts w:hint="eastAsia" w:asciiTheme="minorEastAsia" w:hAnsiTheme="minorEastAsia"/>
        </w:rPr>
        <w:t>　　1.7.2　来往函件均应按技术标准和要求(合同技术条款)约定的期限送达　　　　　(填写文件送达地点)。</w:t>
      </w:r>
    </w:p>
    <w:p>
      <w:pPr>
        <w:rPr>
          <w:rFonts w:asciiTheme="minorEastAsia" w:hAnsiTheme="minorEastAsia"/>
          <w:b/>
        </w:rPr>
      </w:pPr>
      <w:r>
        <w:rPr>
          <w:rFonts w:hint="eastAsia" w:asciiTheme="minorEastAsia" w:hAnsiTheme="minorEastAsia"/>
          <w:b/>
        </w:rPr>
        <w:t>2　发包人义务</w:t>
      </w:r>
    </w:p>
    <w:p>
      <w:pPr>
        <w:rPr>
          <w:rFonts w:asciiTheme="minorEastAsia" w:hAnsiTheme="minorEastAsia"/>
        </w:rPr>
      </w:pPr>
      <w:r>
        <w:rPr>
          <w:rFonts w:hint="eastAsia" w:asciiTheme="minorEastAsia" w:hAnsiTheme="minorEastAsia"/>
        </w:rPr>
        <w:t>　2.3　提供施工场地</w:t>
      </w:r>
    </w:p>
    <w:p>
      <w:pPr>
        <w:rPr>
          <w:rFonts w:asciiTheme="minorEastAsia" w:hAnsiTheme="minorEastAsia"/>
        </w:rPr>
      </w:pPr>
      <w:r>
        <w:rPr>
          <w:rFonts w:hint="eastAsia" w:asciiTheme="minorEastAsia" w:hAnsiTheme="minorEastAsia"/>
        </w:rPr>
        <w:t>　　2.3.2　发包人提供的施工场地范围为：　　　　　　　　　　。</w:t>
      </w:r>
    </w:p>
    <w:p>
      <w:pPr>
        <w:rPr>
          <w:rFonts w:asciiTheme="minorEastAsia" w:hAnsiTheme="minorEastAsia"/>
        </w:rPr>
      </w:pPr>
      <w:r>
        <w:rPr>
          <w:rFonts w:hint="eastAsia" w:asciiTheme="minorEastAsia" w:hAnsiTheme="minorEastAsia"/>
        </w:rPr>
        <w:t>　　2.3.3　承包人自行勘察的施工场地范围为：　　　　　　　　　　。</w:t>
      </w:r>
    </w:p>
    <w:p>
      <w:pPr>
        <w:rPr>
          <w:rFonts w:asciiTheme="minorEastAsia" w:hAnsiTheme="minorEastAsia"/>
        </w:rPr>
      </w:pPr>
      <w:r>
        <w:rPr>
          <w:rFonts w:hint="eastAsia" w:asciiTheme="minorEastAsia" w:hAnsiTheme="minorEastAsia"/>
        </w:rPr>
        <w:t>　2.8　其它义务</w:t>
      </w:r>
    </w:p>
    <w:p>
      <w:pPr>
        <w:rPr>
          <w:rFonts w:asciiTheme="minorEastAsia" w:hAnsiTheme="minorEastAsia"/>
        </w:rPr>
      </w:pPr>
      <w:r>
        <w:rPr>
          <w:rFonts w:hint="eastAsia" w:asciiTheme="minorEastAsia" w:hAnsiTheme="minorEastAsia"/>
        </w:rPr>
        <w:t>　　(根据发包人的合同管理要求补充)</w:t>
      </w:r>
    </w:p>
    <w:p>
      <w:pPr>
        <w:rPr>
          <w:rFonts w:asciiTheme="minorEastAsia" w:hAnsiTheme="minorEastAsia"/>
        </w:rPr>
      </w:pPr>
      <w:r>
        <w:rPr>
          <w:rFonts w:hint="eastAsia" w:asciiTheme="minorEastAsia" w:hAnsiTheme="minorEastAsia"/>
        </w:rPr>
        <w:t>　　(1)……</w:t>
      </w:r>
    </w:p>
    <w:p>
      <w:pPr>
        <w:rPr>
          <w:rFonts w:asciiTheme="minorEastAsia" w:hAnsiTheme="minorEastAsia"/>
        </w:rPr>
      </w:pPr>
      <w:r>
        <w:rPr>
          <w:rFonts w:hint="eastAsia" w:asciiTheme="minorEastAsia" w:hAnsiTheme="minorEastAsia"/>
        </w:rPr>
        <w:t>　　(2)……</w:t>
      </w:r>
    </w:p>
    <w:p>
      <w:pPr>
        <w:rPr>
          <w:rFonts w:asciiTheme="minorEastAsia" w:hAnsiTheme="minorEastAsia"/>
          <w:b/>
        </w:rPr>
      </w:pPr>
      <w:r>
        <w:rPr>
          <w:rFonts w:hint="eastAsia" w:asciiTheme="minorEastAsia" w:hAnsiTheme="minorEastAsia"/>
          <w:b/>
        </w:rPr>
        <w:t>3　监理人</w:t>
      </w:r>
    </w:p>
    <w:p>
      <w:pPr>
        <w:rPr>
          <w:rFonts w:asciiTheme="minorEastAsia" w:hAnsiTheme="minorEastAsia"/>
        </w:rPr>
      </w:pPr>
      <w:r>
        <w:rPr>
          <w:rFonts w:hint="eastAsia" w:asciiTheme="minorEastAsia" w:hAnsiTheme="minorEastAsia"/>
        </w:rPr>
        <w:t>　3.1　监理人的职责和权力</w:t>
      </w:r>
    </w:p>
    <w:p>
      <w:pPr>
        <w:rPr>
          <w:rFonts w:asciiTheme="minorEastAsia" w:hAnsiTheme="minorEastAsia"/>
        </w:rPr>
      </w:pPr>
      <w:r>
        <w:rPr>
          <w:rFonts w:hint="eastAsia" w:asciiTheme="minorEastAsia" w:hAnsiTheme="minorEastAsia"/>
        </w:rPr>
        <w:t>　　3.1.1　监理人须根据发包人事先批准的权力范围行使权力，发包人批准的权力范围：(填写监理人须经发包人批准才能行使的权力，以下示例供参考)</w:t>
      </w:r>
    </w:p>
    <w:p>
      <w:pPr>
        <w:rPr>
          <w:rFonts w:asciiTheme="minorEastAsia" w:hAnsiTheme="minorEastAsia"/>
        </w:rPr>
      </w:pPr>
      <w:r>
        <w:rPr>
          <w:rFonts w:hint="eastAsia" w:asciiTheme="minorEastAsia" w:hAnsiTheme="minorEastAsia"/>
        </w:rPr>
        <w:t>　　(1)按第4.3款约定，批准工程的分包；</w:t>
      </w:r>
    </w:p>
    <w:p>
      <w:pPr>
        <w:rPr>
          <w:rFonts w:asciiTheme="minorEastAsia" w:hAnsiTheme="minorEastAsia"/>
        </w:rPr>
      </w:pPr>
      <w:r>
        <w:rPr>
          <w:rFonts w:hint="eastAsia" w:asciiTheme="minorEastAsia" w:hAnsiTheme="minorEastAsia"/>
        </w:rPr>
        <w:t>　　(2)按第11.3款约定，确定延长完工期限；</w:t>
      </w:r>
    </w:p>
    <w:p>
      <w:pPr>
        <w:rPr>
          <w:rFonts w:asciiTheme="minorEastAsia" w:hAnsiTheme="minorEastAsia"/>
        </w:rPr>
      </w:pPr>
      <w:r>
        <w:rPr>
          <w:rFonts w:hint="eastAsia" w:asciiTheme="minorEastAsia" w:hAnsiTheme="minorEastAsia"/>
        </w:rPr>
        <w:t>　　(3)按第15.6款约定，批准暂列金额的使用；</w:t>
      </w:r>
    </w:p>
    <w:p>
      <w:pPr>
        <w:rPr>
          <w:rFonts w:asciiTheme="minorEastAsia" w:hAnsiTheme="minorEastAsia"/>
        </w:rPr>
      </w:pPr>
      <w:r>
        <w:rPr>
          <w:rFonts w:hint="eastAsia" w:asciiTheme="minorEastAsia" w:hAnsiTheme="minorEastAsia"/>
        </w:rPr>
        <w:t>　　(4)……</w:t>
      </w:r>
    </w:p>
    <w:p>
      <w:pPr>
        <w:rPr>
          <w:rFonts w:asciiTheme="minorEastAsia" w:hAnsiTheme="minorEastAsia"/>
          <w:b/>
        </w:rPr>
      </w:pPr>
      <w:r>
        <w:rPr>
          <w:rFonts w:hint="eastAsia" w:asciiTheme="minorEastAsia" w:hAnsiTheme="minorEastAsia"/>
          <w:b/>
        </w:rPr>
        <w:t>4　承包人</w:t>
      </w:r>
    </w:p>
    <w:p>
      <w:pPr>
        <w:rPr>
          <w:rFonts w:asciiTheme="minorEastAsia" w:hAnsiTheme="minorEastAsia"/>
        </w:rPr>
      </w:pPr>
      <w:r>
        <w:rPr>
          <w:rFonts w:hint="eastAsia" w:asciiTheme="minorEastAsia" w:hAnsiTheme="minorEastAsia"/>
        </w:rPr>
        <w:t>　4.1　承包人的一般义务</w:t>
      </w:r>
    </w:p>
    <w:p>
      <w:pPr>
        <w:rPr>
          <w:rFonts w:asciiTheme="minorEastAsia" w:hAnsiTheme="minorEastAsia"/>
        </w:rPr>
      </w:pPr>
      <w:r>
        <w:rPr>
          <w:rFonts w:hint="eastAsia" w:asciiTheme="minorEastAsia" w:hAnsiTheme="minorEastAsia"/>
        </w:rPr>
        <w:t>　　4.1.10　其它义务</w:t>
      </w:r>
    </w:p>
    <w:p>
      <w:pPr>
        <w:rPr>
          <w:rFonts w:asciiTheme="minorEastAsia" w:hAnsiTheme="minorEastAsia"/>
        </w:rPr>
      </w:pPr>
      <w:r>
        <w:rPr>
          <w:rFonts w:hint="eastAsia" w:asciiTheme="minorEastAsia" w:hAnsiTheme="minorEastAsia"/>
        </w:rPr>
        <w:t>　　(1)……</w:t>
      </w:r>
    </w:p>
    <w:p>
      <w:pPr>
        <w:rPr>
          <w:rFonts w:asciiTheme="minorEastAsia" w:hAnsiTheme="minorEastAsia"/>
        </w:rPr>
      </w:pPr>
      <w:r>
        <w:rPr>
          <w:rFonts w:hint="eastAsia" w:asciiTheme="minorEastAsia" w:hAnsiTheme="minorEastAsia"/>
        </w:rPr>
        <w:t>　　(2)……</w:t>
      </w:r>
    </w:p>
    <w:p>
      <w:pPr>
        <w:rPr>
          <w:rFonts w:asciiTheme="minorEastAsia" w:hAnsiTheme="minorEastAsia"/>
        </w:rPr>
      </w:pPr>
      <w:r>
        <w:rPr>
          <w:rFonts w:hint="eastAsia" w:asciiTheme="minorEastAsia" w:hAnsiTheme="minorEastAsia"/>
        </w:rPr>
        <w:t>　4.3　分包</w:t>
      </w:r>
    </w:p>
    <w:p>
      <w:pPr>
        <w:rPr>
          <w:rFonts w:asciiTheme="minorEastAsia" w:hAnsiTheme="minorEastAsia"/>
        </w:rPr>
      </w:pPr>
      <w:r>
        <w:rPr>
          <w:rFonts w:hint="eastAsia" w:asciiTheme="minorEastAsia" w:hAnsiTheme="minorEastAsia"/>
        </w:rPr>
        <w:t>　　4.3.2　允许承包人分包的工程项目、工作内容与分包金额限额为：</w:t>
      </w:r>
    </w:p>
    <w:p>
      <w:pPr>
        <w:rPr>
          <w:rFonts w:asciiTheme="minorEastAsia" w:hAnsiTheme="minorEastAsia"/>
        </w:rPr>
      </w:pPr>
      <w:r>
        <w:rPr>
          <w:rFonts w:hint="eastAsia" w:asciiTheme="minorEastAsia" w:hAnsiTheme="minorEastAsia"/>
        </w:rPr>
        <w:t>　　(1)工程项目：　　　　　　　　　。</w:t>
      </w:r>
    </w:p>
    <w:p>
      <w:pPr>
        <w:rPr>
          <w:rFonts w:asciiTheme="minorEastAsia" w:hAnsiTheme="minorEastAsia"/>
        </w:rPr>
      </w:pPr>
      <w:r>
        <w:rPr>
          <w:rFonts w:hint="eastAsia" w:asciiTheme="minorEastAsia" w:hAnsiTheme="minorEastAsia"/>
        </w:rPr>
        <w:t>　　(2)工作内容：　　　　　　　　　　。</w:t>
      </w:r>
    </w:p>
    <w:p>
      <w:pPr>
        <w:rPr>
          <w:rFonts w:asciiTheme="minorEastAsia" w:hAnsiTheme="minorEastAsia"/>
        </w:rPr>
      </w:pPr>
      <w:r>
        <w:rPr>
          <w:rFonts w:hint="eastAsia" w:asciiTheme="minorEastAsia" w:hAnsiTheme="minorEastAsia"/>
        </w:rPr>
        <w:t>　　(3)分包金额限额：　　　　　　　　　　。</w:t>
      </w:r>
    </w:p>
    <w:p>
      <w:pPr>
        <w:rPr>
          <w:rFonts w:asciiTheme="minorEastAsia" w:hAnsiTheme="minorEastAsia"/>
        </w:rPr>
      </w:pPr>
      <w:r>
        <w:rPr>
          <w:rFonts w:hint="eastAsia" w:asciiTheme="minorEastAsia" w:hAnsiTheme="minorEastAsia"/>
        </w:rPr>
        <w:t>　　4.3.10　分包人项目管理机构的设立：　　　　　　　　　　。</w:t>
      </w:r>
    </w:p>
    <w:p>
      <w:pPr>
        <w:rPr>
          <w:rFonts w:asciiTheme="minorEastAsia" w:hAnsiTheme="minorEastAsia"/>
        </w:rPr>
      </w:pPr>
      <w:r>
        <w:rPr>
          <w:rFonts w:hint="eastAsia" w:asciiTheme="minorEastAsia" w:hAnsiTheme="minorEastAsia"/>
        </w:rPr>
        <w:t>　4.11　不利物质条件</w:t>
      </w:r>
    </w:p>
    <w:p>
      <w:pPr>
        <w:rPr>
          <w:rFonts w:asciiTheme="minorEastAsia" w:hAnsiTheme="minorEastAsia"/>
        </w:rPr>
      </w:pPr>
      <w:r>
        <w:rPr>
          <w:rFonts w:hint="eastAsia" w:asciiTheme="minorEastAsia" w:hAnsiTheme="minorEastAsia"/>
        </w:rPr>
        <w:t>　　4.11.1　不利物质条件的范围：　　　　　　　　　　。</w:t>
      </w:r>
    </w:p>
    <w:p>
      <w:pPr>
        <w:rPr>
          <w:rFonts w:asciiTheme="minorEastAsia" w:hAnsiTheme="minorEastAsia"/>
          <w:b/>
        </w:rPr>
      </w:pPr>
      <w:r>
        <w:rPr>
          <w:rFonts w:hint="eastAsia" w:asciiTheme="minorEastAsia" w:hAnsiTheme="minorEastAsia"/>
          <w:b/>
        </w:rPr>
        <w:t>5　材料和工程设备</w:t>
      </w:r>
    </w:p>
    <w:p>
      <w:pPr>
        <w:rPr>
          <w:rFonts w:asciiTheme="minorEastAsia" w:hAnsiTheme="minorEastAsia"/>
        </w:rPr>
      </w:pPr>
      <w:r>
        <w:rPr>
          <w:rFonts w:hint="eastAsia" w:asciiTheme="minorEastAsia" w:hAnsiTheme="minorEastAsia"/>
        </w:rPr>
        <w:t>　5.2　发包人提供的材料和工程设备</w:t>
      </w:r>
    </w:p>
    <w:p>
      <w:pPr>
        <w:rPr>
          <w:rFonts w:asciiTheme="minorEastAsia" w:hAnsiTheme="minorEastAsia"/>
        </w:rPr>
      </w:pPr>
      <w:r>
        <w:rPr>
          <w:rFonts w:hint="eastAsia" w:asciiTheme="minorEastAsia" w:hAnsiTheme="minorEastAsia"/>
        </w:rPr>
        <w:t>　　5.2.1　发包人提供的材料和工程设备见下表：</w:t>
      </w:r>
    </w:p>
    <w:p>
      <w:pPr>
        <w:jc w:val="center"/>
        <w:rPr>
          <w:rFonts w:asciiTheme="minorEastAsia" w:hAnsiTheme="minorEastAsia"/>
          <w:b/>
        </w:rPr>
      </w:pPr>
      <w:r>
        <w:rPr>
          <w:rFonts w:hint="eastAsia" w:asciiTheme="minorEastAsia" w:hAnsiTheme="minorEastAsia"/>
          <w:b/>
        </w:rPr>
        <w:t>发包人提供的材料表(参考格式)</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81"/>
        <w:gridCol w:w="1321"/>
        <w:gridCol w:w="1321"/>
        <w:gridCol w:w="682"/>
        <w:gridCol w:w="1321"/>
        <w:gridCol w:w="1065"/>
        <w:gridCol w:w="1450"/>
        <w:gridCol w:w="68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81" w:type="dxa"/>
          </w:tcPr>
          <w:p>
            <w:pPr>
              <w:jc w:val="center"/>
              <w:rPr>
                <w:rFonts w:asciiTheme="minorEastAsia" w:hAnsiTheme="minorEastAsia"/>
              </w:rPr>
            </w:pPr>
            <w:r>
              <w:rPr>
                <w:rFonts w:hint="eastAsia" w:asciiTheme="minorEastAsia" w:hAnsiTheme="minorEastAsia"/>
              </w:rPr>
              <w:t>序号</w:t>
            </w:r>
          </w:p>
        </w:tc>
        <w:tc>
          <w:tcPr>
            <w:tcW w:w="1321" w:type="dxa"/>
          </w:tcPr>
          <w:p>
            <w:pPr>
              <w:jc w:val="center"/>
              <w:rPr>
                <w:rFonts w:asciiTheme="minorEastAsia" w:hAnsiTheme="minorEastAsia"/>
              </w:rPr>
            </w:pPr>
            <w:r>
              <w:rPr>
                <w:rFonts w:hint="eastAsia" w:asciiTheme="minorEastAsia" w:hAnsiTheme="minorEastAsia"/>
              </w:rPr>
              <w:t>材料名称</w:t>
            </w:r>
          </w:p>
        </w:tc>
        <w:tc>
          <w:tcPr>
            <w:tcW w:w="1321" w:type="dxa"/>
          </w:tcPr>
          <w:p>
            <w:pPr>
              <w:jc w:val="center"/>
              <w:rPr>
                <w:rFonts w:asciiTheme="minorEastAsia" w:hAnsiTheme="minorEastAsia"/>
              </w:rPr>
            </w:pPr>
            <w:r>
              <w:rPr>
                <w:rFonts w:hint="eastAsia" w:asciiTheme="minorEastAsia" w:hAnsiTheme="minorEastAsia"/>
              </w:rPr>
              <w:t>材料规格</w:t>
            </w:r>
          </w:p>
        </w:tc>
        <w:tc>
          <w:tcPr>
            <w:tcW w:w="682" w:type="dxa"/>
          </w:tcPr>
          <w:p>
            <w:pPr>
              <w:jc w:val="center"/>
              <w:rPr>
                <w:rFonts w:asciiTheme="minorEastAsia" w:hAnsiTheme="minorEastAsia"/>
              </w:rPr>
            </w:pPr>
            <w:r>
              <w:rPr>
                <w:rFonts w:hint="eastAsia" w:asciiTheme="minorEastAsia" w:hAnsiTheme="minorEastAsia"/>
              </w:rPr>
              <w:t>数量</w:t>
            </w:r>
          </w:p>
        </w:tc>
        <w:tc>
          <w:tcPr>
            <w:tcW w:w="1321" w:type="dxa"/>
          </w:tcPr>
          <w:p>
            <w:pPr>
              <w:jc w:val="center"/>
              <w:rPr>
                <w:rFonts w:asciiTheme="minorEastAsia" w:hAnsiTheme="minorEastAsia"/>
              </w:rPr>
            </w:pPr>
            <w:r>
              <w:rPr>
                <w:rFonts w:hint="eastAsia" w:asciiTheme="minorEastAsia" w:hAnsiTheme="minorEastAsia"/>
              </w:rPr>
              <w:t>交货地点</w:t>
            </w:r>
          </w:p>
        </w:tc>
        <w:tc>
          <w:tcPr>
            <w:tcW w:w="1065" w:type="dxa"/>
          </w:tcPr>
          <w:p>
            <w:pPr>
              <w:jc w:val="center"/>
              <w:rPr>
                <w:rFonts w:asciiTheme="minorEastAsia" w:hAnsiTheme="minorEastAsia"/>
              </w:rPr>
            </w:pPr>
            <w:r>
              <w:rPr>
                <w:rFonts w:hint="eastAsia" w:asciiTheme="minorEastAsia" w:hAnsiTheme="minorEastAsia"/>
              </w:rPr>
              <w:t>交货方式</w:t>
            </w:r>
          </w:p>
        </w:tc>
        <w:tc>
          <w:tcPr>
            <w:tcW w:w="1450" w:type="dxa"/>
          </w:tcPr>
          <w:p>
            <w:pPr>
              <w:jc w:val="center"/>
              <w:rPr>
                <w:rFonts w:asciiTheme="minorEastAsia" w:hAnsiTheme="minorEastAsia"/>
              </w:rPr>
            </w:pPr>
            <w:r>
              <w:rPr>
                <w:rFonts w:hint="eastAsia" w:asciiTheme="minorEastAsia" w:hAnsiTheme="minorEastAsia"/>
              </w:rPr>
              <w:t>计划交货日期</w:t>
            </w:r>
          </w:p>
        </w:tc>
        <w:tc>
          <w:tcPr>
            <w:tcW w:w="681" w:type="dxa"/>
          </w:tcPr>
          <w:p>
            <w:pPr>
              <w:jc w:val="center"/>
              <w:rPr>
                <w:rFonts w:asciiTheme="minorEastAsia" w:hAnsiTheme="minorEastAsia"/>
              </w:rPr>
            </w:pPr>
            <w:r>
              <w:rPr>
                <w:rFonts w:hint="eastAsia" w:asciiTheme="minorEastAsia" w:hAnsiTheme="minorEastAsia"/>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81" w:type="dxa"/>
          </w:tcPr>
          <w:p>
            <w:pPr>
              <w:jc w:val="center"/>
              <w:rPr>
                <w:rFonts w:asciiTheme="minorEastAsia" w:hAnsiTheme="minorEastAsia"/>
              </w:rPr>
            </w:pPr>
          </w:p>
        </w:tc>
        <w:tc>
          <w:tcPr>
            <w:tcW w:w="1321" w:type="dxa"/>
          </w:tcPr>
          <w:p>
            <w:pPr>
              <w:jc w:val="center"/>
              <w:rPr>
                <w:rFonts w:asciiTheme="minorEastAsia" w:hAnsiTheme="minorEastAsia"/>
              </w:rPr>
            </w:pPr>
          </w:p>
        </w:tc>
        <w:tc>
          <w:tcPr>
            <w:tcW w:w="1321" w:type="dxa"/>
          </w:tcPr>
          <w:p>
            <w:pPr>
              <w:jc w:val="center"/>
              <w:rPr>
                <w:rFonts w:asciiTheme="minorEastAsia" w:hAnsiTheme="minorEastAsia"/>
              </w:rPr>
            </w:pPr>
          </w:p>
        </w:tc>
        <w:tc>
          <w:tcPr>
            <w:tcW w:w="682" w:type="dxa"/>
          </w:tcPr>
          <w:p>
            <w:pPr>
              <w:jc w:val="center"/>
              <w:rPr>
                <w:rFonts w:asciiTheme="minorEastAsia" w:hAnsiTheme="minorEastAsia"/>
              </w:rPr>
            </w:pPr>
          </w:p>
        </w:tc>
        <w:tc>
          <w:tcPr>
            <w:tcW w:w="1321" w:type="dxa"/>
          </w:tcPr>
          <w:p>
            <w:pPr>
              <w:jc w:val="center"/>
              <w:rPr>
                <w:rFonts w:asciiTheme="minorEastAsia" w:hAnsiTheme="minorEastAsia"/>
              </w:rPr>
            </w:pPr>
          </w:p>
        </w:tc>
        <w:tc>
          <w:tcPr>
            <w:tcW w:w="1065" w:type="dxa"/>
          </w:tcPr>
          <w:p>
            <w:pPr>
              <w:jc w:val="center"/>
              <w:rPr>
                <w:rFonts w:asciiTheme="minorEastAsia" w:hAnsiTheme="minorEastAsia"/>
              </w:rPr>
            </w:pPr>
          </w:p>
        </w:tc>
        <w:tc>
          <w:tcPr>
            <w:tcW w:w="1450" w:type="dxa"/>
          </w:tcPr>
          <w:p>
            <w:pPr>
              <w:jc w:val="center"/>
              <w:rPr>
                <w:rFonts w:asciiTheme="minorEastAsia" w:hAnsiTheme="minorEastAsia"/>
              </w:rPr>
            </w:pPr>
          </w:p>
        </w:tc>
        <w:tc>
          <w:tcPr>
            <w:tcW w:w="681" w:type="dxa"/>
          </w:tcPr>
          <w:p>
            <w:pPr>
              <w:jc w:val="center"/>
              <w:rPr>
                <w:rFonts w:asciiTheme="minorEastAsia" w:hAnsi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81" w:type="dxa"/>
          </w:tcPr>
          <w:p>
            <w:pPr>
              <w:jc w:val="center"/>
              <w:rPr>
                <w:rFonts w:asciiTheme="minorEastAsia" w:hAnsiTheme="minorEastAsia"/>
              </w:rPr>
            </w:pPr>
          </w:p>
        </w:tc>
        <w:tc>
          <w:tcPr>
            <w:tcW w:w="1321" w:type="dxa"/>
          </w:tcPr>
          <w:p>
            <w:pPr>
              <w:jc w:val="center"/>
              <w:rPr>
                <w:rFonts w:asciiTheme="minorEastAsia" w:hAnsiTheme="minorEastAsia"/>
              </w:rPr>
            </w:pPr>
          </w:p>
        </w:tc>
        <w:tc>
          <w:tcPr>
            <w:tcW w:w="1321" w:type="dxa"/>
          </w:tcPr>
          <w:p>
            <w:pPr>
              <w:jc w:val="center"/>
              <w:rPr>
                <w:rFonts w:asciiTheme="minorEastAsia" w:hAnsiTheme="minorEastAsia"/>
              </w:rPr>
            </w:pPr>
          </w:p>
        </w:tc>
        <w:tc>
          <w:tcPr>
            <w:tcW w:w="682" w:type="dxa"/>
          </w:tcPr>
          <w:p>
            <w:pPr>
              <w:jc w:val="center"/>
              <w:rPr>
                <w:rFonts w:asciiTheme="minorEastAsia" w:hAnsiTheme="minorEastAsia"/>
              </w:rPr>
            </w:pPr>
          </w:p>
        </w:tc>
        <w:tc>
          <w:tcPr>
            <w:tcW w:w="1321" w:type="dxa"/>
          </w:tcPr>
          <w:p>
            <w:pPr>
              <w:jc w:val="center"/>
              <w:rPr>
                <w:rFonts w:asciiTheme="minorEastAsia" w:hAnsiTheme="minorEastAsia"/>
              </w:rPr>
            </w:pPr>
          </w:p>
        </w:tc>
        <w:tc>
          <w:tcPr>
            <w:tcW w:w="1065" w:type="dxa"/>
          </w:tcPr>
          <w:p>
            <w:pPr>
              <w:jc w:val="center"/>
              <w:rPr>
                <w:rFonts w:asciiTheme="minorEastAsia" w:hAnsiTheme="minorEastAsia"/>
              </w:rPr>
            </w:pPr>
          </w:p>
        </w:tc>
        <w:tc>
          <w:tcPr>
            <w:tcW w:w="1450" w:type="dxa"/>
          </w:tcPr>
          <w:p>
            <w:pPr>
              <w:jc w:val="center"/>
              <w:rPr>
                <w:rFonts w:asciiTheme="minorEastAsia" w:hAnsiTheme="minorEastAsia"/>
              </w:rPr>
            </w:pPr>
          </w:p>
        </w:tc>
        <w:tc>
          <w:tcPr>
            <w:tcW w:w="681" w:type="dxa"/>
          </w:tcPr>
          <w:p>
            <w:pPr>
              <w:jc w:val="center"/>
              <w:rPr>
                <w:rFonts w:asciiTheme="minorEastAsia" w:hAnsi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81" w:type="dxa"/>
          </w:tcPr>
          <w:p>
            <w:pPr>
              <w:jc w:val="center"/>
              <w:rPr>
                <w:rFonts w:asciiTheme="minorEastAsia" w:hAnsiTheme="minorEastAsia"/>
              </w:rPr>
            </w:pPr>
          </w:p>
        </w:tc>
        <w:tc>
          <w:tcPr>
            <w:tcW w:w="1321" w:type="dxa"/>
          </w:tcPr>
          <w:p>
            <w:pPr>
              <w:jc w:val="center"/>
              <w:rPr>
                <w:rFonts w:asciiTheme="minorEastAsia" w:hAnsiTheme="minorEastAsia"/>
              </w:rPr>
            </w:pPr>
          </w:p>
        </w:tc>
        <w:tc>
          <w:tcPr>
            <w:tcW w:w="1321" w:type="dxa"/>
          </w:tcPr>
          <w:p>
            <w:pPr>
              <w:jc w:val="center"/>
              <w:rPr>
                <w:rFonts w:asciiTheme="minorEastAsia" w:hAnsiTheme="minorEastAsia"/>
              </w:rPr>
            </w:pPr>
          </w:p>
        </w:tc>
        <w:tc>
          <w:tcPr>
            <w:tcW w:w="682" w:type="dxa"/>
          </w:tcPr>
          <w:p>
            <w:pPr>
              <w:jc w:val="center"/>
              <w:rPr>
                <w:rFonts w:asciiTheme="minorEastAsia" w:hAnsiTheme="minorEastAsia"/>
              </w:rPr>
            </w:pPr>
          </w:p>
        </w:tc>
        <w:tc>
          <w:tcPr>
            <w:tcW w:w="1321" w:type="dxa"/>
          </w:tcPr>
          <w:p>
            <w:pPr>
              <w:jc w:val="center"/>
              <w:rPr>
                <w:rFonts w:asciiTheme="minorEastAsia" w:hAnsiTheme="minorEastAsia"/>
              </w:rPr>
            </w:pPr>
          </w:p>
        </w:tc>
        <w:tc>
          <w:tcPr>
            <w:tcW w:w="1065" w:type="dxa"/>
          </w:tcPr>
          <w:p>
            <w:pPr>
              <w:jc w:val="center"/>
              <w:rPr>
                <w:rFonts w:asciiTheme="minorEastAsia" w:hAnsiTheme="minorEastAsia"/>
              </w:rPr>
            </w:pPr>
          </w:p>
        </w:tc>
        <w:tc>
          <w:tcPr>
            <w:tcW w:w="1450" w:type="dxa"/>
          </w:tcPr>
          <w:p>
            <w:pPr>
              <w:jc w:val="center"/>
              <w:rPr>
                <w:rFonts w:asciiTheme="minorEastAsia" w:hAnsiTheme="minorEastAsia"/>
              </w:rPr>
            </w:pPr>
          </w:p>
        </w:tc>
        <w:tc>
          <w:tcPr>
            <w:tcW w:w="681" w:type="dxa"/>
          </w:tcPr>
          <w:p>
            <w:pPr>
              <w:jc w:val="center"/>
              <w:rPr>
                <w:rFonts w:asciiTheme="minorEastAsia" w:hAnsiTheme="minorEastAsia"/>
              </w:rPr>
            </w:pPr>
          </w:p>
        </w:tc>
      </w:tr>
    </w:tbl>
    <w:p>
      <w:pPr>
        <w:rPr>
          <w:rFonts w:asciiTheme="minorEastAsia" w:hAnsiTheme="minorEastAsia"/>
        </w:rPr>
      </w:pPr>
    </w:p>
    <w:p>
      <w:pPr>
        <w:jc w:val="center"/>
        <w:rPr>
          <w:rFonts w:asciiTheme="minorEastAsia" w:hAnsiTheme="minorEastAsia"/>
          <w:b/>
        </w:rPr>
      </w:pPr>
      <w:r>
        <w:rPr>
          <w:rFonts w:hint="eastAsia" w:asciiTheme="minorEastAsia" w:hAnsiTheme="minorEastAsia"/>
          <w:b/>
        </w:rPr>
        <w:t>发包人提供的工程设备表(参考格式)</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74"/>
        <w:gridCol w:w="1545"/>
        <w:gridCol w:w="1172"/>
        <w:gridCol w:w="822"/>
        <w:gridCol w:w="1077"/>
        <w:gridCol w:w="1077"/>
        <w:gridCol w:w="1462"/>
        <w:gridCol w:w="69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4" w:type="dxa"/>
          </w:tcPr>
          <w:p>
            <w:pPr>
              <w:jc w:val="center"/>
              <w:rPr>
                <w:rFonts w:asciiTheme="minorEastAsia" w:hAnsiTheme="minorEastAsia"/>
              </w:rPr>
            </w:pPr>
            <w:r>
              <w:rPr>
                <w:rFonts w:hint="eastAsia" w:asciiTheme="minorEastAsia" w:hAnsiTheme="minorEastAsia"/>
              </w:rPr>
              <w:t>序号</w:t>
            </w:r>
          </w:p>
        </w:tc>
        <w:tc>
          <w:tcPr>
            <w:tcW w:w="1545" w:type="dxa"/>
          </w:tcPr>
          <w:p>
            <w:pPr>
              <w:jc w:val="center"/>
              <w:rPr>
                <w:rFonts w:asciiTheme="minorEastAsia" w:hAnsiTheme="minorEastAsia"/>
              </w:rPr>
            </w:pPr>
            <w:r>
              <w:rPr>
                <w:rFonts w:hint="eastAsia" w:asciiTheme="minorEastAsia" w:hAnsiTheme="minorEastAsia"/>
              </w:rPr>
              <w:t>工程设备名称</w:t>
            </w:r>
          </w:p>
        </w:tc>
        <w:tc>
          <w:tcPr>
            <w:tcW w:w="1172" w:type="dxa"/>
          </w:tcPr>
          <w:p>
            <w:pPr>
              <w:jc w:val="center"/>
              <w:rPr>
                <w:rFonts w:asciiTheme="minorEastAsia" w:hAnsiTheme="minorEastAsia"/>
              </w:rPr>
            </w:pPr>
            <w:r>
              <w:rPr>
                <w:rFonts w:hint="eastAsia" w:asciiTheme="minorEastAsia" w:hAnsiTheme="minorEastAsia"/>
              </w:rPr>
              <w:t>型号及规格</w:t>
            </w:r>
          </w:p>
        </w:tc>
        <w:tc>
          <w:tcPr>
            <w:tcW w:w="822" w:type="dxa"/>
          </w:tcPr>
          <w:p>
            <w:pPr>
              <w:jc w:val="center"/>
              <w:rPr>
                <w:rFonts w:asciiTheme="minorEastAsia" w:hAnsiTheme="minorEastAsia"/>
              </w:rPr>
            </w:pPr>
            <w:r>
              <w:rPr>
                <w:rFonts w:hint="eastAsia" w:asciiTheme="minorEastAsia" w:hAnsiTheme="minorEastAsia"/>
              </w:rPr>
              <w:t>数量</w:t>
            </w:r>
          </w:p>
        </w:tc>
        <w:tc>
          <w:tcPr>
            <w:tcW w:w="1077" w:type="dxa"/>
          </w:tcPr>
          <w:p>
            <w:pPr>
              <w:jc w:val="center"/>
              <w:rPr>
                <w:rFonts w:asciiTheme="minorEastAsia" w:hAnsiTheme="minorEastAsia"/>
              </w:rPr>
            </w:pPr>
            <w:r>
              <w:rPr>
                <w:rFonts w:hint="eastAsia" w:asciiTheme="minorEastAsia" w:hAnsiTheme="minorEastAsia"/>
              </w:rPr>
              <w:t>交货地点</w:t>
            </w:r>
          </w:p>
        </w:tc>
        <w:tc>
          <w:tcPr>
            <w:tcW w:w="1077" w:type="dxa"/>
          </w:tcPr>
          <w:p>
            <w:pPr>
              <w:jc w:val="center"/>
              <w:rPr>
                <w:rFonts w:asciiTheme="minorEastAsia" w:hAnsiTheme="minorEastAsia"/>
              </w:rPr>
            </w:pPr>
            <w:r>
              <w:rPr>
                <w:rFonts w:hint="eastAsia" w:asciiTheme="minorEastAsia" w:hAnsiTheme="minorEastAsia"/>
              </w:rPr>
              <w:t>交货方式</w:t>
            </w:r>
          </w:p>
        </w:tc>
        <w:tc>
          <w:tcPr>
            <w:tcW w:w="1462" w:type="dxa"/>
          </w:tcPr>
          <w:p>
            <w:pPr>
              <w:jc w:val="center"/>
              <w:rPr>
                <w:rFonts w:asciiTheme="minorEastAsia" w:hAnsiTheme="minorEastAsia"/>
              </w:rPr>
            </w:pPr>
            <w:r>
              <w:rPr>
                <w:rFonts w:hint="eastAsia" w:asciiTheme="minorEastAsia" w:hAnsiTheme="minorEastAsia"/>
              </w:rPr>
              <w:t>计划交货日期</w:t>
            </w:r>
          </w:p>
        </w:tc>
        <w:tc>
          <w:tcPr>
            <w:tcW w:w="693" w:type="dxa"/>
          </w:tcPr>
          <w:p>
            <w:pPr>
              <w:jc w:val="center"/>
              <w:rPr>
                <w:rFonts w:asciiTheme="minorEastAsia" w:hAnsiTheme="minorEastAsia"/>
              </w:rPr>
            </w:pPr>
            <w:r>
              <w:rPr>
                <w:rFonts w:hint="eastAsia" w:asciiTheme="minorEastAsia" w:hAnsiTheme="minorEastAsia"/>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4" w:type="dxa"/>
          </w:tcPr>
          <w:p>
            <w:pPr>
              <w:jc w:val="center"/>
              <w:rPr>
                <w:rFonts w:asciiTheme="minorEastAsia" w:hAnsiTheme="minorEastAsia"/>
              </w:rPr>
            </w:pPr>
          </w:p>
        </w:tc>
        <w:tc>
          <w:tcPr>
            <w:tcW w:w="1545" w:type="dxa"/>
          </w:tcPr>
          <w:p>
            <w:pPr>
              <w:jc w:val="center"/>
              <w:rPr>
                <w:rFonts w:asciiTheme="minorEastAsia" w:hAnsiTheme="minorEastAsia"/>
              </w:rPr>
            </w:pPr>
          </w:p>
        </w:tc>
        <w:tc>
          <w:tcPr>
            <w:tcW w:w="1172" w:type="dxa"/>
          </w:tcPr>
          <w:p>
            <w:pPr>
              <w:jc w:val="center"/>
              <w:rPr>
                <w:rFonts w:asciiTheme="minorEastAsia" w:hAnsiTheme="minorEastAsia"/>
              </w:rPr>
            </w:pPr>
          </w:p>
        </w:tc>
        <w:tc>
          <w:tcPr>
            <w:tcW w:w="822" w:type="dxa"/>
          </w:tcPr>
          <w:p>
            <w:pPr>
              <w:jc w:val="center"/>
              <w:rPr>
                <w:rFonts w:asciiTheme="minorEastAsia" w:hAnsiTheme="minorEastAsia"/>
              </w:rPr>
            </w:pPr>
          </w:p>
        </w:tc>
        <w:tc>
          <w:tcPr>
            <w:tcW w:w="1077" w:type="dxa"/>
          </w:tcPr>
          <w:p>
            <w:pPr>
              <w:jc w:val="center"/>
              <w:rPr>
                <w:rFonts w:asciiTheme="minorEastAsia" w:hAnsiTheme="minorEastAsia"/>
              </w:rPr>
            </w:pPr>
          </w:p>
        </w:tc>
        <w:tc>
          <w:tcPr>
            <w:tcW w:w="1077" w:type="dxa"/>
          </w:tcPr>
          <w:p>
            <w:pPr>
              <w:jc w:val="center"/>
              <w:rPr>
                <w:rFonts w:asciiTheme="minorEastAsia" w:hAnsiTheme="minorEastAsia"/>
              </w:rPr>
            </w:pPr>
          </w:p>
        </w:tc>
        <w:tc>
          <w:tcPr>
            <w:tcW w:w="1462" w:type="dxa"/>
          </w:tcPr>
          <w:p>
            <w:pPr>
              <w:jc w:val="center"/>
              <w:rPr>
                <w:rFonts w:asciiTheme="minorEastAsia" w:hAnsiTheme="minorEastAsia"/>
              </w:rPr>
            </w:pPr>
          </w:p>
        </w:tc>
        <w:tc>
          <w:tcPr>
            <w:tcW w:w="693" w:type="dxa"/>
          </w:tcPr>
          <w:p>
            <w:pPr>
              <w:jc w:val="center"/>
              <w:rPr>
                <w:rFonts w:asciiTheme="minorEastAsia" w:hAnsi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4" w:type="dxa"/>
          </w:tcPr>
          <w:p>
            <w:pPr>
              <w:jc w:val="center"/>
              <w:rPr>
                <w:rFonts w:asciiTheme="minorEastAsia" w:hAnsiTheme="minorEastAsia"/>
              </w:rPr>
            </w:pPr>
          </w:p>
        </w:tc>
        <w:tc>
          <w:tcPr>
            <w:tcW w:w="1545" w:type="dxa"/>
          </w:tcPr>
          <w:p>
            <w:pPr>
              <w:jc w:val="center"/>
              <w:rPr>
                <w:rFonts w:asciiTheme="minorEastAsia" w:hAnsiTheme="minorEastAsia"/>
              </w:rPr>
            </w:pPr>
          </w:p>
        </w:tc>
        <w:tc>
          <w:tcPr>
            <w:tcW w:w="1172" w:type="dxa"/>
          </w:tcPr>
          <w:p>
            <w:pPr>
              <w:jc w:val="center"/>
              <w:rPr>
                <w:rFonts w:asciiTheme="minorEastAsia" w:hAnsiTheme="minorEastAsia"/>
              </w:rPr>
            </w:pPr>
          </w:p>
        </w:tc>
        <w:tc>
          <w:tcPr>
            <w:tcW w:w="822" w:type="dxa"/>
          </w:tcPr>
          <w:p>
            <w:pPr>
              <w:jc w:val="center"/>
              <w:rPr>
                <w:rFonts w:asciiTheme="minorEastAsia" w:hAnsiTheme="minorEastAsia"/>
              </w:rPr>
            </w:pPr>
          </w:p>
        </w:tc>
        <w:tc>
          <w:tcPr>
            <w:tcW w:w="1077" w:type="dxa"/>
          </w:tcPr>
          <w:p>
            <w:pPr>
              <w:jc w:val="center"/>
              <w:rPr>
                <w:rFonts w:asciiTheme="minorEastAsia" w:hAnsiTheme="minorEastAsia"/>
              </w:rPr>
            </w:pPr>
          </w:p>
        </w:tc>
        <w:tc>
          <w:tcPr>
            <w:tcW w:w="1077" w:type="dxa"/>
          </w:tcPr>
          <w:p>
            <w:pPr>
              <w:jc w:val="center"/>
              <w:rPr>
                <w:rFonts w:asciiTheme="minorEastAsia" w:hAnsiTheme="minorEastAsia"/>
              </w:rPr>
            </w:pPr>
          </w:p>
        </w:tc>
        <w:tc>
          <w:tcPr>
            <w:tcW w:w="1462" w:type="dxa"/>
          </w:tcPr>
          <w:p>
            <w:pPr>
              <w:jc w:val="center"/>
              <w:rPr>
                <w:rFonts w:asciiTheme="minorEastAsia" w:hAnsiTheme="minorEastAsia"/>
              </w:rPr>
            </w:pPr>
          </w:p>
        </w:tc>
        <w:tc>
          <w:tcPr>
            <w:tcW w:w="693" w:type="dxa"/>
          </w:tcPr>
          <w:p>
            <w:pPr>
              <w:jc w:val="center"/>
              <w:rPr>
                <w:rFonts w:asciiTheme="minorEastAsia" w:hAnsiTheme="minorEastAsia"/>
              </w:rPr>
            </w:pPr>
          </w:p>
        </w:tc>
      </w:tr>
    </w:tbl>
    <w:p>
      <w:pPr>
        <w:rPr>
          <w:rFonts w:asciiTheme="minorEastAsia" w:hAnsiTheme="minorEastAsia"/>
          <w:b/>
        </w:rPr>
      </w:pPr>
      <w:r>
        <w:rPr>
          <w:rFonts w:hint="eastAsia" w:asciiTheme="minorEastAsia" w:hAnsiTheme="minorEastAsia"/>
          <w:b/>
        </w:rPr>
        <w:t>6　施工设备和临时设施</w:t>
      </w:r>
    </w:p>
    <w:p>
      <w:pPr>
        <w:rPr>
          <w:rFonts w:asciiTheme="minorEastAsia" w:hAnsiTheme="minorEastAsia"/>
        </w:rPr>
      </w:pPr>
      <w:r>
        <w:rPr>
          <w:rFonts w:hint="eastAsia" w:asciiTheme="minorEastAsia" w:hAnsiTheme="minorEastAsia"/>
        </w:rPr>
        <w:t>　6.2　发包人提供的施工设备和临时设施</w:t>
      </w:r>
    </w:p>
    <w:p>
      <w:pPr>
        <w:rPr>
          <w:rFonts w:asciiTheme="minorEastAsia" w:hAnsiTheme="minorEastAsia"/>
        </w:rPr>
      </w:pPr>
      <w:r>
        <w:rPr>
          <w:rFonts w:hint="eastAsia" w:asciiTheme="minorEastAsia" w:hAnsiTheme="minorEastAsia"/>
        </w:rPr>
        <w:t>　　(1)发包人提供的施工设备见下表：</w:t>
      </w:r>
    </w:p>
    <w:p>
      <w:pPr>
        <w:rPr>
          <w:rFonts w:asciiTheme="minorEastAsia" w:hAnsiTheme="minorEastAsia"/>
        </w:rPr>
      </w:pPr>
    </w:p>
    <w:p>
      <w:pPr>
        <w:jc w:val="center"/>
        <w:rPr>
          <w:rFonts w:asciiTheme="minorEastAsia" w:hAnsiTheme="minorEastAsia"/>
          <w:b/>
        </w:rPr>
      </w:pPr>
      <w:r>
        <w:rPr>
          <w:rFonts w:hint="eastAsia" w:asciiTheme="minorEastAsia" w:hAnsiTheme="minorEastAsia"/>
          <w:b/>
        </w:rPr>
        <w:t>发包人提供的施工设备表(参考格式)</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74"/>
        <w:gridCol w:w="1385"/>
        <w:gridCol w:w="1208"/>
        <w:gridCol w:w="1296"/>
        <w:gridCol w:w="727"/>
        <w:gridCol w:w="1077"/>
        <w:gridCol w:w="1462"/>
        <w:gridCol w:w="69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4" w:type="dxa"/>
          </w:tcPr>
          <w:p>
            <w:pPr>
              <w:jc w:val="center"/>
              <w:rPr>
                <w:rFonts w:asciiTheme="minorEastAsia" w:hAnsiTheme="minorEastAsia"/>
              </w:rPr>
            </w:pPr>
            <w:r>
              <w:rPr>
                <w:rFonts w:hint="eastAsia" w:asciiTheme="minorEastAsia" w:hAnsiTheme="minorEastAsia"/>
              </w:rPr>
              <w:t>序号</w:t>
            </w:r>
          </w:p>
        </w:tc>
        <w:tc>
          <w:tcPr>
            <w:tcW w:w="1385" w:type="dxa"/>
          </w:tcPr>
          <w:p>
            <w:pPr>
              <w:jc w:val="center"/>
              <w:rPr>
                <w:rFonts w:asciiTheme="minorEastAsia" w:hAnsiTheme="minorEastAsia"/>
              </w:rPr>
            </w:pPr>
            <w:r>
              <w:rPr>
                <w:rFonts w:hint="eastAsia" w:asciiTheme="minorEastAsia" w:hAnsiTheme="minorEastAsia"/>
              </w:rPr>
              <w:t>施工设备名称</w:t>
            </w:r>
          </w:p>
        </w:tc>
        <w:tc>
          <w:tcPr>
            <w:tcW w:w="1208" w:type="dxa"/>
          </w:tcPr>
          <w:p>
            <w:pPr>
              <w:jc w:val="center"/>
              <w:rPr>
                <w:rFonts w:asciiTheme="minorEastAsia" w:hAnsiTheme="minorEastAsia"/>
              </w:rPr>
            </w:pPr>
            <w:r>
              <w:rPr>
                <w:rFonts w:hint="eastAsia" w:asciiTheme="minorEastAsia" w:hAnsiTheme="minorEastAsia"/>
              </w:rPr>
              <w:t>型号及规格</w:t>
            </w:r>
          </w:p>
        </w:tc>
        <w:tc>
          <w:tcPr>
            <w:tcW w:w="1296" w:type="dxa"/>
          </w:tcPr>
          <w:p>
            <w:pPr>
              <w:jc w:val="center"/>
              <w:rPr>
                <w:rFonts w:asciiTheme="minorEastAsia" w:hAnsiTheme="minorEastAsia"/>
              </w:rPr>
            </w:pPr>
            <w:r>
              <w:rPr>
                <w:rFonts w:hint="eastAsia" w:asciiTheme="minorEastAsia" w:hAnsiTheme="minorEastAsia"/>
              </w:rPr>
              <w:t>设备状况</w:t>
            </w:r>
          </w:p>
        </w:tc>
        <w:tc>
          <w:tcPr>
            <w:tcW w:w="727" w:type="dxa"/>
          </w:tcPr>
          <w:p>
            <w:pPr>
              <w:jc w:val="center"/>
              <w:rPr>
                <w:rFonts w:asciiTheme="minorEastAsia" w:hAnsiTheme="minorEastAsia"/>
              </w:rPr>
            </w:pPr>
            <w:r>
              <w:rPr>
                <w:rFonts w:hint="eastAsia" w:asciiTheme="minorEastAsia" w:hAnsiTheme="minorEastAsia"/>
              </w:rPr>
              <w:t>数量</w:t>
            </w:r>
          </w:p>
        </w:tc>
        <w:tc>
          <w:tcPr>
            <w:tcW w:w="1077" w:type="dxa"/>
          </w:tcPr>
          <w:p>
            <w:pPr>
              <w:jc w:val="center"/>
              <w:rPr>
                <w:rFonts w:asciiTheme="minorEastAsia" w:hAnsiTheme="minorEastAsia"/>
              </w:rPr>
            </w:pPr>
            <w:r>
              <w:rPr>
                <w:rFonts w:hint="eastAsia" w:asciiTheme="minorEastAsia" w:hAnsiTheme="minorEastAsia"/>
              </w:rPr>
              <w:t>移交地点</w:t>
            </w:r>
          </w:p>
        </w:tc>
        <w:tc>
          <w:tcPr>
            <w:tcW w:w="1462" w:type="dxa"/>
          </w:tcPr>
          <w:p>
            <w:pPr>
              <w:jc w:val="center"/>
              <w:rPr>
                <w:rFonts w:asciiTheme="minorEastAsia" w:hAnsiTheme="minorEastAsia"/>
              </w:rPr>
            </w:pPr>
            <w:r>
              <w:rPr>
                <w:rFonts w:hint="eastAsia" w:asciiTheme="minorEastAsia" w:hAnsiTheme="minorEastAsia"/>
              </w:rPr>
              <w:t>计划移交日期</w:t>
            </w:r>
          </w:p>
        </w:tc>
        <w:tc>
          <w:tcPr>
            <w:tcW w:w="693" w:type="dxa"/>
          </w:tcPr>
          <w:p>
            <w:pPr>
              <w:jc w:val="center"/>
              <w:rPr>
                <w:rFonts w:asciiTheme="minorEastAsia" w:hAnsiTheme="minorEastAsia"/>
              </w:rPr>
            </w:pPr>
            <w:r>
              <w:rPr>
                <w:rFonts w:hint="eastAsia" w:asciiTheme="minorEastAsia" w:hAnsiTheme="minorEastAsia"/>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4" w:type="dxa"/>
          </w:tcPr>
          <w:p>
            <w:pPr>
              <w:jc w:val="center"/>
              <w:rPr>
                <w:rFonts w:asciiTheme="minorEastAsia" w:hAnsiTheme="minorEastAsia"/>
              </w:rPr>
            </w:pPr>
          </w:p>
        </w:tc>
        <w:tc>
          <w:tcPr>
            <w:tcW w:w="1385" w:type="dxa"/>
          </w:tcPr>
          <w:p>
            <w:pPr>
              <w:jc w:val="center"/>
              <w:rPr>
                <w:rFonts w:asciiTheme="minorEastAsia" w:hAnsiTheme="minorEastAsia"/>
              </w:rPr>
            </w:pPr>
          </w:p>
        </w:tc>
        <w:tc>
          <w:tcPr>
            <w:tcW w:w="1208" w:type="dxa"/>
          </w:tcPr>
          <w:p>
            <w:pPr>
              <w:jc w:val="center"/>
              <w:rPr>
                <w:rFonts w:asciiTheme="minorEastAsia" w:hAnsiTheme="minorEastAsia"/>
              </w:rPr>
            </w:pPr>
          </w:p>
        </w:tc>
        <w:tc>
          <w:tcPr>
            <w:tcW w:w="1296" w:type="dxa"/>
          </w:tcPr>
          <w:p>
            <w:pPr>
              <w:jc w:val="center"/>
              <w:rPr>
                <w:rFonts w:asciiTheme="minorEastAsia" w:hAnsiTheme="minorEastAsia"/>
              </w:rPr>
            </w:pPr>
          </w:p>
        </w:tc>
        <w:tc>
          <w:tcPr>
            <w:tcW w:w="727" w:type="dxa"/>
          </w:tcPr>
          <w:p>
            <w:pPr>
              <w:jc w:val="center"/>
              <w:rPr>
                <w:rFonts w:asciiTheme="minorEastAsia" w:hAnsiTheme="minorEastAsia"/>
              </w:rPr>
            </w:pPr>
          </w:p>
        </w:tc>
        <w:tc>
          <w:tcPr>
            <w:tcW w:w="1077" w:type="dxa"/>
          </w:tcPr>
          <w:p>
            <w:pPr>
              <w:jc w:val="center"/>
              <w:rPr>
                <w:rFonts w:asciiTheme="minorEastAsia" w:hAnsiTheme="minorEastAsia"/>
              </w:rPr>
            </w:pPr>
          </w:p>
        </w:tc>
        <w:tc>
          <w:tcPr>
            <w:tcW w:w="1462" w:type="dxa"/>
          </w:tcPr>
          <w:p>
            <w:pPr>
              <w:jc w:val="center"/>
              <w:rPr>
                <w:rFonts w:asciiTheme="minorEastAsia" w:hAnsiTheme="minorEastAsia"/>
              </w:rPr>
            </w:pPr>
          </w:p>
        </w:tc>
        <w:tc>
          <w:tcPr>
            <w:tcW w:w="693" w:type="dxa"/>
          </w:tcPr>
          <w:p>
            <w:pPr>
              <w:jc w:val="center"/>
              <w:rPr>
                <w:rFonts w:asciiTheme="minorEastAsia" w:hAnsi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674" w:type="dxa"/>
          </w:tcPr>
          <w:p>
            <w:pPr>
              <w:jc w:val="center"/>
              <w:rPr>
                <w:rFonts w:asciiTheme="minorEastAsia" w:hAnsiTheme="minorEastAsia"/>
              </w:rPr>
            </w:pPr>
          </w:p>
        </w:tc>
        <w:tc>
          <w:tcPr>
            <w:tcW w:w="1385" w:type="dxa"/>
          </w:tcPr>
          <w:p>
            <w:pPr>
              <w:jc w:val="center"/>
              <w:rPr>
                <w:rFonts w:asciiTheme="minorEastAsia" w:hAnsiTheme="minorEastAsia"/>
              </w:rPr>
            </w:pPr>
          </w:p>
        </w:tc>
        <w:tc>
          <w:tcPr>
            <w:tcW w:w="1208" w:type="dxa"/>
          </w:tcPr>
          <w:p>
            <w:pPr>
              <w:jc w:val="center"/>
              <w:rPr>
                <w:rFonts w:asciiTheme="minorEastAsia" w:hAnsiTheme="minorEastAsia"/>
              </w:rPr>
            </w:pPr>
          </w:p>
        </w:tc>
        <w:tc>
          <w:tcPr>
            <w:tcW w:w="1296" w:type="dxa"/>
          </w:tcPr>
          <w:p>
            <w:pPr>
              <w:jc w:val="center"/>
              <w:rPr>
                <w:rFonts w:asciiTheme="minorEastAsia" w:hAnsiTheme="minorEastAsia"/>
              </w:rPr>
            </w:pPr>
          </w:p>
        </w:tc>
        <w:tc>
          <w:tcPr>
            <w:tcW w:w="727" w:type="dxa"/>
          </w:tcPr>
          <w:p>
            <w:pPr>
              <w:jc w:val="center"/>
              <w:rPr>
                <w:rFonts w:asciiTheme="minorEastAsia" w:hAnsiTheme="minorEastAsia"/>
              </w:rPr>
            </w:pPr>
          </w:p>
        </w:tc>
        <w:tc>
          <w:tcPr>
            <w:tcW w:w="1077" w:type="dxa"/>
          </w:tcPr>
          <w:p>
            <w:pPr>
              <w:jc w:val="center"/>
              <w:rPr>
                <w:rFonts w:asciiTheme="minorEastAsia" w:hAnsiTheme="minorEastAsia"/>
              </w:rPr>
            </w:pPr>
          </w:p>
        </w:tc>
        <w:tc>
          <w:tcPr>
            <w:tcW w:w="1462" w:type="dxa"/>
          </w:tcPr>
          <w:p>
            <w:pPr>
              <w:jc w:val="center"/>
              <w:rPr>
                <w:rFonts w:asciiTheme="minorEastAsia" w:hAnsiTheme="minorEastAsia"/>
              </w:rPr>
            </w:pPr>
          </w:p>
        </w:tc>
        <w:tc>
          <w:tcPr>
            <w:tcW w:w="693" w:type="dxa"/>
          </w:tcPr>
          <w:p>
            <w:pPr>
              <w:jc w:val="center"/>
              <w:rPr>
                <w:rFonts w:asciiTheme="minorEastAsia" w:hAnsiTheme="minorEastAsia"/>
              </w:rPr>
            </w:pPr>
          </w:p>
        </w:tc>
      </w:tr>
    </w:tbl>
    <w:p>
      <w:pPr>
        <w:rPr>
          <w:rFonts w:asciiTheme="minorEastAsia" w:hAnsiTheme="minorEastAsia"/>
        </w:rPr>
      </w:pPr>
      <w:r>
        <w:rPr>
          <w:rFonts w:hint="eastAsia" w:asciiTheme="minorEastAsia" w:hAnsiTheme="minorEastAsia"/>
        </w:rPr>
        <w:t>　　注　设备状况栏内填写该设备的新旧程度、购进时间、已使用小时数和最近一次的大修时间。</w:t>
      </w:r>
    </w:p>
    <w:p>
      <w:pPr>
        <w:rPr>
          <w:rFonts w:asciiTheme="minorEastAsia" w:hAnsiTheme="minorEastAsia"/>
        </w:rPr>
      </w:pPr>
      <w:r>
        <w:rPr>
          <w:rFonts w:hint="eastAsia" w:asciiTheme="minorEastAsia" w:hAnsiTheme="minorEastAsia"/>
        </w:rPr>
        <w:t>　　(2)发包人提供的临时设施：　　　　　　　　　。</w:t>
      </w:r>
    </w:p>
    <w:p>
      <w:pPr>
        <w:rPr>
          <w:rFonts w:asciiTheme="minorEastAsia" w:hAnsiTheme="minorEastAsia"/>
          <w:b/>
        </w:rPr>
      </w:pPr>
      <w:r>
        <w:rPr>
          <w:rFonts w:hint="eastAsia" w:asciiTheme="minorEastAsia" w:hAnsiTheme="minorEastAsia"/>
          <w:b/>
        </w:rPr>
        <w:t>7　交通运输</w:t>
      </w:r>
    </w:p>
    <w:p>
      <w:pPr>
        <w:rPr>
          <w:rFonts w:asciiTheme="minorEastAsia" w:hAnsiTheme="minorEastAsia"/>
        </w:rPr>
      </w:pPr>
      <w:r>
        <w:rPr>
          <w:rFonts w:hint="eastAsia" w:asciiTheme="minorEastAsia" w:hAnsiTheme="minorEastAsia"/>
        </w:rPr>
        <w:t>　7.1　道路通行权和场外设施</w:t>
      </w:r>
    </w:p>
    <w:p>
      <w:pPr>
        <w:rPr>
          <w:rFonts w:asciiTheme="minorEastAsia" w:hAnsiTheme="minorEastAsia"/>
        </w:rPr>
      </w:pPr>
      <w:r>
        <w:rPr>
          <w:rFonts w:hint="eastAsia" w:asciiTheme="minorEastAsia" w:hAnsiTheme="minorEastAsia"/>
        </w:rPr>
        <w:t>　　道路通行权和场外设施的约定：　　　　　　。</w:t>
      </w:r>
    </w:p>
    <w:p>
      <w:pPr>
        <w:rPr>
          <w:rFonts w:asciiTheme="minorEastAsia" w:hAnsiTheme="minorEastAsia"/>
          <w:b/>
        </w:rPr>
      </w:pPr>
      <w:r>
        <w:rPr>
          <w:rFonts w:hint="eastAsia" w:asciiTheme="minorEastAsia" w:hAnsiTheme="minorEastAsia"/>
          <w:b/>
        </w:rPr>
        <w:t>8　测量放线</w:t>
      </w:r>
    </w:p>
    <w:p>
      <w:pPr>
        <w:rPr>
          <w:rFonts w:asciiTheme="minorEastAsia" w:hAnsiTheme="minorEastAsia"/>
        </w:rPr>
      </w:pPr>
      <w:r>
        <w:rPr>
          <w:rFonts w:hint="eastAsia" w:asciiTheme="minorEastAsia" w:hAnsiTheme="minorEastAsia"/>
        </w:rPr>
        <w:t>　8.1　施工控制网</w:t>
      </w:r>
    </w:p>
    <w:p>
      <w:pPr>
        <w:rPr>
          <w:rFonts w:asciiTheme="minorEastAsia" w:hAnsiTheme="minorEastAsia"/>
        </w:rPr>
      </w:pPr>
      <w:r>
        <w:rPr>
          <w:rFonts w:hint="eastAsia" w:asciiTheme="minorEastAsia" w:hAnsiTheme="minorEastAsia"/>
        </w:rPr>
        <w:t>　　8.1.1　施工控制网的约定：　　　　　　　　。</w:t>
      </w:r>
    </w:p>
    <w:p>
      <w:pPr>
        <w:rPr>
          <w:rFonts w:asciiTheme="minorEastAsia" w:hAnsiTheme="minorEastAsia"/>
          <w:b/>
        </w:rPr>
      </w:pPr>
      <w:r>
        <w:rPr>
          <w:rFonts w:hint="eastAsia" w:asciiTheme="minorEastAsia" w:hAnsiTheme="minorEastAsia"/>
          <w:b/>
        </w:rPr>
        <w:t>9　施工安全、治安保卫和环境保护</w:t>
      </w:r>
    </w:p>
    <w:p>
      <w:pPr>
        <w:rPr>
          <w:rFonts w:asciiTheme="minorEastAsia" w:hAnsiTheme="minorEastAsia"/>
        </w:rPr>
      </w:pPr>
      <w:r>
        <w:rPr>
          <w:rFonts w:hint="eastAsia" w:asciiTheme="minorEastAsia" w:hAnsiTheme="minorEastAsia"/>
        </w:rPr>
        <w:t>　9.1　发包人的施工安全责任</w:t>
      </w:r>
    </w:p>
    <w:p>
      <w:pPr>
        <w:rPr>
          <w:rFonts w:asciiTheme="minorEastAsia" w:hAnsiTheme="minorEastAsia"/>
        </w:rPr>
      </w:pPr>
      <w:r>
        <w:rPr>
          <w:rFonts w:hint="eastAsia" w:asciiTheme="minorEastAsia" w:hAnsiTheme="minorEastAsia"/>
        </w:rPr>
        <w:t>　　9.1.4　发包人提供　　　　　　　资料，其余资料由承包人负责收集。</w:t>
      </w:r>
    </w:p>
    <w:p>
      <w:pPr>
        <w:rPr>
          <w:rFonts w:asciiTheme="minorEastAsia" w:hAnsiTheme="minorEastAsia"/>
        </w:rPr>
      </w:pPr>
      <w:r>
        <w:rPr>
          <w:rFonts w:hint="eastAsia" w:asciiTheme="minorEastAsia" w:hAnsiTheme="minorEastAsia"/>
        </w:rPr>
        <w:t>　9.2　承包人的施工安全责任</w:t>
      </w:r>
    </w:p>
    <w:p>
      <w:pPr>
        <w:rPr>
          <w:rFonts w:asciiTheme="minorEastAsia" w:hAnsiTheme="minorEastAsia"/>
        </w:rPr>
      </w:pPr>
      <w:r>
        <w:rPr>
          <w:rFonts w:hint="eastAsia" w:asciiTheme="minorEastAsia" w:hAnsiTheme="minorEastAsia"/>
        </w:rPr>
        <w:t>　　9.2.12　下列工程应编制专项施工方案：　　　　　。其中　　　　　应组织专家论证和审查。</w:t>
      </w:r>
    </w:p>
    <w:p>
      <w:pPr>
        <w:rPr>
          <w:rFonts w:asciiTheme="minorEastAsia" w:hAnsiTheme="minorEastAsia"/>
        </w:rPr>
      </w:pPr>
      <w:r>
        <w:rPr>
          <w:rFonts w:hint="eastAsia" w:asciiTheme="minorEastAsia" w:hAnsiTheme="minorEastAsia"/>
        </w:rPr>
        <w:t>　9.7　文明工地</w:t>
      </w:r>
    </w:p>
    <w:p>
      <w:pPr>
        <w:rPr>
          <w:rFonts w:asciiTheme="minorEastAsia" w:hAnsiTheme="minorEastAsia"/>
        </w:rPr>
      </w:pPr>
      <w:r>
        <w:rPr>
          <w:rFonts w:hint="eastAsia" w:asciiTheme="minorEastAsia" w:hAnsiTheme="minorEastAsia"/>
        </w:rPr>
        <w:t>　　9.7.1　本合同文明工地的约定：　　　　　　　。</w:t>
      </w:r>
    </w:p>
    <w:p>
      <w:pPr>
        <w:rPr>
          <w:rFonts w:asciiTheme="minorEastAsia" w:hAnsiTheme="minorEastAsia"/>
          <w:b/>
        </w:rPr>
      </w:pPr>
      <w:r>
        <w:rPr>
          <w:rFonts w:hint="eastAsia" w:asciiTheme="minorEastAsia" w:hAnsiTheme="minorEastAsia"/>
          <w:b/>
        </w:rPr>
        <w:t>11　开工和竣工(完工)</w:t>
      </w:r>
    </w:p>
    <w:p>
      <w:pPr>
        <w:rPr>
          <w:rFonts w:asciiTheme="minorEastAsia" w:hAnsiTheme="minorEastAsia"/>
        </w:rPr>
      </w:pPr>
      <w:r>
        <w:rPr>
          <w:rFonts w:hint="eastAsia" w:asciiTheme="minorEastAsia" w:hAnsiTheme="minorEastAsia"/>
        </w:rPr>
        <w:t>　11.4　异常恶劣的气候条件</w:t>
      </w:r>
    </w:p>
    <w:p>
      <w:pPr>
        <w:rPr>
          <w:rFonts w:asciiTheme="minorEastAsia" w:hAnsiTheme="minorEastAsia"/>
        </w:rPr>
      </w:pPr>
      <w:r>
        <w:rPr>
          <w:rFonts w:hint="eastAsia" w:asciiTheme="minorEastAsia" w:hAnsiTheme="minorEastAsia"/>
        </w:rPr>
        <w:t>　11.4.3　本合同工程界定异常恶劣气候条件的范围为：</w:t>
      </w:r>
    </w:p>
    <w:p>
      <w:pPr>
        <w:rPr>
          <w:rFonts w:asciiTheme="minorEastAsia" w:hAnsiTheme="minorEastAsia"/>
        </w:rPr>
      </w:pPr>
      <w:r>
        <w:rPr>
          <w:rFonts w:hint="eastAsia" w:asciiTheme="minorEastAsia" w:hAnsiTheme="minorEastAsia"/>
        </w:rPr>
        <w:t>　　(1)日降雨量大于　　　　mm的雨日超过　　　　天；</w:t>
      </w:r>
    </w:p>
    <w:p>
      <w:pPr>
        <w:rPr>
          <w:rFonts w:asciiTheme="minorEastAsia" w:hAnsiTheme="minorEastAsia"/>
        </w:rPr>
      </w:pPr>
      <w:r>
        <w:rPr>
          <w:rFonts w:hint="eastAsia" w:asciiTheme="minorEastAsia" w:hAnsiTheme="minorEastAsia"/>
        </w:rPr>
        <w:t>　　(2)风速大于　　　　m/s的　　　级以上台风灾害；</w:t>
      </w:r>
    </w:p>
    <w:p>
      <w:pPr>
        <w:rPr>
          <w:rFonts w:asciiTheme="minorEastAsia" w:hAnsiTheme="minorEastAsia"/>
        </w:rPr>
      </w:pPr>
      <w:r>
        <w:rPr>
          <w:rFonts w:hint="eastAsia" w:asciiTheme="minorEastAsia" w:hAnsiTheme="minorEastAsia"/>
        </w:rPr>
        <w:t>　　(3)日气温超过　　　　℃的高温大于　　　　天；</w:t>
      </w:r>
    </w:p>
    <w:p>
      <w:pPr>
        <w:rPr>
          <w:rFonts w:asciiTheme="minorEastAsia" w:hAnsiTheme="minorEastAsia"/>
        </w:rPr>
      </w:pPr>
      <w:r>
        <w:rPr>
          <w:rFonts w:hint="eastAsia" w:asciiTheme="minorEastAsia" w:hAnsiTheme="minorEastAsia"/>
        </w:rPr>
        <w:t>　　(4)日气温低于　　　　℃的严寒大于　　　　天；</w:t>
      </w:r>
    </w:p>
    <w:p>
      <w:pPr>
        <w:rPr>
          <w:rFonts w:asciiTheme="minorEastAsia" w:hAnsiTheme="minorEastAsia"/>
        </w:rPr>
      </w:pPr>
      <w:r>
        <w:rPr>
          <w:rFonts w:hint="eastAsia" w:asciiTheme="minorEastAsia" w:hAnsiTheme="minorEastAsia"/>
        </w:rPr>
        <w:t>　　(5)造成工程损坏的冰雹和大雪灾害：　　　　；</w:t>
      </w:r>
    </w:p>
    <w:p>
      <w:pPr>
        <w:rPr>
          <w:rFonts w:asciiTheme="minorEastAsia" w:hAnsiTheme="minorEastAsia"/>
        </w:rPr>
      </w:pPr>
      <w:r>
        <w:rPr>
          <w:rFonts w:hint="eastAsia" w:asciiTheme="minorEastAsia" w:hAnsiTheme="minorEastAsia"/>
        </w:rPr>
        <w:t>　　(6)其它异常恶劣气候灾害。</w:t>
      </w:r>
    </w:p>
    <w:p>
      <w:pPr>
        <w:rPr>
          <w:rFonts w:asciiTheme="minorEastAsia" w:hAnsiTheme="minorEastAsia"/>
        </w:rPr>
      </w:pPr>
      <w:r>
        <w:rPr>
          <w:rFonts w:hint="eastAsia" w:asciiTheme="minorEastAsia" w:hAnsiTheme="minorEastAsia"/>
        </w:rPr>
        <w:t>　11.5　承包人工期延误</w:t>
      </w:r>
    </w:p>
    <w:p>
      <w:pPr>
        <w:rPr>
          <w:rFonts w:asciiTheme="minorEastAsia" w:hAnsiTheme="minorEastAsia"/>
        </w:rPr>
      </w:pPr>
      <w:r>
        <w:rPr>
          <w:rFonts w:hint="eastAsia" w:asciiTheme="minorEastAsia" w:hAnsiTheme="minorEastAsia"/>
        </w:rPr>
        <w:t>　　(1)逾期完工违约金表(参考格式)。</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50"/>
        <w:gridCol w:w="3332"/>
        <w:gridCol w:w="2191"/>
        <w:gridCol w:w="204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50" w:type="dxa"/>
          </w:tcPr>
          <w:p>
            <w:pPr>
              <w:jc w:val="center"/>
              <w:rPr>
                <w:rFonts w:asciiTheme="minorEastAsia" w:hAnsiTheme="minorEastAsia"/>
              </w:rPr>
            </w:pPr>
            <w:r>
              <w:rPr>
                <w:rFonts w:hint="eastAsia" w:asciiTheme="minorEastAsia" w:hAnsiTheme="minorEastAsia"/>
              </w:rPr>
              <w:t>序号</w:t>
            </w:r>
          </w:p>
        </w:tc>
        <w:tc>
          <w:tcPr>
            <w:tcW w:w="3332" w:type="dxa"/>
          </w:tcPr>
          <w:p>
            <w:pPr>
              <w:jc w:val="center"/>
              <w:rPr>
                <w:rFonts w:asciiTheme="minorEastAsia" w:hAnsiTheme="minorEastAsia"/>
              </w:rPr>
            </w:pPr>
            <w:r>
              <w:rPr>
                <w:rFonts w:hint="eastAsia" w:asciiTheme="minorEastAsia" w:hAnsiTheme="minorEastAsia"/>
              </w:rPr>
              <w:t>项目及其说明</w:t>
            </w:r>
          </w:p>
        </w:tc>
        <w:tc>
          <w:tcPr>
            <w:tcW w:w="2191" w:type="dxa"/>
          </w:tcPr>
          <w:p>
            <w:pPr>
              <w:jc w:val="center"/>
              <w:rPr>
                <w:rFonts w:asciiTheme="minorEastAsia" w:hAnsiTheme="minorEastAsia"/>
              </w:rPr>
            </w:pPr>
            <w:r>
              <w:rPr>
                <w:rFonts w:hint="eastAsia" w:asciiTheme="minorEastAsia" w:hAnsiTheme="minorEastAsia"/>
              </w:rPr>
              <w:t>要求完工日期</w:t>
            </w:r>
          </w:p>
        </w:tc>
        <w:tc>
          <w:tcPr>
            <w:tcW w:w="2049" w:type="dxa"/>
          </w:tcPr>
          <w:p>
            <w:pPr>
              <w:jc w:val="center"/>
              <w:rPr>
                <w:rFonts w:asciiTheme="minorEastAsia" w:hAnsiTheme="minorEastAsia"/>
              </w:rPr>
            </w:pPr>
            <w:r>
              <w:rPr>
                <w:rFonts w:hint="eastAsia" w:asciiTheme="minorEastAsia" w:hAnsiTheme="minorEastAsia"/>
              </w:rPr>
              <w:t>违约金(元/天)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50" w:type="dxa"/>
          </w:tcPr>
          <w:p>
            <w:pPr>
              <w:jc w:val="center"/>
              <w:rPr>
                <w:rFonts w:asciiTheme="minorEastAsia" w:hAnsiTheme="minorEastAsia"/>
              </w:rPr>
            </w:pPr>
          </w:p>
        </w:tc>
        <w:tc>
          <w:tcPr>
            <w:tcW w:w="3332" w:type="dxa"/>
          </w:tcPr>
          <w:p>
            <w:pPr>
              <w:jc w:val="center"/>
              <w:rPr>
                <w:rFonts w:asciiTheme="minorEastAsia" w:hAnsiTheme="minorEastAsia"/>
              </w:rPr>
            </w:pPr>
          </w:p>
        </w:tc>
        <w:tc>
          <w:tcPr>
            <w:tcW w:w="2191" w:type="dxa"/>
          </w:tcPr>
          <w:p>
            <w:pPr>
              <w:jc w:val="center"/>
              <w:rPr>
                <w:rFonts w:asciiTheme="minorEastAsia" w:hAnsiTheme="minorEastAsia"/>
              </w:rPr>
            </w:pPr>
          </w:p>
        </w:tc>
        <w:tc>
          <w:tcPr>
            <w:tcW w:w="2049" w:type="dxa"/>
          </w:tcPr>
          <w:p>
            <w:pPr>
              <w:jc w:val="center"/>
              <w:rPr>
                <w:rFonts w:asciiTheme="minorEastAsia" w:hAnsi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50" w:type="dxa"/>
          </w:tcPr>
          <w:p>
            <w:pPr>
              <w:jc w:val="center"/>
              <w:rPr>
                <w:rFonts w:asciiTheme="minorEastAsia" w:hAnsiTheme="minorEastAsia"/>
              </w:rPr>
            </w:pPr>
          </w:p>
        </w:tc>
        <w:tc>
          <w:tcPr>
            <w:tcW w:w="3332" w:type="dxa"/>
          </w:tcPr>
          <w:p>
            <w:pPr>
              <w:jc w:val="center"/>
              <w:rPr>
                <w:rFonts w:asciiTheme="minorEastAsia" w:hAnsiTheme="minorEastAsia"/>
              </w:rPr>
            </w:pPr>
          </w:p>
        </w:tc>
        <w:tc>
          <w:tcPr>
            <w:tcW w:w="2191" w:type="dxa"/>
          </w:tcPr>
          <w:p>
            <w:pPr>
              <w:jc w:val="center"/>
              <w:rPr>
                <w:rFonts w:asciiTheme="minorEastAsia" w:hAnsiTheme="minorEastAsia"/>
              </w:rPr>
            </w:pPr>
          </w:p>
        </w:tc>
        <w:tc>
          <w:tcPr>
            <w:tcW w:w="2049" w:type="dxa"/>
          </w:tcPr>
          <w:p>
            <w:pPr>
              <w:jc w:val="center"/>
              <w:rPr>
                <w:rFonts w:asciiTheme="minorEastAsia" w:hAnsiTheme="minorEastAsia"/>
              </w:rPr>
            </w:pPr>
          </w:p>
        </w:tc>
      </w:tr>
    </w:tbl>
    <w:p>
      <w:pPr>
        <w:rPr>
          <w:rFonts w:asciiTheme="minorEastAsia" w:hAnsiTheme="minorEastAsia"/>
        </w:rPr>
      </w:pPr>
      <w:r>
        <w:rPr>
          <w:rFonts w:hint="eastAsia" w:asciiTheme="minorEastAsia" w:hAnsiTheme="minorEastAsia"/>
        </w:rPr>
        <w:t>　　(2)全部逾期完工违约金的总限额为　　　　(不超过签约合同价的　%)。</w:t>
      </w:r>
    </w:p>
    <w:p>
      <w:pPr>
        <w:rPr>
          <w:rFonts w:asciiTheme="minorEastAsia" w:hAnsiTheme="minorEastAsia"/>
        </w:rPr>
      </w:pPr>
      <w:r>
        <w:rPr>
          <w:rFonts w:hint="eastAsia" w:asciiTheme="minorEastAsia" w:hAnsiTheme="minorEastAsia"/>
        </w:rPr>
        <w:t>　11.6　工期提前</w:t>
      </w:r>
    </w:p>
    <w:p>
      <w:pPr>
        <w:rPr>
          <w:rFonts w:asciiTheme="minorEastAsia" w:hAnsiTheme="minorEastAsia"/>
        </w:rPr>
      </w:pPr>
      <w:r>
        <w:rPr>
          <w:rFonts w:hint="eastAsia" w:asciiTheme="minorEastAsia" w:hAnsiTheme="minorEastAsia"/>
        </w:rPr>
        <w:t>　　工期提前的奖金约定：　　　　。</w:t>
      </w:r>
    </w:p>
    <w:p>
      <w:pPr>
        <w:rPr>
          <w:rFonts w:asciiTheme="minorEastAsia" w:hAnsiTheme="minorEastAsia"/>
          <w:b/>
        </w:rPr>
      </w:pPr>
      <w:r>
        <w:rPr>
          <w:rFonts w:hint="eastAsia" w:asciiTheme="minorEastAsia" w:hAnsiTheme="minorEastAsia"/>
          <w:b/>
        </w:rPr>
        <w:t>12　暂停施工</w:t>
      </w:r>
    </w:p>
    <w:p>
      <w:pPr>
        <w:rPr>
          <w:rFonts w:asciiTheme="minorEastAsia" w:hAnsiTheme="minorEastAsia"/>
        </w:rPr>
      </w:pPr>
      <w:r>
        <w:rPr>
          <w:rFonts w:hint="eastAsia" w:asciiTheme="minorEastAsia" w:hAnsiTheme="minorEastAsia"/>
        </w:rPr>
        <w:t>　12.1　承包人暂停施工的责任</w:t>
      </w:r>
    </w:p>
    <w:p>
      <w:pPr>
        <w:rPr>
          <w:rFonts w:asciiTheme="minorEastAsia" w:hAnsiTheme="minorEastAsia"/>
        </w:rPr>
      </w:pPr>
      <w:r>
        <w:rPr>
          <w:rFonts w:hint="eastAsia" w:asciiTheme="minorEastAsia" w:hAnsiTheme="minorEastAsia"/>
        </w:rPr>
        <w:t>　　(5)承包人承担暂停施工责任的其它情形：　　　　　。</w:t>
      </w:r>
    </w:p>
    <w:p>
      <w:pPr>
        <w:rPr>
          <w:rFonts w:asciiTheme="minorEastAsia" w:hAnsiTheme="minorEastAsia"/>
        </w:rPr>
      </w:pPr>
      <w:r>
        <w:rPr>
          <w:rFonts w:hint="eastAsia" w:asciiTheme="minorEastAsia" w:hAnsiTheme="minorEastAsia"/>
        </w:rPr>
        <w:t>　12.2　发包人暂停施工的责任</w:t>
      </w:r>
    </w:p>
    <w:p>
      <w:pPr>
        <w:rPr>
          <w:rFonts w:asciiTheme="minorEastAsia" w:hAnsiTheme="minorEastAsia"/>
        </w:rPr>
      </w:pPr>
      <w:r>
        <w:rPr>
          <w:rFonts w:hint="eastAsia" w:asciiTheme="minorEastAsia" w:hAnsiTheme="minorEastAsia"/>
        </w:rPr>
        <w:t>　　(3)发包人承担暂停施工责任的其它情形：　　　　　。</w:t>
      </w:r>
    </w:p>
    <w:p>
      <w:pPr>
        <w:rPr>
          <w:rFonts w:asciiTheme="minorEastAsia" w:hAnsiTheme="minorEastAsia"/>
          <w:b/>
        </w:rPr>
      </w:pPr>
      <w:r>
        <w:rPr>
          <w:rFonts w:hint="eastAsia" w:asciiTheme="minorEastAsia" w:hAnsiTheme="minorEastAsia"/>
          <w:b/>
        </w:rPr>
        <w:t>13　工程质量</w:t>
      </w:r>
    </w:p>
    <w:p>
      <w:pPr>
        <w:rPr>
          <w:rFonts w:asciiTheme="minorEastAsia" w:hAnsiTheme="minorEastAsia"/>
        </w:rPr>
      </w:pPr>
      <w:r>
        <w:rPr>
          <w:rFonts w:hint="eastAsia" w:asciiTheme="minorEastAsia" w:hAnsiTheme="minorEastAsia"/>
        </w:rPr>
        <w:t>　13.7　质量评定</w:t>
      </w:r>
    </w:p>
    <w:p>
      <w:pPr>
        <w:rPr>
          <w:rFonts w:asciiTheme="minorEastAsia" w:hAnsiTheme="minorEastAsia"/>
        </w:rPr>
      </w:pPr>
      <w:r>
        <w:rPr>
          <w:rFonts w:hint="eastAsia" w:asciiTheme="minorEastAsia" w:hAnsiTheme="minorEastAsia"/>
        </w:rPr>
        <w:t>　　13.7.4　重要隐蔽单元工程和关键部位单元工程质量评定的约定：　　　　。</w:t>
      </w:r>
    </w:p>
    <w:p>
      <w:pPr>
        <w:rPr>
          <w:rFonts w:asciiTheme="minorEastAsia" w:hAnsiTheme="minorEastAsia"/>
        </w:rPr>
      </w:pPr>
      <w:r>
        <w:rPr>
          <w:rFonts w:hint="eastAsia" w:asciiTheme="minorEastAsia" w:hAnsiTheme="minorEastAsia"/>
        </w:rPr>
        <w:t>　　13.7.7　工程合格标准为：　　　　　；优良标准为：　　　　。达到优良的奖金为：　　　　　。</w:t>
      </w:r>
    </w:p>
    <w:p>
      <w:pPr>
        <w:rPr>
          <w:rFonts w:asciiTheme="minorEastAsia" w:hAnsiTheme="minorEastAsia"/>
        </w:rPr>
      </w:pPr>
      <w:r>
        <w:rPr>
          <w:rFonts w:hint="eastAsia" w:asciiTheme="minorEastAsia" w:hAnsiTheme="minorEastAsia"/>
        </w:rPr>
        <w:t>　13.8　质量事故处理</w:t>
      </w:r>
    </w:p>
    <w:p>
      <w:pPr>
        <w:rPr>
          <w:rFonts w:asciiTheme="minorEastAsia" w:hAnsiTheme="minorEastAsia"/>
        </w:rPr>
      </w:pPr>
      <w:r>
        <w:rPr>
          <w:rFonts w:hint="eastAsia" w:asciiTheme="minorEastAsia" w:hAnsiTheme="minorEastAsia"/>
        </w:rPr>
        <w:t>　　13.8.4　工程竣工验收时，　　　　　向竣工验收委员会汇报并提交历次质量缺陷处理的备案资料。</w:t>
      </w:r>
    </w:p>
    <w:p>
      <w:pPr>
        <w:rPr>
          <w:rFonts w:asciiTheme="minorEastAsia" w:hAnsiTheme="minorEastAsia"/>
          <w:b/>
        </w:rPr>
      </w:pPr>
      <w:r>
        <w:rPr>
          <w:rFonts w:hint="eastAsia" w:asciiTheme="minorEastAsia" w:hAnsiTheme="minorEastAsia"/>
          <w:b/>
        </w:rPr>
        <w:t>14　试验和检验</w:t>
      </w:r>
    </w:p>
    <w:p>
      <w:pPr>
        <w:rPr>
          <w:rFonts w:asciiTheme="minorEastAsia" w:hAnsiTheme="minorEastAsia"/>
        </w:rPr>
      </w:pPr>
      <w:r>
        <w:rPr>
          <w:rFonts w:hint="eastAsia" w:asciiTheme="minorEastAsia" w:hAnsiTheme="minorEastAsia"/>
        </w:rPr>
        <w:t>　14.1　材料、工程设备和工程的试验和检验</w:t>
      </w:r>
    </w:p>
    <w:p>
      <w:pPr>
        <w:rPr>
          <w:rFonts w:asciiTheme="minorEastAsia" w:hAnsiTheme="minorEastAsia"/>
        </w:rPr>
      </w:pPr>
      <w:r>
        <w:rPr>
          <w:rFonts w:hint="eastAsia" w:asciiTheme="minorEastAsia" w:hAnsiTheme="minorEastAsia"/>
        </w:rPr>
        <w:t>　　14.1.5　水工金属结构、启闭机及机电产品进场后的交货检查和验收中，承包人负责　　　　　。</w:t>
      </w:r>
    </w:p>
    <w:p>
      <w:pPr>
        <w:rPr>
          <w:rFonts w:asciiTheme="minorEastAsia" w:hAnsiTheme="minorEastAsia"/>
        </w:rPr>
      </w:pPr>
      <w:r>
        <w:rPr>
          <w:rFonts w:hint="eastAsia" w:asciiTheme="minorEastAsia" w:hAnsiTheme="minorEastAsia"/>
        </w:rPr>
        <w:t>　　14.1.6　本工程实行见证取样的试块、试件及有关材料：　　　　　　。</w:t>
      </w:r>
    </w:p>
    <w:p>
      <w:pPr>
        <w:rPr>
          <w:rFonts w:asciiTheme="minorEastAsia" w:hAnsiTheme="minorEastAsia"/>
          <w:b/>
        </w:rPr>
      </w:pPr>
      <w:r>
        <w:rPr>
          <w:rFonts w:hint="eastAsia" w:asciiTheme="minorEastAsia" w:hAnsiTheme="minorEastAsia"/>
          <w:b/>
        </w:rPr>
        <w:t>15　变更</w:t>
      </w:r>
    </w:p>
    <w:p>
      <w:pPr>
        <w:rPr>
          <w:rFonts w:asciiTheme="minorEastAsia" w:hAnsiTheme="minorEastAsia"/>
        </w:rPr>
      </w:pPr>
      <w:r>
        <w:rPr>
          <w:rFonts w:hint="eastAsia" w:asciiTheme="minorEastAsia" w:hAnsiTheme="minorEastAsia"/>
        </w:rPr>
        <w:t>　15.1　变更的范围和内容</w:t>
      </w:r>
    </w:p>
    <w:p>
      <w:pPr>
        <w:rPr>
          <w:rFonts w:asciiTheme="minorEastAsia" w:hAnsiTheme="minorEastAsia"/>
        </w:rPr>
      </w:pPr>
      <w:r>
        <w:rPr>
          <w:rFonts w:hint="eastAsia" w:asciiTheme="minorEastAsia" w:hAnsiTheme="minorEastAsia"/>
        </w:rPr>
        <w:t>　　(6)增加或减少合同中关键项目的工程量超过其工程总量的　　　　%，关键项目：　　　　，单价调整方式：　　　　　。</w:t>
      </w:r>
    </w:p>
    <w:p>
      <w:pPr>
        <w:rPr>
          <w:rFonts w:asciiTheme="minorEastAsia" w:hAnsiTheme="minorEastAsia"/>
        </w:rPr>
      </w:pPr>
      <w:r>
        <w:rPr>
          <w:rFonts w:hint="eastAsia" w:asciiTheme="minorEastAsia" w:hAnsiTheme="minorEastAsia"/>
        </w:rPr>
        <w:t>　15.5　承包人的合理化建议</w:t>
      </w:r>
    </w:p>
    <w:p>
      <w:pPr>
        <w:rPr>
          <w:rFonts w:asciiTheme="minorEastAsia" w:hAnsiTheme="minorEastAsia"/>
        </w:rPr>
      </w:pPr>
      <w:r>
        <w:rPr>
          <w:rFonts w:hint="eastAsia" w:asciiTheme="minorEastAsia" w:hAnsiTheme="minorEastAsia"/>
        </w:rPr>
        <w:t>　　15.5.2　承包人实现合理化建议的奖励金额为：　　　　　　　　。</w:t>
      </w:r>
    </w:p>
    <w:p>
      <w:pPr>
        <w:rPr>
          <w:rFonts w:asciiTheme="minorEastAsia" w:hAnsiTheme="minorEastAsia"/>
        </w:rPr>
      </w:pPr>
      <w:r>
        <w:rPr>
          <w:rFonts w:hint="eastAsia" w:asciiTheme="minorEastAsia" w:hAnsiTheme="minorEastAsia"/>
        </w:rPr>
        <w:t>　15.8　暂估价</w:t>
      </w:r>
    </w:p>
    <w:p>
      <w:pPr>
        <w:rPr>
          <w:rFonts w:asciiTheme="minorEastAsia" w:hAnsiTheme="minorEastAsia"/>
        </w:rPr>
      </w:pPr>
      <w:r>
        <w:rPr>
          <w:rFonts w:hint="eastAsia" w:asciiTheme="minorEastAsia" w:hAnsiTheme="minorEastAsia"/>
        </w:rPr>
        <w:t>　　15.8.1　(1)发包人和承包人组织招标的暂估价项目：　　　　　(签约后填入)；发包人组织招标的暂估价项目：　　　　　(签约后填入)。</w:t>
      </w:r>
    </w:p>
    <w:p>
      <w:pPr>
        <w:rPr>
          <w:rFonts w:asciiTheme="minorEastAsia" w:hAnsiTheme="minorEastAsia"/>
        </w:rPr>
      </w:pPr>
      <w:r>
        <w:rPr>
          <w:rFonts w:hint="eastAsia" w:asciiTheme="minorEastAsia" w:hAnsiTheme="minorEastAsia"/>
        </w:rPr>
        <w:t>　　(2)发包人和承包人以招标方式选择暂估价项目供应商或分包人时，双方的权利义务关系：　　　　　。</w:t>
      </w:r>
    </w:p>
    <w:p>
      <w:pPr>
        <w:rPr>
          <w:rFonts w:asciiTheme="minorEastAsia" w:hAnsiTheme="minorEastAsia"/>
          <w:b/>
        </w:rPr>
      </w:pPr>
      <w:r>
        <w:rPr>
          <w:rFonts w:hint="eastAsia" w:asciiTheme="minorEastAsia" w:hAnsiTheme="minorEastAsia"/>
          <w:b/>
        </w:rPr>
        <w:t>16　价格调整</w:t>
      </w:r>
    </w:p>
    <w:p>
      <w:pPr>
        <w:rPr>
          <w:rFonts w:asciiTheme="minorEastAsia" w:hAnsiTheme="minorEastAsia"/>
        </w:rPr>
      </w:pPr>
      <w:r>
        <w:rPr>
          <w:rFonts w:hint="eastAsia" w:asciiTheme="minorEastAsia" w:hAnsiTheme="minorEastAsia"/>
        </w:rPr>
        <w:t>　16.1　物价波动引起的价格调整</w:t>
      </w:r>
    </w:p>
    <w:p>
      <w:pPr>
        <w:rPr>
          <w:rFonts w:asciiTheme="minorEastAsia" w:hAnsiTheme="minorEastAsia"/>
        </w:rPr>
      </w:pPr>
      <w:r>
        <w:rPr>
          <w:rFonts w:hint="eastAsia" w:asciiTheme="minorEastAsia" w:hAnsiTheme="minorEastAsia"/>
        </w:rPr>
        <w:t>　　物价波动引起的价格调整方式：　　　　。</w:t>
      </w:r>
    </w:p>
    <w:p>
      <w:pPr>
        <w:rPr>
          <w:rFonts w:asciiTheme="minorEastAsia" w:hAnsiTheme="minorEastAsia"/>
        </w:rPr>
      </w:pPr>
      <w:r>
        <w:rPr>
          <w:rFonts w:hint="eastAsia" w:asciiTheme="minorEastAsia" w:hAnsiTheme="minorEastAsia"/>
        </w:rPr>
        <w:t>　　16.1.2　采用造价信息调整价格差额</w:t>
      </w:r>
    </w:p>
    <w:p>
      <w:pPr>
        <w:rPr>
          <w:rFonts w:asciiTheme="minorEastAsia" w:hAnsiTheme="minorEastAsia"/>
        </w:rPr>
      </w:pPr>
      <w:r>
        <w:rPr>
          <w:rFonts w:hint="eastAsia" w:asciiTheme="minorEastAsia" w:hAnsiTheme="minorEastAsia"/>
        </w:rPr>
        <w:t>　　工程造价信息的来源：　　　　　。</w:t>
      </w:r>
    </w:p>
    <w:p>
      <w:pPr>
        <w:rPr>
          <w:rFonts w:asciiTheme="minorEastAsia" w:hAnsiTheme="minorEastAsia"/>
        </w:rPr>
      </w:pPr>
      <w:r>
        <w:rPr>
          <w:rFonts w:hint="eastAsia" w:asciiTheme="minorEastAsia" w:hAnsiTheme="minorEastAsia"/>
        </w:rPr>
        <w:t>　　价格调整的项目和系数：　　　　　。</w:t>
      </w:r>
    </w:p>
    <w:p>
      <w:pPr>
        <w:rPr>
          <w:rFonts w:asciiTheme="minorEastAsia" w:hAnsiTheme="minorEastAsia"/>
          <w:b/>
        </w:rPr>
      </w:pPr>
      <w:r>
        <w:rPr>
          <w:rFonts w:hint="eastAsia" w:asciiTheme="minorEastAsia" w:hAnsiTheme="minorEastAsia"/>
          <w:b/>
        </w:rPr>
        <w:t>17　计量与支付</w:t>
      </w:r>
    </w:p>
    <w:p>
      <w:pPr>
        <w:rPr>
          <w:rFonts w:asciiTheme="minorEastAsia" w:hAnsiTheme="minorEastAsia"/>
        </w:rPr>
      </w:pPr>
      <w:r>
        <w:rPr>
          <w:rFonts w:hint="eastAsia" w:asciiTheme="minorEastAsia" w:hAnsiTheme="minorEastAsia"/>
        </w:rPr>
        <w:t>　17.2　预付款</w:t>
      </w:r>
    </w:p>
    <w:p>
      <w:pPr>
        <w:rPr>
          <w:rFonts w:asciiTheme="minorEastAsia" w:hAnsiTheme="minorEastAsia"/>
        </w:rPr>
      </w:pPr>
      <w:r>
        <w:rPr>
          <w:rFonts w:hint="eastAsia" w:asciiTheme="minorEastAsia" w:hAnsiTheme="minorEastAsia"/>
        </w:rPr>
        <w:t>　　17.2.1　预付款：</w:t>
      </w:r>
    </w:p>
    <w:p>
      <w:pPr>
        <w:rPr>
          <w:rFonts w:asciiTheme="minorEastAsia" w:hAnsiTheme="minorEastAsia"/>
        </w:rPr>
      </w:pPr>
      <w:r>
        <w:rPr>
          <w:rFonts w:hint="eastAsia" w:asciiTheme="minorEastAsia" w:hAnsiTheme="minorEastAsia"/>
        </w:rPr>
        <w:t>　　(1)工程预付款的总金额为签约合同价的　　　　%，分　　　　次支付给承包人。</w:t>
      </w:r>
    </w:p>
    <w:p>
      <w:pPr>
        <w:rPr>
          <w:rFonts w:asciiTheme="minorEastAsia" w:hAnsiTheme="minorEastAsia"/>
        </w:rPr>
      </w:pPr>
      <w:r>
        <w:rPr>
          <w:rFonts w:hint="eastAsia" w:asciiTheme="minorEastAsia" w:hAnsiTheme="minorEastAsia"/>
        </w:rPr>
        <w:t>　　各次预付款的支付额度和付款时间为：</w:t>
      </w:r>
    </w:p>
    <w:p>
      <w:pPr>
        <w:rPr>
          <w:rFonts w:asciiTheme="minorEastAsia" w:hAnsiTheme="minorEastAsia"/>
        </w:rPr>
      </w:pPr>
      <w:r>
        <w:rPr>
          <w:rFonts w:hint="eastAsia" w:asciiTheme="minorEastAsia" w:hAnsiTheme="minorEastAsia"/>
        </w:rPr>
        <w:t>　　1)第一次预付款金额为工程预付款总金额的　　　%，付款时间应在合同协议书签订后，由承包人向发包人提交了发包人认可的工程预付款担保，并经监理人出具付款证书报送发包人批准后14天内予以支付。</w:t>
      </w:r>
    </w:p>
    <w:p>
      <w:pPr>
        <w:rPr>
          <w:rFonts w:asciiTheme="minorEastAsia" w:hAnsiTheme="minorEastAsia"/>
        </w:rPr>
      </w:pPr>
      <w:r>
        <w:rPr>
          <w:rFonts w:hint="eastAsia" w:asciiTheme="minorEastAsia" w:hAnsiTheme="minorEastAsia"/>
        </w:rPr>
        <w:t>　　2)第二次预付款金额为工程预付款总金额的　　%。付款时间需待承包人主要设备进入工地后，其估算价值已达到本次预付款金额时，由承包人提出书面申请，经监理人核实后出具付款证书报送发包人批准后14天内予以支付。</w:t>
      </w:r>
    </w:p>
    <w:p>
      <w:pPr>
        <w:rPr>
          <w:rFonts w:asciiTheme="minorEastAsia" w:hAnsiTheme="minorEastAsia"/>
        </w:rPr>
      </w:pPr>
      <w:r>
        <w:rPr>
          <w:rFonts w:hint="eastAsia" w:asciiTheme="minorEastAsia" w:hAnsiTheme="minorEastAsia"/>
        </w:rPr>
        <w:t>　　3)第三次预付款……。</w:t>
      </w:r>
    </w:p>
    <w:p>
      <w:pPr>
        <w:rPr>
          <w:rFonts w:asciiTheme="minorEastAsia" w:hAnsiTheme="minorEastAsia"/>
        </w:rPr>
      </w:pPr>
      <w:r>
        <w:rPr>
          <w:rFonts w:hint="eastAsia" w:asciiTheme="minorEastAsia" w:hAnsiTheme="minorEastAsia"/>
        </w:rPr>
        <w:t>　　……</w:t>
      </w:r>
    </w:p>
    <w:p>
      <w:pPr>
        <w:rPr>
          <w:rFonts w:asciiTheme="minorEastAsia" w:hAnsiTheme="minorEastAsia"/>
        </w:rPr>
      </w:pPr>
      <w:r>
        <w:rPr>
          <w:rFonts w:hint="eastAsia" w:asciiTheme="minorEastAsia" w:hAnsiTheme="minorEastAsia"/>
        </w:rPr>
        <w:t>　　(2)工程材料预付款的额度和预付办法约定为：　　　。</w:t>
      </w:r>
    </w:p>
    <w:p>
      <w:pPr>
        <w:rPr>
          <w:rFonts w:asciiTheme="minorEastAsia" w:hAnsiTheme="minorEastAsia"/>
        </w:rPr>
      </w:pPr>
      <w:r>
        <w:rPr>
          <w:rFonts w:hint="eastAsia" w:asciiTheme="minorEastAsia" w:hAnsiTheme="minorEastAsia"/>
        </w:rPr>
        <w:t>　　17.2.2　预付款保函(担保)</w:t>
      </w:r>
    </w:p>
    <w:p>
      <w:pPr>
        <w:rPr>
          <w:rFonts w:asciiTheme="minorEastAsia" w:hAnsiTheme="minorEastAsia"/>
        </w:rPr>
      </w:pPr>
      <w:r>
        <w:rPr>
          <w:rFonts w:hint="eastAsia" w:asciiTheme="minorEastAsia" w:hAnsiTheme="minorEastAsia"/>
        </w:rPr>
        <w:t>　　(2)工程材料预付款的担保约定为：　　　。</w:t>
      </w:r>
    </w:p>
    <w:p>
      <w:pPr>
        <w:rPr>
          <w:rFonts w:asciiTheme="minorEastAsia" w:hAnsiTheme="minorEastAsia"/>
        </w:rPr>
      </w:pPr>
      <w:r>
        <w:rPr>
          <w:rFonts w:hint="eastAsia" w:asciiTheme="minorEastAsia" w:hAnsiTheme="minorEastAsia"/>
        </w:rPr>
        <w:t>　　17.2.3　预付款的扣回与还清</w:t>
      </w:r>
    </w:p>
    <w:p>
      <w:pPr>
        <w:rPr>
          <w:rFonts w:asciiTheme="minorEastAsia" w:hAnsiTheme="minorEastAsia"/>
        </w:rPr>
      </w:pPr>
      <w:r>
        <w:rPr>
          <w:rFonts w:hint="eastAsia" w:asciiTheme="minorEastAsia" w:hAnsiTheme="minorEastAsia"/>
        </w:rPr>
        <w:t>　　(1)工程预付款在合同累计完成金额达到签约合同价的　　%时开始扣款，直至合同累计完成金额达到签约合同价的%时全部扣清。</w:t>
      </w:r>
    </w:p>
    <w:p>
      <w:pPr>
        <w:rPr>
          <w:rFonts w:asciiTheme="minorEastAsia" w:hAnsiTheme="minorEastAsia"/>
        </w:rPr>
      </w:pPr>
      <w:r>
        <w:rPr>
          <w:rFonts w:hint="eastAsia" w:asciiTheme="minorEastAsia" w:hAnsiTheme="minorEastAsia"/>
        </w:rPr>
        <w:t>　　　　　　　　　　　　　　　　　</w:t>
      </w:r>
      <w:r>
        <w:drawing>
          <wp:inline distT="0" distB="0" distL="0" distR="0">
            <wp:extent cx="1256665" cy="247015"/>
            <wp:effectExtent l="19050" t="0" r="0" b="0"/>
            <wp:docPr id="27" name="R0f0f223566ae457e" descr="R0f0f223566ae45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0f0f223566ae457e" descr="R0f0f223566ae457e"/>
                    <pic:cNvPicPr>
                      <a:picLocks noChangeAspect="1"/>
                    </pic:cNvPicPr>
                  </pic:nvPicPr>
                  <pic:blipFill>
                    <a:blip r:embed="rId6" cstate="print"/>
                    <a:stretch>
                      <a:fillRect/>
                    </a:stretch>
                  </pic:blipFill>
                  <pic:spPr>
                    <a:xfrm>
                      <a:off x="0" y="0"/>
                      <a:ext cx="1257142" cy="247619"/>
                    </a:xfrm>
                    <a:prstGeom prst="rect">
                      <a:avLst/>
                    </a:prstGeom>
                  </pic:spPr>
                </pic:pic>
              </a:graphicData>
            </a:graphic>
          </wp:inline>
        </w:drawing>
      </w:r>
    </w:p>
    <w:p>
      <w:pPr>
        <w:rPr>
          <w:rFonts w:asciiTheme="minorEastAsia" w:hAnsiTheme="minorEastAsia"/>
        </w:rPr>
      </w:pPr>
      <w:r>
        <w:rPr>
          <w:rFonts w:hint="eastAsia" w:asciiTheme="minorEastAsia" w:hAnsiTheme="minorEastAsia"/>
        </w:rPr>
        <w:t>式中　R——每次进度付款中累计扣回的金额；</w:t>
      </w:r>
    </w:p>
    <w:p>
      <w:pPr>
        <w:rPr>
          <w:rFonts w:asciiTheme="minorEastAsia" w:hAnsiTheme="minorEastAsia"/>
        </w:rPr>
      </w:pPr>
      <w:r>
        <w:rPr>
          <w:rFonts w:hint="eastAsia" w:asciiTheme="minorEastAsia" w:hAnsiTheme="minorEastAsia"/>
        </w:rPr>
        <w:t>　　　A——工程预付款总金额；</w:t>
      </w:r>
    </w:p>
    <w:p>
      <w:pPr>
        <w:rPr>
          <w:rFonts w:asciiTheme="minorEastAsia" w:hAnsiTheme="minorEastAsia"/>
        </w:rPr>
      </w:pPr>
      <w:r>
        <w:rPr>
          <w:rFonts w:hint="eastAsia" w:asciiTheme="minorEastAsia" w:hAnsiTheme="minorEastAsia"/>
        </w:rPr>
        <w:t>　　　S——签约合同价；</w:t>
      </w:r>
    </w:p>
    <w:p>
      <w:pPr>
        <w:rPr>
          <w:rFonts w:asciiTheme="minorEastAsia" w:hAnsiTheme="minorEastAsia"/>
        </w:rPr>
      </w:pPr>
      <w:r>
        <w:rPr>
          <w:rFonts w:hint="eastAsia" w:asciiTheme="minorEastAsia" w:hAnsiTheme="minorEastAsia"/>
        </w:rPr>
        <w:t>　　　C——合同累计完成金额；</w:t>
      </w:r>
    </w:p>
    <w:p>
      <w:pPr>
        <w:rPr>
          <w:rFonts w:asciiTheme="minorEastAsia" w:hAnsiTheme="minorEastAsia"/>
        </w:rPr>
      </w:pPr>
      <w:r>
        <w:rPr>
          <w:rFonts w:hint="eastAsia" w:asciiTheme="minorEastAsia" w:hAnsiTheme="minorEastAsia"/>
        </w:rPr>
        <w:t>　　　F1——开始扣款时合同累计完成金额达到签约合同价的比例；</w:t>
      </w:r>
    </w:p>
    <w:p>
      <w:pPr>
        <w:rPr>
          <w:rFonts w:asciiTheme="minorEastAsia" w:hAnsiTheme="minorEastAsia"/>
        </w:rPr>
      </w:pPr>
      <w:r>
        <w:rPr>
          <w:rFonts w:hint="eastAsia" w:asciiTheme="minorEastAsia" w:hAnsiTheme="minorEastAsia"/>
        </w:rPr>
        <w:t>　　　F2——全部扣清时合同累计完成金额达到签约合同价的比例。</w:t>
      </w:r>
    </w:p>
    <w:p>
      <w:pPr>
        <w:rPr>
          <w:rFonts w:asciiTheme="minorEastAsia" w:hAnsiTheme="minorEastAsia"/>
        </w:rPr>
      </w:pPr>
      <w:r>
        <w:rPr>
          <w:rFonts w:hint="eastAsia" w:asciiTheme="minorEastAsia" w:hAnsiTheme="minorEastAsia"/>
        </w:rPr>
        <w:t>　　上述合同累计完成金额均指价格调整前未扣质量保证金的金额。</w:t>
      </w:r>
    </w:p>
    <w:p>
      <w:pPr>
        <w:rPr>
          <w:rFonts w:asciiTheme="minorEastAsia" w:hAnsiTheme="minorEastAsia"/>
        </w:rPr>
      </w:pPr>
      <w:r>
        <w:rPr>
          <w:rFonts w:hint="eastAsia" w:asciiTheme="minorEastAsia" w:hAnsiTheme="minorEastAsia"/>
        </w:rPr>
        <w:t>　　(2)工程材料预付款的扣回与还清约定为：　　　　。</w:t>
      </w:r>
    </w:p>
    <w:p>
      <w:pPr>
        <w:rPr>
          <w:rFonts w:asciiTheme="minorEastAsia" w:hAnsiTheme="minorEastAsia"/>
        </w:rPr>
      </w:pPr>
      <w:r>
        <w:rPr>
          <w:rFonts w:hint="eastAsia" w:asciiTheme="minorEastAsia" w:hAnsiTheme="minorEastAsia"/>
        </w:rPr>
        <w:t>　17.4　质量保证金</w:t>
      </w:r>
    </w:p>
    <w:p>
      <w:pPr>
        <w:rPr>
          <w:rFonts w:asciiTheme="minorEastAsia" w:hAnsiTheme="minorEastAsia"/>
        </w:rPr>
      </w:pPr>
      <w:r>
        <w:rPr>
          <w:rFonts w:hint="eastAsia" w:asciiTheme="minorEastAsia" w:hAnsiTheme="minorEastAsia"/>
        </w:rPr>
        <w:t>　　17.4.1　每个付款周期扣留的质量保证金为工程进度付款的　　　　%，扣留的质量保证金总额为签约合同价的　　　　%。</w:t>
      </w:r>
    </w:p>
    <w:p>
      <w:pPr>
        <w:rPr>
          <w:rFonts w:asciiTheme="minorEastAsia" w:hAnsiTheme="minorEastAsia"/>
        </w:rPr>
      </w:pPr>
      <w:r>
        <w:rPr>
          <w:rFonts w:hint="eastAsia" w:asciiTheme="minorEastAsia" w:hAnsiTheme="minorEastAsia"/>
        </w:rPr>
        <w:t>　17.5　竣工(完工)结算</w:t>
      </w:r>
    </w:p>
    <w:p>
      <w:pPr>
        <w:rPr>
          <w:rFonts w:asciiTheme="minorEastAsia" w:hAnsiTheme="minorEastAsia"/>
        </w:rPr>
      </w:pPr>
      <w:r>
        <w:rPr>
          <w:rFonts w:hint="eastAsia" w:asciiTheme="minorEastAsia" w:hAnsiTheme="minorEastAsia"/>
        </w:rPr>
        <w:t>　　17.5.1　竣工(完工)付款申请单</w:t>
      </w:r>
    </w:p>
    <w:p>
      <w:pPr>
        <w:rPr>
          <w:rFonts w:asciiTheme="minorEastAsia" w:hAnsiTheme="minorEastAsia"/>
        </w:rPr>
      </w:pPr>
      <w:r>
        <w:rPr>
          <w:rFonts w:hint="eastAsia" w:asciiTheme="minorEastAsia" w:hAnsiTheme="minorEastAsia"/>
        </w:rPr>
        <w:t>　　(1)承包人应提交完工付款申请单一式　　　　份。</w:t>
      </w:r>
    </w:p>
    <w:p>
      <w:pPr>
        <w:rPr>
          <w:rFonts w:asciiTheme="minorEastAsia" w:hAnsiTheme="minorEastAsia"/>
        </w:rPr>
      </w:pPr>
      <w:r>
        <w:rPr>
          <w:rFonts w:hint="eastAsia" w:asciiTheme="minorEastAsia" w:hAnsiTheme="minorEastAsia"/>
        </w:rPr>
        <w:t>　17.6　最终结清</w:t>
      </w:r>
    </w:p>
    <w:p>
      <w:pPr>
        <w:rPr>
          <w:rFonts w:asciiTheme="minorEastAsia" w:hAnsiTheme="minorEastAsia"/>
        </w:rPr>
      </w:pPr>
      <w:r>
        <w:rPr>
          <w:rFonts w:hint="eastAsia" w:asciiTheme="minorEastAsia" w:hAnsiTheme="minorEastAsia"/>
        </w:rPr>
        <w:t>　　17.6.1　最终结清申请单</w:t>
      </w:r>
    </w:p>
    <w:p>
      <w:pPr>
        <w:rPr>
          <w:rFonts w:asciiTheme="minorEastAsia" w:hAnsiTheme="minorEastAsia"/>
        </w:rPr>
      </w:pPr>
      <w:r>
        <w:rPr>
          <w:rFonts w:hint="eastAsia" w:asciiTheme="minorEastAsia" w:hAnsiTheme="minorEastAsia"/>
        </w:rPr>
        <w:t>　　(1)承包人应提交最终结清申请单一式　　　份。</w:t>
      </w:r>
    </w:p>
    <w:p>
      <w:pPr>
        <w:rPr>
          <w:rFonts w:asciiTheme="minorEastAsia" w:hAnsiTheme="minorEastAsia"/>
        </w:rPr>
      </w:pPr>
      <w:r>
        <w:rPr>
          <w:rFonts w:hint="eastAsia" w:asciiTheme="minorEastAsia" w:hAnsiTheme="minorEastAsia"/>
        </w:rPr>
        <w:t>　17.7　竣工财务决算</w:t>
      </w:r>
    </w:p>
    <w:p>
      <w:pPr>
        <w:rPr>
          <w:rFonts w:asciiTheme="minorEastAsia" w:hAnsiTheme="minorEastAsia"/>
        </w:rPr>
      </w:pPr>
      <w:r>
        <w:rPr>
          <w:rFonts w:hint="eastAsia" w:asciiTheme="minorEastAsia" w:hAnsiTheme="minorEastAsia"/>
        </w:rPr>
        <w:t>　　承包人应为竣工财务决算编制提供的资料：　　　　　。</w:t>
      </w:r>
    </w:p>
    <w:p>
      <w:pPr>
        <w:rPr>
          <w:rFonts w:asciiTheme="minorEastAsia" w:hAnsiTheme="minorEastAsia"/>
          <w:b/>
        </w:rPr>
      </w:pPr>
      <w:r>
        <w:rPr>
          <w:rFonts w:hint="eastAsia" w:asciiTheme="minorEastAsia" w:hAnsiTheme="minorEastAsia"/>
          <w:b/>
        </w:rPr>
        <w:t>18　竣工验收(验收)</w:t>
      </w:r>
    </w:p>
    <w:p>
      <w:pPr>
        <w:rPr>
          <w:rFonts w:asciiTheme="minorEastAsia" w:hAnsiTheme="minorEastAsia"/>
        </w:rPr>
      </w:pPr>
      <w:r>
        <w:rPr>
          <w:rFonts w:hint="eastAsia" w:asciiTheme="minorEastAsia" w:hAnsiTheme="minorEastAsia"/>
        </w:rPr>
        <w:t>　18.1　验收工作分类</w:t>
      </w:r>
    </w:p>
    <w:p>
      <w:pPr>
        <w:rPr>
          <w:rFonts w:asciiTheme="minorEastAsia" w:hAnsiTheme="minorEastAsia"/>
        </w:rPr>
      </w:pPr>
      <w:r>
        <w:rPr>
          <w:rFonts w:hint="eastAsia" w:asciiTheme="minorEastAsia" w:hAnsiTheme="minorEastAsia"/>
        </w:rPr>
        <w:t>　　本工程法人验收包括：　　　　；政府验收包括：　　　　。验收条件为：　　　　　，验收程序为：　　　　。</w:t>
      </w:r>
    </w:p>
    <w:p>
      <w:pPr>
        <w:rPr>
          <w:rFonts w:asciiTheme="minorEastAsia" w:hAnsiTheme="minorEastAsia"/>
        </w:rPr>
      </w:pPr>
      <w:r>
        <w:rPr>
          <w:rFonts w:hint="eastAsia" w:asciiTheme="minorEastAsia" w:hAnsiTheme="minorEastAsia"/>
        </w:rPr>
        <w:t>　18.2　分部工程验收</w:t>
      </w:r>
    </w:p>
    <w:p>
      <w:pPr>
        <w:rPr>
          <w:rFonts w:asciiTheme="minorEastAsia" w:hAnsiTheme="minorEastAsia"/>
        </w:rPr>
      </w:pPr>
      <w:r>
        <w:rPr>
          <w:rFonts w:hint="eastAsia" w:asciiTheme="minorEastAsia" w:hAnsiTheme="minorEastAsia"/>
        </w:rPr>
        <w:t>　　18.2.2　本工程由发包人主持的分部工程验收为　　　　，其余由监理人主持。</w:t>
      </w:r>
    </w:p>
    <w:p>
      <w:pPr>
        <w:rPr>
          <w:rFonts w:asciiTheme="minorEastAsia" w:hAnsiTheme="minorEastAsia"/>
        </w:rPr>
      </w:pPr>
      <w:r>
        <w:rPr>
          <w:rFonts w:hint="eastAsia" w:asciiTheme="minorEastAsia" w:hAnsiTheme="minorEastAsia"/>
        </w:rPr>
        <w:t>　18.3　单位工程验收</w:t>
      </w:r>
    </w:p>
    <w:p>
      <w:pPr>
        <w:rPr>
          <w:rFonts w:asciiTheme="minorEastAsia" w:hAnsiTheme="minorEastAsia"/>
        </w:rPr>
      </w:pPr>
      <w:r>
        <w:rPr>
          <w:rFonts w:hint="eastAsia" w:asciiTheme="minorEastAsia" w:hAnsiTheme="minorEastAsia"/>
        </w:rPr>
        <w:t>　　18.3.4　提前投入使用的单位工程包括：　　、　　、　　。</w:t>
      </w:r>
    </w:p>
    <w:p>
      <w:pPr>
        <w:rPr>
          <w:rFonts w:asciiTheme="minorEastAsia" w:hAnsiTheme="minorEastAsia"/>
        </w:rPr>
      </w:pPr>
      <w:r>
        <w:rPr>
          <w:rFonts w:hint="eastAsia" w:asciiTheme="minorEastAsia" w:hAnsiTheme="minorEastAsia"/>
        </w:rPr>
        <w:t>　18.5　阶段验收</w:t>
      </w:r>
    </w:p>
    <w:p>
      <w:pPr>
        <w:rPr>
          <w:rFonts w:asciiTheme="minorEastAsia" w:hAnsiTheme="minorEastAsia"/>
        </w:rPr>
      </w:pPr>
      <w:r>
        <w:rPr>
          <w:rFonts w:hint="eastAsia" w:asciiTheme="minorEastAsia" w:hAnsiTheme="minorEastAsia"/>
        </w:rPr>
        <w:t>　　18.5.1　本合同工程阶段验收类别包括：　　、　　、　　。</w:t>
      </w:r>
    </w:p>
    <w:p>
      <w:pPr>
        <w:rPr>
          <w:rFonts w:asciiTheme="minorEastAsia" w:hAnsiTheme="minorEastAsia"/>
        </w:rPr>
      </w:pPr>
      <w:r>
        <w:rPr>
          <w:rFonts w:hint="eastAsia" w:asciiTheme="minorEastAsia" w:hAnsiTheme="minorEastAsia"/>
        </w:rPr>
        <w:t>　18.6　专项验收</w:t>
      </w:r>
    </w:p>
    <w:p>
      <w:pPr>
        <w:rPr>
          <w:rFonts w:asciiTheme="minorEastAsia" w:hAnsiTheme="minorEastAsia"/>
        </w:rPr>
      </w:pPr>
      <w:r>
        <w:rPr>
          <w:rFonts w:hint="eastAsia" w:asciiTheme="minorEastAsia" w:hAnsiTheme="minorEastAsia"/>
        </w:rPr>
        <w:t>　　18.6.2　本合同工程专项验收类别包括：　　、　　、　　。</w:t>
      </w:r>
    </w:p>
    <w:p>
      <w:pPr>
        <w:rPr>
          <w:rFonts w:asciiTheme="minorEastAsia" w:hAnsiTheme="minorEastAsia"/>
        </w:rPr>
      </w:pPr>
      <w:r>
        <w:rPr>
          <w:rFonts w:hint="eastAsia" w:asciiTheme="minorEastAsia" w:hAnsiTheme="minorEastAsia"/>
        </w:rPr>
        <w:t>　18.7　竣工验收</w:t>
      </w:r>
    </w:p>
    <w:p>
      <w:pPr>
        <w:rPr>
          <w:rFonts w:asciiTheme="minorEastAsia" w:hAnsiTheme="minorEastAsia"/>
        </w:rPr>
      </w:pPr>
      <w:r>
        <w:rPr>
          <w:rFonts w:hint="eastAsia" w:asciiTheme="minorEastAsia" w:hAnsiTheme="minorEastAsia"/>
        </w:rPr>
        <w:t>　　18.7.3　本工程　　　　(需要／不需要)竣工验收技术鉴定(蓄水安全鉴定)。</w:t>
      </w:r>
    </w:p>
    <w:p>
      <w:pPr>
        <w:rPr>
          <w:rFonts w:asciiTheme="minorEastAsia" w:hAnsiTheme="minorEastAsia"/>
        </w:rPr>
      </w:pPr>
      <w:r>
        <w:rPr>
          <w:rFonts w:hint="eastAsia" w:asciiTheme="minorEastAsia" w:hAnsiTheme="minorEastAsia"/>
        </w:rPr>
        <w:t>　18.8　施工期运行</w:t>
      </w:r>
    </w:p>
    <w:p>
      <w:pPr>
        <w:rPr>
          <w:rFonts w:asciiTheme="minorEastAsia" w:hAnsiTheme="minorEastAsia"/>
        </w:rPr>
      </w:pPr>
      <w:r>
        <w:rPr>
          <w:rFonts w:hint="eastAsia" w:asciiTheme="minorEastAsia" w:hAnsiTheme="minorEastAsia"/>
        </w:rPr>
        <w:t>　　18.8.1　需要在施工期运行的单位工程或工程设备为：　　、　　、　　。</w:t>
      </w:r>
    </w:p>
    <w:p>
      <w:pPr>
        <w:rPr>
          <w:rFonts w:asciiTheme="minorEastAsia" w:hAnsiTheme="minorEastAsia"/>
        </w:rPr>
      </w:pPr>
      <w:r>
        <w:rPr>
          <w:rFonts w:hint="eastAsia" w:asciiTheme="minorEastAsia" w:hAnsiTheme="minorEastAsia"/>
        </w:rPr>
        <w:t>　18.9　试运行</w:t>
      </w:r>
    </w:p>
    <w:p>
      <w:pPr>
        <w:rPr>
          <w:rFonts w:asciiTheme="minorEastAsia" w:hAnsiTheme="minorEastAsia"/>
        </w:rPr>
      </w:pPr>
      <w:r>
        <w:rPr>
          <w:rFonts w:hint="eastAsia" w:asciiTheme="minorEastAsia" w:hAnsiTheme="minorEastAsia"/>
        </w:rPr>
        <w:t>　　18.9.1　试运行的组织：　　；费用承担：　　。</w:t>
      </w:r>
    </w:p>
    <w:p>
      <w:pPr>
        <w:rPr>
          <w:rFonts w:asciiTheme="minorEastAsia" w:hAnsiTheme="minorEastAsia"/>
          <w:b/>
        </w:rPr>
      </w:pPr>
      <w:r>
        <w:rPr>
          <w:rFonts w:hint="eastAsia" w:asciiTheme="minorEastAsia" w:hAnsiTheme="minorEastAsia"/>
          <w:b/>
        </w:rPr>
        <w:t>19　缺陷责任与保修责任</w:t>
      </w:r>
    </w:p>
    <w:p>
      <w:pPr>
        <w:rPr>
          <w:rFonts w:asciiTheme="minorEastAsia" w:hAnsiTheme="minorEastAsia"/>
        </w:rPr>
      </w:pPr>
      <w:r>
        <w:rPr>
          <w:rFonts w:hint="eastAsia" w:asciiTheme="minorEastAsia" w:hAnsiTheme="minorEastAsia"/>
        </w:rPr>
        <w:t>　19.1　缺陷责任期(工程质量保修期)的起算时间</w:t>
      </w:r>
    </w:p>
    <w:p>
      <w:pPr>
        <w:rPr>
          <w:rFonts w:asciiTheme="minorEastAsia" w:hAnsiTheme="minorEastAsia"/>
        </w:rPr>
      </w:pPr>
      <w:r>
        <w:rPr>
          <w:rFonts w:hint="eastAsia" w:asciiTheme="minorEastAsia" w:hAnsiTheme="minorEastAsia"/>
        </w:rPr>
        <w:t>　　本工程缺陷责任期(工程质量保修期)计算如下：　　　　。</w:t>
      </w:r>
    </w:p>
    <w:p>
      <w:pPr>
        <w:rPr>
          <w:rFonts w:asciiTheme="minorEastAsia" w:hAnsiTheme="minorEastAsia"/>
          <w:b/>
        </w:rPr>
      </w:pPr>
      <w:r>
        <w:rPr>
          <w:rFonts w:hint="eastAsia" w:asciiTheme="minorEastAsia" w:hAnsiTheme="minorEastAsia"/>
          <w:b/>
        </w:rPr>
        <w:t>20　保险</w:t>
      </w:r>
    </w:p>
    <w:p>
      <w:pPr>
        <w:rPr>
          <w:rFonts w:asciiTheme="minorEastAsia" w:hAnsiTheme="minorEastAsia"/>
        </w:rPr>
      </w:pPr>
      <w:r>
        <w:rPr>
          <w:rFonts w:hint="eastAsia" w:asciiTheme="minorEastAsia" w:hAnsiTheme="minorEastAsia"/>
        </w:rPr>
        <w:t>　20.1　工程保险</w:t>
      </w:r>
    </w:p>
    <w:p>
      <w:pPr>
        <w:rPr>
          <w:rFonts w:asciiTheme="minorEastAsia" w:hAnsiTheme="minorEastAsia"/>
        </w:rPr>
      </w:pPr>
      <w:r>
        <w:rPr>
          <w:rFonts w:hint="eastAsia" w:asciiTheme="minorEastAsia" w:hAnsiTheme="minorEastAsia"/>
        </w:rPr>
        <w:t>　　建筑工程一切险和(或)安装工程一切险投保人：　　；</w:t>
      </w:r>
    </w:p>
    <w:p>
      <w:pPr>
        <w:rPr>
          <w:rFonts w:asciiTheme="minorEastAsia" w:hAnsiTheme="minorEastAsia"/>
        </w:rPr>
      </w:pPr>
      <w:r>
        <w:rPr>
          <w:rFonts w:hint="eastAsia" w:asciiTheme="minorEastAsia" w:hAnsiTheme="minorEastAsia"/>
        </w:rPr>
        <w:t>　　投保内容：　　；</w:t>
      </w:r>
    </w:p>
    <w:p>
      <w:pPr>
        <w:rPr>
          <w:rFonts w:asciiTheme="minorEastAsia" w:hAnsiTheme="minorEastAsia"/>
        </w:rPr>
      </w:pPr>
      <w:r>
        <w:rPr>
          <w:rFonts w:hint="eastAsia" w:asciiTheme="minorEastAsia" w:hAnsiTheme="minorEastAsia"/>
        </w:rPr>
        <w:t>　　保险金额、保险费率和保险期限：　　　　　　。</w:t>
      </w:r>
    </w:p>
    <w:p>
      <w:pPr>
        <w:rPr>
          <w:rFonts w:asciiTheme="minorEastAsia" w:hAnsiTheme="minorEastAsia"/>
        </w:rPr>
      </w:pPr>
      <w:r>
        <w:rPr>
          <w:rFonts w:hint="eastAsia" w:asciiTheme="minorEastAsia" w:hAnsiTheme="minorEastAsia"/>
        </w:rPr>
        <w:t>　20.4　第三者责任险</w:t>
      </w:r>
    </w:p>
    <w:p>
      <w:pPr>
        <w:rPr>
          <w:rFonts w:asciiTheme="minorEastAsia" w:hAnsiTheme="minorEastAsia"/>
        </w:rPr>
      </w:pPr>
      <w:r>
        <w:rPr>
          <w:rFonts w:hint="eastAsia" w:asciiTheme="minorEastAsia" w:hAnsiTheme="minorEastAsia"/>
        </w:rPr>
        <w:t>　　20.4.2　第三者责任险保险费率：　　　　；</w:t>
      </w:r>
    </w:p>
    <w:p>
      <w:pPr>
        <w:rPr>
          <w:rFonts w:asciiTheme="minorEastAsia" w:hAnsiTheme="minorEastAsia"/>
        </w:rPr>
      </w:pPr>
      <w:r>
        <w:rPr>
          <w:rFonts w:hint="eastAsia" w:asciiTheme="minorEastAsia" w:hAnsiTheme="minorEastAsia"/>
        </w:rPr>
        <w:t>　　第三者责任险保险金额：　　　。</w:t>
      </w:r>
    </w:p>
    <w:p>
      <w:pPr>
        <w:rPr>
          <w:rFonts w:asciiTheme="minorEastAsia" w:hAnsiTheme="minorEastAsia"/>
        </w:rPr>
      </w:pPr>
      <w:r>
        <w:rPr>
          <w:rFonts w:hint="eastAsia" w:asciiTheme="minorEastAsia" w:hAnsiTheme="minorEastAsia"/>
        </w:rPr>
        <w:t>　20.5　其它保险</w:t>
      </w:r>
    </w:p>
    <w:p>
      <w:pPr>
        <w:rPr>
          <w:rFonts w:asciiTheme="minorEastAsia" w:hAnsiTheme="minorEastAsia"/>
        </w:rPr>
      </w:pPr>
      <w:r>
        <w:rPr>
          <w:rFonts w:hint="eastAsia" w:asciiTheme="minorEastAsia" w:hAnsiTheme="minorEastAsia"/>
        </w:rPr>
        <w:t>　　需要投保的其它内容：　　　　；</w:t>
      </w:r>
    </w:p>
    <w:p>
      <w:pPr>
        <w:rPr>
          <w:rFonts w:asciiTheme="minorEastAsia" w:hAnsiTheme="minorEastAsia"/>
        </w:rPr>
      </w:pPr>
      <w:r>
        <w:rPr>
          <w:rFonts w:hint="eastAsia" w:asciiTheme="minorEastAsia" w:hAnsiTheme="minorEastAsia"/>
        </w:rPr>
        <w:t>　　保险金额、保险费率和保险期限：　　　　。</w:t>
      </w:r>
    </w:p>
    <w:p>
      <w:pPr>
        <w:rPr>
          <w:rFonts w:asciiTheme="minorEastAsia" w:hAnsiTheme="minorEastAsia"/>
        </w:rPr>
      </w:pPr>
      <w:r>
        <w:rPr>
          <w:rFonts w:hint="eastAsia" w:asciiTheme="minorEastAsia" w:hAnsiTheme="minorEastAsia"/>
        </w:rPr>
        <w:t>　20.6　对各项保险的一般要求</w:t>
      </w:r>
    </w:p>
    <w:p>
      <w:pPr>
        <w:rPr>
          <w:rFonts w:asciiTheme="minorEastAsia" w:hAnsiTheme="minorEastAsia"/>
        </w:rPr>
      </w:pPr>
      <w:r>
        <w:rPr>
          <w:rFonts w:hint="eastAsia" w:asciiTheme="minorEastAsia" w:hAnsiTheme="minorEastAsia"/>
        </w:rPr>
        <w:t>　　20.6.1　保险凭证</w:t>
      </w:r>
    </w:p>
    <w:p>
      <w:pPr>
        <w:rPr>
          <w:rFonts w:asciiTheme="minorEastAsia" w:hAnsiTheme="minorEastAsia"/>
        </w:rPr>
      </w:pPr>
      <w:r>
        <w:rPr>
          <w:rFonts w:hint="eastAsia" w:asciiTheme="minorEastAsia" w:hAnsiTheme="minorEastAsia"/>
        </w:rPr>
        <w:t>　　承包人提交保险凭证的期限：　　　　。</w:t>
      </w:r>
    </w:p>
    <w:p>
      <w:pPr>
        <w:rPr>
          <w:rFonts w:asciiTheme="minorEastAsia" w:hAnsiTheme="minorEastAsia"/>
        </w:rPr>
      </w:pPr>
      <w:r>
        <w:rPr>
          <w:rFonts w:hint="eastAsia" w:asciiTheme="minorEastAsia" w:hAnsiTheme="minorEastAsia"/>
        </w:rPr>
        <w:t>　　保险条件：　　　　；</w:t>
      </w:r>
    </w:p>
    <w:p>
      <w:pPr>
        <w:rPr>
          <w:rFonts w:asciiTheme="minorEastAsia" w:hAnsiTheme="minorEastAsia"/>
        </w:rPr>
      </w:pPr>
      <w:r>
        <w:rPr>
          <w:rFonts w:hint="eastAsia" w:asciiTheme="minorEastAsia" w:hAnsiTheme="minorEastAsia"/>
        </w:rPr>
        <w:t>　　20.6.4　保险金不足的补偿</w:t>
      </w:r>
    </w:p>
    <w:p>
      <w:pPr>
        <w:rPr>
          <w:rFonts w:asciiTheme="minorEastAsia" w:hAnsiTheme="minorEastAsia"/>
        </w:rPr>
      </w:pPr>
      <w:r>
        <w:rPr>
          <w:rFonts w:hint="eastAsia" w:asciiTheme="minorEastAsia" w:hAnsiTheme="minorEastAsia"/>
        </w:rPr>
        <w:t>　　承包人负责补偿的范围与金额：　　　　；</w:t>
      </w:r>
    </w:p>
    <w:p>
      <w:pPr>
        <w:rPr>
          <w:rFonts w:asciiTheme="minorEastAsia" w:hAnsiTheme="minorEastAsia"/>
        </w:rPr>
      </w:pPr>
      <w:r>
        <w:rPr>
          <w:rFonts w:hint="eastAsia" w:asciiTheme="minorEastAsia" w:hAnsiTheme="minorEastAsia"/>
        </w:rPr>
        <w:t>　　发包人负责补偿的范围与金额：　　　　。</w:t>
      </w:r>
    </w:p>
    <w:p>
      <w:pPr>
        <w:rPr>
          <w:rFonts w:asciiTheme="minorEastAsia" w:hAnsiTheme="minorEastAsia"/>
          <w:b/>
        </w:rPr>
      </w:pPr>
      <w:r>
        <w:rPr>
          <w:rFonts w:hint="eastAsia" w:asciiTheme="minorEastAsia" w:hAnsiTheme="minorEastAsia"/>
          <w:b/>
        </w:rPr>
        <w:t>24　争议的解决</w:t>
      </w:r>
    </w:p>
    <w:p>
      <w:pPr>
        <w:rPr>
          <w:rFonts w:asciiTheme="minorEastAsia" w:hAnsiTheme="minorEastAsia"/>
        </w:rPr>
      </w:pPr>
      <w:r>
        <w:rPr>
          <w:rFonts w:hint="eastAsia" w:asciiTheme="minorEastAsia" w:hAnsiTheme="minorEastAsia"/>
        </w:rPr>
        <w:t>　24.1　争议的解决方式</w:t>
      </w:r>
    </w:p>
    <w:p>
      <w:pPr>
        <w:rPr>
          <w:rFonts w:asciiTheme="minorEastAsia" w:hAnsiTheme="minorEastAsia"/>
        </w:rPr>
      </w:pPr>
      <w:r>
        <w:rPr>
          <w:rFonts w:hint="eastAsia" w:asciiTheme="minorEastAsia" w:hAnsiTheme="minorEastAsia"/>
        </w:rPr>
        <w:t>　　合同当事人友好协商解决不成、不愿提请争议评审或不接受争议评审组意见的，约定的合同争议解决方式：　　　　。</w:t>
      </w:r>
    </w:p>
    <w:p>
      <w:pPr>
        <w:rPr>
          <w:rFonts w:asciiTheme="minorEastAsia" w:hAnsiTheme="minorEastAsia"/>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rPr>
          <w:rFonts w:asciiTheme="minorEastAsia" w:hAnsiTheme="minorEastAsia"/>
          <w:sz w:val="18"/>
        </w:rPr>
      </w:pPr>
    </w:p>
    <w:p>
      <w:pPr>
        <w:spacing w:line="36" w:lineRule="auto"/>
        <w:jc w:val="center"/>
        <w:outlineLvl w:val="1"/>
        <w:rPr>
          <w:rFonts w:asciiTheme="minorEastAsia" w:hAnsiTheme="minorEastAsia"/>
          <w:sz w:val="26"/>
        </w:rPr>
      </w:pPr>
      <w:bookmarkStart w:id="149" w:name="_Toc21974007"/>
      <w:bookmarkStart w:id="150" w:name="_Toc18571"/>
      <w:r>
        <w:rPr>
          <w:rFonts w:hint="eastAsia" w:asciiTheme="minorEastAsia" w:hAnsiTheme="minorEastAsia"/>
          <w:b/>
          <w:sz w:val="32"/>
        </w:rPr>
        <w:t>第三节合同附件格式</w:t>
      </w:r>
      <w:bookmarkEnd w:id="149"/>
      <w:bookmarkEnd w:id="150"/>
    </w:p>
    <w:p>
      <w:pPr>
        <w:rPr>
          <w:rFonts w:asciiTheme="minorEastAsia" w:hAnsiTheme="minorEastAsia"/>
          <w:sz w:val="18"/>
        </w:rPr>
      </w:pPr>
      <w:r>
        <w:rPr>
          <w:rFonts w:hint="eastAsia" w:asciiTheme="minorEastAsia" w:hAnsiTheme="minorEastAsia"/>
          <w:sz w:val="18"/>
        </w:rPr>
        <w:t>附件一：</w:t>
      </w:r>
    </w:p>
    <w:p>
      <w:pPr>
        <w:rPr>
          <w:rFonts w:asciiTheme="minorEastAsia" w:hAnsiTheme="minorEastAsia"/>
        </w:rPr>
      </w:pPr>
    </w:p>
    <w:p>
      <w:pPr>
        <w:jc w:val="center"/>
        <w:rPr>
          <w:rFonts w:asciiTheme="minorEastAsia" w:hAnsiTheme="minorEastAsia"/>
          <w:b/>
          <w:sz w:val="32"/>
        </w:rPr>
      </w:pPr>
      <w:r>
        <w:rPr>
          <w:rFonts w:hint="eastAsia" w:asciiTheme="minorEastAsia" w:hAnsiTheme="minorEastAsia"/>
          <w:b/>
          <w:sz w:val="32"/>
        </w:rPr>
        <w:t>合同协议书</w:t>
      </w:r>
    </w:p>
    <w:p>
      <w:pPr>
        <w:rPr>
          <w:rFonts w:asciiTheme="minorEastAsia" w:hAnsiTheme="minorEastAsia"/>
        </w:rPr>
      </w:pPr>
    </w:p>
    <w:p>
      <w:pPr>
        <w:spacing w:line="360" w:lineRule="auto"/>
        <w:rPr>
          <w:rFonts w:asciiTheme="minorEastAsia" w:hAnsiTheme="minorEastAsia"/>
        </w:rPr>
      </w:pPr>
      <w:r>
        <w:rPr>
          <w:rFonts w:hint="eastAsia" w:asciiTheme="minorEastAsia" w:hAnsiTheme="minorEastAsia"/>
        </w:rPr>
        <w:t>　　　　　　　　　　(发包人名称，以下简称“发包人”)为实施　　　　　　　　　　(项目名称)，已接受　　　　　(承包人名称，以下简称“承包人”)　　　　对(项目名称)　　　　　(标段名称)的投标，并确定其为中标人。发包人和承包人共同达成如下协议。</w:t>
      </w:r>
    </w:p>
    <w:p>
      <w:pPr>
        <w:spacing w:line="360" w:lineRule="auto"/>
        <w:rPr>
          <w:rFonts w:asciiTheme="minorEastAsia" w:hAnsiTheme="minorEastAsia"/>
        </w:rPr>
      </w:pPr>
      <w:r>
        <w:rPr>
          <w:rFonts w:hint="eastAsia" w:asciiTheme="minorEastAsia" w:hAnsiTheme="minorEastAsia"/>
        </w:rPr>
        <w:t>　　1.本协议书与下列文件一起构成合同文件：</w:t>
      </w:r>
    </w:p>
    <w:p>
      <w:pPr>
        <w:spacing w:line="360" w:lineRule="auto"/>
        <w:rPr>
          <w:rFonts w:asciiTheme="minorEastAsia" w:hAnsiTheme="minorEastAsia"/>
        </w:rPr>
      </w:pPr>
      <w:r>
        <w:rPr>
          <w:rFonts w:hint="eastAsia" w:asciiTheme="minorEastAsia" w:hAnsiTheme="minorEastAsia"/>
        </w:rPr>
        <w:t>　　(1)中标通知书；</w:t>
      </w:r>
    </w:p>
    <w:p>
      <w:pPr>
        <w:spacing w:line="360" w:lineRule="auto"/>
        <w:rPr>
          <w:rFonts w:asciiTheme="minorEastAsia" w:hAnsiTheme="minorEastAsia"/>
        </w:rPr>
      </w:pPr>
      <w:r>
        <w:rPr>
          <w:rFonts w:hint="eastAsia" w:asciiTheme="minorEastAsia" w:hAnsiTheme="minorEastAsia"/>
        </w:rPr>
        <w:t>　　(2)投标函及投标函附录；</w:t>
      </w:r>
    </w:p>
    <w:p>
      <w:pPr>
        <w:spacing w:line="360" w:lineRule="auto"/>
        <w:rPr>
          <w:rFonts w:asciiTheme="minorEastAsia" w:hAnsiTheme="minorEastAsia"/>
        </w:rPr>
      </w:pPr>
      <w:r>
        <w:rPr>
          <w:rFonts w:hint="eastAsia" w:asciiTheme="minorEastAsia" w:hAnsiTheme="minorEastAsia"/>
        </w:rPr>
        <w:t>　　(3)专用合同条款；</w:t>
      </w:r>
    </w:p>
    <w:p>
      <w:pPr>
        <w:spacing w:line="360" w:lineRule="auto"/>
        <w:rPr>
          <w:rFonts w:asciiTheme="minorEastAsia" w:hAnsiTheme="minorEastAsia"/>
        </w:rPr>
      </w:pPr>
      <w:r>
        <w:rPr>
          <w:rFonts w:hint="eastAsia" w:asciiTheme="minorEastAsia" w:hAnsiTheme="minorEastAsia"/>
        </w:rPr>
        <w:t>　　(4)通用合同条款；</w:t>
      </w:r>
    </w:p>
    <w:p>
      <w:pPr>
        <w:spacing w:line="360" w:lineRule="auto"/>
        <w:rPr>
          <w:rFonts w:asciiTheme="minorEastAsia" w:hAnsiTheme="minorEastAsia"/>
        </w:rPr>
      </w:pPr>
      <w:r>
        <w:rPr>
          <w:rFonts w:hint="eastAsia" w:asciiTheme="minorEastAsia" w:hAnsiTheme="minorEastAsia"/>
        </w:rPr>
        <w:t>　　(5)技术标准和要求(合同技术条款)；</w:t>
      </w:r>
    </w:p>
    <w:p>
      <w:pPr>
        <w:spacing w:line="360" w:lineRule="auto"/>
        <w:rPr>
          <w:rFonts w:asciiTheme="minorEastAsia" w:hAnsiTheme="minorEastAsia"/>
        </w:rPr>
      </w:pPr>
      <w:r>
        <w:rPr>
          <w:rFonts w:hint="eastAsia" w:asciiTheme="minorEastAsia" w:hAnsiTheme="minorEastAsia"/>
        </w:rPr>
        <w:t>　　(6)图纸；</w:t>
      </w:r>
    </w:p>
    <w:p>
      <w:pPr>
        <w:spacing w:line="360" w:lineRule="auto"/>
        <w:rPr>
          <w:rFonts w:asciiTheme="minorEastAsia" w:hAnsiTheme="minorEastAsia"/>
        </w:rPr>
      </w:pPr>
      <w:r>
        <w:rPr>
          <w:rFonts w:hint="eastAsia" w:asciiTheme="minorEastAsia" w:hAnsiTheme="minorEastAsia"/>
        </w:rPr>
        <w:t>　　(7)已标价工程量清单；</w:t>
      </w:r>
    </w:p>
    <w:p>
      <w:pPr>
        <w:spacing w:line="360" w:lineRule="auto"/>
        <w:rPr>
          <w:rFonts w:asciiTheme="minorEastAsia" w:hAnsiTheme="minorEastAsia"/>
        </w:rPr>
      </w:pPr>
      <w:r>
        <w:rPr>
          <w:rFonts w:hint="eastAsia" w:asciiTheme="minorEastAsia" w:hAnsiTheme="minorEastAsia"/>
        </w:rPr>
        <w:t>　　(8)其它合同文件。</w:t>
      </w:r>
    </w:p>
    <w:p>
      <w:pPr>
        <w:spacing w:line="360" w:lineRule="auto"/>
        <w:rPr>
          <w:rFonts w:asciiTheme="minorEastAsia" w:hAnsiTheme="minorEastAsia"/>
        </w:rPr>
      </w:pPr>
      <w:r>
        <w:rPr>
          <w:rFonts w:hint="eastAsia" w:asciiTheme="minorEastAsia" w:hAnsiTheme="minorEastAsia"/>
        </w:rPr>
        <w:t>　　2.上述文件互相补充和解释，如有不明确或不一致之处，以合同约定次序在先者为准。</w:t>
      </w:r>
    </w:p>
    <w:p>
      <w:pPr>
        <w:spacing w:line="360" w:lineRule="auto"/>
        <w:rPr>
          <w:rFonts w:asciiTheme="minorEastAsia" w:hAnsiTheme="minorEastAsia"/>
        </w:rPr>
      </w:pPr>
      <w:r>
        <w:rPr>
          <w:rFonts w:hint="eastAsia" w:asciiTheme="minorEastAsia" w:hAnsiTheme="minorEastAsia"/>
        </w:rPr>
        <w:t>　　3.签约合同价：人民币(大写)　　　　　元(￥　　　　　元)。</w:t>
      </w:r>
    </w:p>
    <w:p>
      <w:pPr>
        <w:spacing w:line="360" w:lineRule="auto"/>
        <w:rPr>
          <w:rFonts w:asciiTheme="minorEastAsia" w:hAnsiTheme="minorEastAsia"/>
        </w:rPr>
      </w:pPr>
      <w:r>
        <w:rPr>
          <w:rFonts w:hint="eastAsia" w:asciiTheme="minorEastAsia" w:hAnsiTheme="minorEastAsia"/>
        </w:rPr>
        <w:t>　　4.承包人项目经理：　　　　。</w:t>
      </w:r>
    </w:p>
    <w:p>
      <w:pPr>
        <w:spacing w:line="360" w:lineRule="auto"/>
        <w:rPr>
          <w:rFonts w:asciiTheme="minorEastAsia" w:hAnsiTheme="minorEastAsia"/>
        </w:rPr>
      </w:pPr>
      <w:r>
        <w:rPr>
          <w:rFonts w:hint="eastAsia" w:asciiTheme="minorEastAsia" w:hAnsiTheme="minorEastAsia"/>
        </w:rPr>
        <w:t>　　5.工程质量符合　　　　标准。</w:t>
      </w:r>
    </w:p>
    <w:p>
      <w:pPr>
        <w:spacing w:line="360" w:lineRule="auto"/>
        <w:rPr>
          <w:rFonts w:asciiTheme="minorEastAsia" w:hAnsiTheme="minorEastAsia"/>
        </w:rPr>
      </w:pPr>
      <w:r>
        <w:rPr>
          <w:rFonts w:hint="eastAsia" w:asciiTheme="minorEastAsia" w:hAnsiTheme="minorEastAsia"/>
        </w:rPr>
        <w:t>　　6.承包人承诺按合同约定承担工程的实施、完成及缺陷修复。</w:t>
      </w:r>
    </w:p>
    <w:p>
      <w:pPr>
        <w:spacing w:line="360" w:lineRule="auto"/>
        <w:rPr>
          <w:rFonts w:asciiTheme="minorEastAsia" w:hAnsiTheme="minorEastAsia"/>
        </w:rPr>
      </w:pPr>
      <w:r>
        <w:rPr>
          <w:rFonts w:hint="eastAsia" w:asciiTheme="minorEastAsia" w:hAnsiTheme="minorEastAsia"/>
        </w:rPr>
        <w:t>　　7.发包人承诺按合同约定的条件、时间和方式向承包人支付合同价款。</w:t>
      </w:r>
    </w:p>
    <w:p>
      <w:pPr>
        <w:spacing w:line="360" w:lineRule="auto"/>
        <w:rPr>
          <w:rFonts w:asciiTheme="minorEastAsia" w:hAnsiTheme="minorEastAsia"/>
        </w:rPr>
      </w:pPr>
      <w:r>
        <w:rPr>
          <w:rFonts w:hint="eastAsia" w:asciiTheme="minorEastAsia" w:hAnsiTheme="minorEastAsia"/>
        </w:rPr>
        <w:t>　　8.承包人承诺执行监理人开工通知，计划工期为　　　天。</w:t>
      </w:r>
    </w:p>
    <w:p>
      <w:pPr>
        <w:spacing w:line="360" w:lineRule="auto"/>
        <w:rPr>
          <w:rFonts w:asciiTheme="minorEastAsia" w:hAnsiTheme="minorEastAsia"/>
        </w:rPr>
      </w:pPr>
      <w:r>
        <w:rPr>
          <w:rFonts w:hint="eastAsia" w:asciiTheme="minorEastAsia" w:hAnsiTheme="minorEastAsia"/>
        </w:rPr>
        <w:t>　　9.本协议书一式　　份，合同双方各执一份。</w:t>
      </w:r>
    </w:p>
    <w:p>
      <w:pPr>
        <w:spacing w:line="360" w:lineRule="auto"/>
        <w:rPr>
          <w:rFonts w:asciiTheme="minorEastAsia" w:hAnsiTheme="minorEastAsia"/>
        </w:rPr>
      </w:pPr>
      <w:r>
        <w:rPr>
          <w:rFonts w:hint="eastAsia" w:asciiTheme="minorEastAsia" w:hAnsiTheme="minorEastAsia"/>
        </w:rPr>
        <w:t>　　10.合同未尽事宜，双方另行签订补充协议。补充协议是合同的组成部分。</w:t>
      </w:r>
    </w:p>
    <w:p>
      <w:pPr>
        <w:spacing w:line="360" w:lineRule="auto"/>
        <w:rPr>
          <w:rFonts w:asciiTheme="minorEastAsia" w:hAnsiTheme="minorEastAsia"/>
        </w:rPr>
      </w:pPr>
      <w:r>
        <w:rPr>
          <w:rFonts w:hint="eastAsia" w:asciiTheme="minorEastAsia" w:hAnsiTheme="minorEastAsia"/>
        </w:rPr>
        <w:t>发包人：　　　　　　　　　(盖单位章)　　　承包人：　　　　　　　　　　(盖单位章)</w:t>
      </w:r>
    </w:p>
    <w:p>
      <w:pPr>
        <w:spacing w:line="360" w:lineRule="auto"/>
        <w:rPr>
          <w:rFonts w:asciiTheme="minorEastAsia" w:hAnsiTheme="minorEastAsia"/>
        </w:rPr>
      </w:pPr>
      <w:r>
        <w:rPr>
          <w:rFonts w:hint="eastAsia" w:asciiTheme="minorEastAsia" w:hAnsiTheme="minorEastAsia"/>
        </w:rPr>
        <w:t>法定代表人或其委托代理人：　　(签字)　法定代表人或其委托代理人：　　　　(签字)</w:t>
      </w:r>
    </w:p>
    <w:p>
      <w:pPr>
        <w:spacing w:line="360" w:lineRule="auto"/>
        <w:rPr>
          <w:rFonts w:asciiTheme="minorEastAsia" w:hAnsiTheme="minorEastAsia"/>
        </w:rPr>
      </w:pPr>
      <w:r>
        <w:rPr>
          <w:rFonts w:hint="eastAsia" w:asciiTheme="minorEastAsia" w:hAnsiTheme="minorEastAsia"/>
        </w:rPr>
        <w:t>　　　　　　　　年　　月　　日　　　　　　　　　　年　　月　　日</w:t>
      </w:r>
    </w:p>
    <w:p>
      <w:pPr>
        <w:rPr>
          <w:rFonts w:asciiTheme="minorEastAsia" w:hAnsiTheme="minorEastAsia"/>
        </w:rPr>
      </w:pPr>
    </w:p>
    <w:p>
      <w:pPr>
        <w:rPr>
          <w:rFonts w:asciiTheme="minorEastAsia" w:hAnsiTheme="minorEastAsia"/>
        </w:rPr>
      </w:pPr>
      <w:r>
        <w:rPr>
          <w:rFonts w:hint="eastAsia" w:asciiTheme="minorEastAsia" w:hAnsiTheme="minorEastAsia"/>
        </w:rPr>
        <w:t>附件二：</w:t>
      </w:r>
    </w:p>
    <w:p>
      <w:pPr>
        <w:rPr>
          <w:rFonts w:asciiTheme="minorEastAsia" w:hAnsiTheme="minorEastAsia"/>
        </w:rPr>
      </w:pPr>
    </w:p>
    <w:p>
      <w:pPr>
        <w:jc w:val="center"/>
        <w:rPr>
          <w:rFonts w:asciiTheme="minorEastAsia" w:hAnsiTheme="minorEastAsia"/>
          <w:b/>
          <w:sz w:val="32"/>
        </w:rPr>
      </w:pPr>
      <w:r>
        <w:rPr>
          <w:rFonts w:hint="eastAsia" w:asciiTheme="minorEastAsia" w:hAnsiTheme="minorEastAsia"/>
          <w:b/>
          <w:sz w:val="32"/>
        </w:rPr>
        <w:t>履约担保</w:t>
      </w:r>
    </w:p>
    <w:p>
      <w:pPr>
        <w:rPr>
          <w:rFonts w:asciiTheme="minorEastAsia" w:hAnsiTheme="minorEastAsia"/>
        </w:rPr>
      </w:pPr>
    </w:p>
    <w:p>
      <w:pPr>
        <w:spacing w:line="360" w:lineRule="auto"/>
        <w:rPr>
          <w:rFonts w:asciiTheme="minorEastAsia" w:hAnsiTheme="minorEastAsia"/>
        </w:rPr>
      </w:pPr>
      <w:r>
        <w:rPr>
          <w:rFonts w:hint="eastAsia" w:asciiTheme="minorEastAsia" w:hAnsiTheme="minorEastAsia"/>
        </w:rPr>
        <w:t>　　　　　　　　　　　(发包人名称)：</w:t>
      </w:r>
    </w:p>
    <w:p>
      <w:pPr>
        <w:spacing w:line="360" w:lineRule="auto"/>
        <w:rPr>
          <w:rFonts w:asciiTheme="minorEastAsia" w:hAnsiTheme="minorEastAsia"/>
        </w:rPr>
      </w:pPr>
      <w:r>
        <w:rPr>
          <w:rFonts w:hint="eastAsia" w:asciiTheme="minorEastAsia" w:hAnsiTheme="minorEastAsia"/>
        </w:rPr>
        <w:t>　　鉴于　　　　(发包人名称，以下简称“发包人”)已接受　　　　(承包人名称，以下简称“承包人”)于　　　　年　　月　　日递交的　　　　　(项目名称)　　　　(标段名称)的投标文件。我方愿意无条件地、不可撤销地就承包人履行与你方订立的合同，向你方提供担保。</w:t>
      </w:r>
    </w:p>
    <w:p>
      <w:pPr>
        <w:spacing w:line="360" w:lineRule="auto"/>
        <w:rPr>
          <w:rFonts w:asciiTheme="minorEastAsia" w:hAnsiTheme="minorEastAsia"/>
        </w:rPr>
      </w:pPr>
      <w:r>
        <w:rPr>
          <w:rFonts w:hint="eastAsia" w:asciiTheme="minorEastAsia" w:hAnsiTheme="minorEastAsia"/>
        </w:rPr>
        <w:t>　　1.担保金额人民币(大写)　　　　　　元(￥　　　　　　元)。</w:t>
      </w:r>
    </w:p>
    <w:p>
      <w:pPr>
        <w:spacing w:line="360" w:lineRule="auto"/>
        <w:rPr>
          <w:rFonts w:asciiTheme="minorEastAsia" w:hAnsiTheme="minorEastAsia"/>
        </w:rPr>
      </w:pPr>
      <w:r>
        <w:rPr>
          <w:rFonts w:hint="eastAsia" w:asciiTheme="minorEastAsia" w:hAnsiTheme="minorEastAsia"/>
        </w:rPr>
        <w:t>　　2.担保有效期自发包人与承包人签订的合同生效之日起至发包人签发合同工程完工证书之日止。</w:t>
      </w:r>
    </w:p>
    <w:p>
      <w:pPr>
        <w:spacing w:line="360" w:lineRule="auto"/>
        <w:rPr>
          <w:rFonts w:asciiTheme="minorEastAsia" w:hAnsiTheme="minorEastAsia"/>
        </w:rPr>
      </w:pPr>
      <w:r>
        <w:rPr>
          <w:rFonts w:hint="eastAsia" w:asciiTheme="minorEastAsia" w:hAnsiTheme="minorEastAsia"/>
        </w:rPr>
        <w:t>　　3.在本担保有效期内，因承包人违反合同约定的义务给你方造成经济损失时，我方在收到你方以书面形式提出的在担保金额内的赔偿要求后，无条件地在7天内予以支付。</w:t>
      </w:r>
    </w:p>
    <w:p>
      <w:pPr>
        <w:spacing w:line="360" w:lineRule="auto"/>
        <w:rPr>
          <w:rFonts w:asciiTheme="minorEastAsia" w:hAnsiTheme="minorEastAsia"/>
        </w:rPr>
      </w:pPr>
      <w:r>
        <w:rPr>
          <w:rFonts w:hint="eastAsia" w:asciiTheme="minorEastAsia" w:hAnsiTheme="minorEastAsia"/>
        </w:rPr>
        <w:t>　　4.发包人和承包人按《通用合同条款》第15条变更合同时，我方承担本担保规定的义务不变。</w:t>
      </w:r>
    </w:p>
    <w:p>
      <w:pPr>
        <w:spacing w:line="360" w:lineRule="auto"/>
        <w:rPr>
          <w:rFonts w:asciiTheme="minorEastAsia" w:hAnsiTheme="minorEastAsia"/>
        </w:rPr>
      </w:pPr>
      <w:r>
        <w:rPr>
          <w:rFonts w:hint="eastAsia" w:asciiTheme="minorEastAsia" w:hAnsiTheme="minorEastAsia"/>
        </w:rPr>
        <w:t>　　　　　　　　　　　　　　　　　　担保人：　　　　　　　　　　　(盖单位章)</w:t>
      </w:r>
    </w:p>
    <w:p>
      <w:pPr>
        <w:spacing w:line="360" w:lineRule="auto"/>
        <w:rPr>
          <w:rFonts w:asciiTheme="minorEastAsia" w:hAnsiTheme="minorEastAsia"/>
        </w:rPr>
      </w:pPr>
      <w:r>
        <w:rPr>
          <w:rFonts w:hint="eastAsia" w:asciiTheme="minorEastAsia" w:hAnsiTheme="minorEastAsia"/>
        </w:rPr>
        <w:t>　　　　　　　　　　　　　　　　　　　　法定代表人或其委托代理人：　　　　(签字)</w:t>
      </w:r>
    </w:p>
    <w:p>
      <w:pPr>
        <w:spacing w:line="360" w:lineRule="auto"/>
        <w:rPr>
          <w:rFonts w:asciiTheme="minorEastAsia" w:hAnsiTheme="minorEastAsia"/>
        </w:rPr>
      </w:pPr>
      <w:r>
        <w:rPr>
          <w:rFonts w:hint="eastAsia" w:asciiTheme="minorEastAsia" w:hAnsiTheme="minorEastAsia"/>
        </w:rPr>
        <w:t>　　　　　　　　　　　　　　　　　　　　　　　　地址：　　　　　　　　　　　　　　　　　</w:t>
      </w:r>
    </w:p>
    <w:p>
      <w:pPr>
        <w:spacing w:line="360" w:lineRule="auto"/>
        <w:rPr>
          <w:rFonts w:asciiTheme="minorEastAsia" w:hAnsiTheme="minorEastAsia"/>
        </w:rPr>
      </w:pPr>
      <w:r>
        <w:rPr>
          <w:rFonts w:hint="eastAsia" w:asciiTheme="minorEastAsia" w:hAnsiTheme="minorEastAsia"/>
        </w:rPr>
        <w:t>　　　　　　　　　　　　　　　　　　　　　　　　邮政编码：　　　　　　　　　　　　　　　</w:t>
      </w:r>
    </w:p>
    <w:p>
      <w:pPr>
        <w:spacing w:line="360" w:lineRule="auto"/>
        <w:rPr>
          <w:rFonts w:asciiTheme="minorEastAsia" w:hAnsiTheme="minorEastAsia"/>
        </w:rPr>
      </w:pPr>
      <w:r>
        <w:rPr>
          <w:rFonts w:hint="eastAsia" w:asciiTheme="minorEastAsia" w:hAnsiTheme="minorEastAsia"/>
        </w:rPr>
        <w:t>　　　　　　　　　　　　　　　　　　　　　　　　电话：　　　　　　　　　　　　　　　　　</w:t>
      </w:r>
    </w:p>
    <w:p>
      <w:pPr>
        <w:spacing w:line="360" w:lineRule="auto"/>
        <w:rPr>
          <w:rFonts w:asciiTheme="minorEastAsia" w:hAnsiTheme="minorEastAsia"/>
        </w:rPr>
      </w:pPr>
      <w:r>
        <w:rPr>
          <w:rFonts w:hint="eastAsia" w:asciiTheme="minorEastAsia" w:hAnsiTheme="minorEastAsia"/>
        </w:rPr>
        <w:t>　　　　　　　　　　　　　　　　　　　　　　　　传真：　　　　　　　　　　　　　　　　　</w:t>
      </w:r>
    </w:p>
    <w:p>
      <w:pPr>
        <w:spacing w:line="360" w:lineRule="auto"/>
        <w:rPr>
          <w:rFonts w:asciiTheme="minorEastAsia" w:hAnsiTheme="minorEastAsia"/>
        </w:rPr>
      </w:pPr>
      <w:r>
        <w:rPr>
          <w:rFonts w:hint="eastAsia" w:asciiTheme="minorEastAsia" w:hAnsiTheme="minorEastAsia"/>
        </w:rPr>
        <w:t>　　　　　　　　　　　　　　　　　　　　　　　　　　　　　　　年　　月　　日</w:t>
      </w:r>
    </w:p>
    <w:p>
      <w:pPr>
        <w:spacing w:line="360" w:lineRule="auto"/>
        <w:rPr>
          <w:rFonts w:asciiTheme="minorEastAsia" w:hAnsiTheme="minorEastAsia"/>
        </w:rPr>
      </w:pPr>
    </w:p>
    <w:p>
      <w:pPr>
        <w:rPr>
          <w:rFonts w:asciiTheme="minorEastAsia" w:hAnsiTheme="minorEastAsia"/>
        </w:rPr>
      </w:pPr>
      <w:r>
        <w:rPr>
          <w:rFonts w:hint="eastAsia" w:asciiTheme="minorEastAsia" w:hAnsiTheme="minorEastAsia"/>
        </w:rPr>
        <w:t>　　注：委托代理人应附授权委托书。</w:t>
      </w: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r>
        <w:rPr>
          <w:rFonts w:hint="eastAsia" w:asciiTheme="minorEastAsia" w:hAnsiTheme="minorEastAsia"/>
        </w:rPr>
        <w:t>附件三：</w:t>
      </w:r>
    </w:p>
    <w:p>
      <w:pPr>
        <w:rPr>
          <w:rFonts w:asciiTheme="minorEastAsia" w:hAnsiTheme="minorEastAsia"/>
        </w:rPr>
      </w:pPr>
    </w:p>
    <w:p>
      <w:pPr>
        <w:jc w:val="center"/>
        <w:rPr>
          <w:rFonts w:asciiTheme="minorEastAsia" w:hAnsiTheme="minorEastAsia"/>
          <w:b/>
          <w:sz w:val="32"/>
        </w:rPr>
      </w:pPr>
      <w:r>
        <w:rPr>
          <w:rFonts w:hint="eastAsia" w:asciiTheme="minorEastAsia" w:hAnsiTheme="minorEastAsia"/>
          <w:b/>
          <w:sz w:val="32"/>
        </w:rPr>
        <w:t>预付款担保函</w:t>
      </w:r>
    </w:p>
    <w:p>
      <w:pPr>
        <w:spacing w:line="360" w:lineRule="auto"/>
        <w:rPr>
          <w:rFonts w:asciiTheme="minorEastAsia" w:hAnsiTheme="minorEastAsia"/>
        </w:rPr>
      </w:pPr>
      <w:r>
        <w:rPr>
          <w:rFonts w:hint="eastAsia" w:asciiTheme="minorEastAsia" w:hAnsiTheme="minorEastAsia"/>
        </w:rPr>
        <w:t>　　　　　　　　　　(发包人名称)：</w:t>
      </w:r>
    </w:p>
    <w:p>
      <w:pPr>
        <w:spacing w:line="360" w:lineRule="auto"/>
        <w:rPr>
          <w:rFonts w:asciiTheme="minorEastAsia" w:hAnsiTheme="minorEastAsia"/>
        </w:rPr>
      </w:pPr>
      <w:r>
        <w:rPr>
          <w:rFonts w:hint="eastAsia" w:asciiTheme="minorEastAsia" w:hAnsiTheme="minorEastAsia"/>
        </w:rPr>
        <w:t>　　根据　　　　　　　(承包人名称，以下简称“承包人”)与　　　　　(发包人名称，以下简称“发包人”)于　　　　年　　月　　日签订的　　　　　　　(项目名称)　　　　　　　(标段名称)合同协议书，承包人按约定的金额向发包人提交一份预付款担保，即有权得到发包人支付相等金额的预付款。我方愿意就你方提供给承包人的预付款提供担保。</w:t>
      </w:r>
    </w:p>
    <w:p>
      <w:pPr>
        <w:spacing w:line="360" w:lineRule="auto"/>
        <w:rPr>
          <w:rFonts w:asciiTheme="minorEastAsia" w:hAnsiTheme="minorEastAsia"/>
        </w:rPr>
      </w:pPr>
      <w:r>
        <w:rPr>
          <w:rFonts w:hint="eastAsia" w:asciiTheme="minorEastAsia" w:hAnsiTheme="minorEastAsia"/>
        </w:rPr>
        <w:t>　　1.担保金额人民币(大写)　　　　　元(￥　　　　元)。</w:t>
      </w:r>
    </w:p>
    <w:p>
      <w:pPr>
        <w:spacing w:line="360" w:lineRule="auto"/>
        <w:rPr>
          <w:rFonts w:asciiTheme="minorEastAsia" w:hAnsiTheme="minorEastAsia"/>
        </w:rPr>
      </w:pPr>
      <w:r>
        <w:rPr>
          <w:rFonts w:hint="eastAsia" w:asciiTheme="minorEastAsia" w:hAnsiTheme="minorEastAsia"/>
        </w:rPr>
        <w:t>　　2.担保有效期自预付款支付给承包人起生效，至发包人签发的进度付款证书说明预付款已完全扣清止。</w:t>
      </w:r>
    </w:p>
    <w:p>
      <w:pPr>
        <w:spacing w:line="360" w:lineRule="auto"/>
        <w:rPr>
          <w:rFonts w:asciiTheme="minorEastAsia" w:hAnsiTheme="minorEastAsia"/>
        </w:rPr>
      </w:pPr>
      <w:r>
        <w:rPr>
          <w:rFonts w:hint="eastAsia" w:asciiTheme="minorEastAsia" w:hAnsiTheme="minorEastAsia"/>
        </w:rPr>
        <w:t>　　3.在本担保有效期内，因承包人违反合同约定的义务而要求收回预付款时，我方在收到你方的书面通知后，无条件地在7天内予以支付。但本担保的担保金额，在任何时候不应超过预付款金额减去发包人按合同约定在向承包人签发的进度付款证书中已扣回的金额。</w:t>
      </w:r>
    </w:p>
    <w:p>
      <w:pPr>
        <w:spacing w:line="360" w:lineRule="auto"/>
        <w:rPr>
          <w:rFonts w:asciiTheme="minorEastAsia" w:hAnsiTheme="minorEastAsia"/>
        </w:rPr>
      </w:pPr>
      <w:r>
        <w:rPr>
          <w:rFonts w:hint="eastAsia" w:asciiTheme="minorEastAsia" w:hAnsiTheme="minorEastAsia"/>
        </w:rPr>
        <w:t>　　4.发包人和承包人按《通用合同条款》第15条变更合同时，我方承担本担保规定的义务不变。</w:t>
      </w:r>
    </w:p>
    <w:p>
      <w:pPr>
        <w:spacing w:line="360" w:lineRule="auto"/>
        <w:rPr>
          <w:rFonts w:asciiTheme="minorEastAsia" w:hAnsiTheme="minorEastAsia"/>
        </w:rPr>
      </w:pPr>
      <w:r>
        <w:rPr>
          <w:rFonts w:hint="eastAsia" w:asciiTheme="minorEastAsia" w:hAnsiTheme="minorEastAsia"/>
        </w:rPr>
        <w:t>　　　　　　　　　　　　　　　　　　　　　　担保人：　　　　　(盖单位章)</w:t>
      </w:r>
    </w:p>
    <w:p>
      <w:pPr>
        <w:spacing w:line="360" w:lineRule="auto"/>
        <w:rPr>
          <w:rFonts w:asciiTheme="minorEastAsia" w:hAnsiTheme="minorEastAsia"/>
        </w:rPr>
      </w:pPr>
      <w:r>
        <w:rPr>
          <w:rFonts w:hint="eastAsia" w:asciiTheme="minorEastAsia" w:hAnsiTheme="minorEastAsia"/>
        </w:rPr>
        <w:t>　　　　　　　　　　　　　　　法定代表人或其委托代理人：　　　　　(签字)</w:t>
      </w:r>
    </w:p>
    <w:p>
      <w:pPr>
        <w:spacing w:line="360" w:lineRule="auto"/>
        <w:rPr>
          <w:rFonts w:asciiTheme="minorEastAsia" w:hAnsiTheme="minorEastAsia"/>
        </w:rPr>
      </w:pPr>
      <w:r>
        <w:rPr>
          <w:rFonts w:hint="eastAsia" w:asciiTheme="minorEastAsia" w:hAnsiTheme="minorEastAsia"/>
        </w:rPr>
        <w:t>　　　　　　　　　　　　　　　　　　　　　　地址：　　　　　　　　　　　　　　　　　</w:t>
      </w:r>
    </w:p>
    <w:p>
      <w:pPr>
        <w:spacing w:line="360" w:lineRule="auto"/>
        <w:rPr>
          <w:rFonts w:asciiTheme="minorEastAsia" w:hAnsiTheme="minorEastAsia"/>
        </w:rPr>
      </w:pPr>
      <w:r>
        <w:rPr>
          <w:rFonts w:hint="eastAsia" w:asciiTheme="minorEastAsia" w:hAnsiTheme="minorEastAsia"/>
        </w:rPr>
        <w:t>　　　　　　　　　　　　　　　　　　　　　　邮政编码：　　　　　　　　　　　　　　　</w:t>
      </w:r>
    </w:p>
    <w:p>
      <w:pPr>
        <w:spacing w:line="360" w:lineRule="auto"/>
        <w:rPr>
          <w:rFonts w:asciiTheme="minorEastAsia" w:hAnsiTheme="minorEastAsia"/>
        </w:rPr>
      </w:pPr>
      <w:r>
        <w:rPr>
          <w:rFonts w:hint="eastAsia" w:asciiTheme="minorEastAsia" w:hAnsiTheme="minorEastAsia"/>
        </w:rPr>
        <w:t>　　　　　　　　　　　　　　　　　　　　　　电话：　　　　　　　　　　　　　　　　　</w:t>
      </w:r>
    </w:p>
    <w:p>
      <w:pPr>
        <w:spacing w:line="360" w:lineRule="auto"/>
        <w:rPr>
          <w:rFonts w:asciiTheme="minorEastAsia" w:hAnsiTheme="minorEastAsia"/>
        </w:rPr>
      </w:pPr>
      <w:r>
        <w:rPr>
          <w:rFonts w:hint="eastAsia" w:asciiTheme="minorEastAsia" w:hAnsiTheme="minorEastAsia"/>
        </w:rPr>
        <w:t>　　　　　　　　　　　　　　　　　　　　　　传真：　　　　　　　　　　　　　　　　　</w:t>
      </w:r>
    </w:p>
    <w:p>
      <w:pPr>
        <w:spacing w:line="360" w:lineRule="auto"/>
        <w:rPr>
          <w:rFonts w:asciiTheme="minorEastAsia" w:hAnsiTheme="minorEastAsia"/>
        </w:rPr>
      </w:pPr>
      <w:r>
        <w:rPr>
          <w:rFonts w:hint="eastAsia" w:asciiTheme="minorEastAsia" w:hAnsiTheme="minorEastAsia"/>
        </w:rPr>
        <w:t>　　　　　　　　　　　　　　　　　　　　　　　　　　　年　　月　　日</w:t>
      </w:r>
    </w:p>
    <w:p>
      <w:pPr>
        <w:spacing w:line="360" w:lineRule="auto"/>
        <w:rPr>
          <w:rFonts w:asciiTheme="minorEastAsia" w:hAnsiTheme="minorEastAsia"/>
        </w:rPr>
      </w:pPr>
    </w:p>
    <w:p>
      <w:pPr>
        <w:spacing w:line="360" w:lineRule="auto"/>
        <w:rPr>
          <w:rFonts w:asciiTheme="minorEastAsia" w:hAnsiTheme="minorEastAsia"/>
        </w:rPr>
      </w:pPr>
      <w:r>
        <w:rPr>
          <w:rFonts w:hint="eastAsia" w:asciiTheme="minorEastAsia" w:hAnsiTheme="minorEastAsia"/>
        </w:rPr>
        <w:t>　　注：委托代理人应附授权委托书。</w:t>
      </w:r>
    </w:p>
    <w:p>
      <w:pPr>
        <w:spacing w:line="360" w:lineRule="auto"/>
        <w:rPr>
          <w:rFonts w:asciiTheme="minorEastAsia" w:hAnsiTheme="minorEastAsia"/>
          <w:b/>
        </w:rPr>
      </w:pPr>
      <w:r>
        <w:rPr>
          <w:rFonts w:hint="eastAsia" w:asciiTheme="minorEastAsia" w:hAnsiTheme="minorEastAsia"/>
          <w:b/>
        </w:rPr>
        <w:t>附件四：安全生产协议书（格式自拟）</w:t>
      </w:r>
    </w:p>
    <w:p>
      <w:pPr>
        <w:spacing w:line="360" w:lineRule="auto"/>
        <w:rPr>
          <w:rFonts w:asciiTheme="minorEastAsia" w:hAnsiTheme="minorEastAsia"/>
        </w:rPr>
      </w:pPr>
      <w:r>
        <w:rPr>
          <w:rFonts w:hint="eastAsia" w:asciiTheme="minorEastAsia" w:hAnsiTheme="minorEastAsia"/>
          <w:b/>
        </w:rPr>
        <w:t>附件五：质量保修书（格式自拟）</w:t>
      </w:r>
    </w:p>
    <w:p>
      <w:pPr>
        <w:spacing w:line="360" w:lineRule="auto"/>
        <w:rPr>
          <w:rFonts w:asciiTheme="minorEastAsia" w:hAnsiTheme="minorEastAsia"/>
          <w:b/>
        </w:rPr>
      </w:pPr>
      <w:r>
        <w:rPr>
          <w:rFonts w:hint="eastAsia" w:asciiTheme="minorEastAsia" w:hAnsiTheme="minorEastAsia"/>
          <w:b/>
        </w:rPr>
        <w:t>附件六：廉政责任书（格式自拟）</w:t>
      </w:r>
    </w:p>
    <w:p>
      <w:pPr>
        <w:spacing w:line="360" w:lineRule="auto"/>
        <w:rPr>
          <w:rFonts w:asciiTheme="minorEastAsia" w:hAnsiTheme="minorEastAsia"/>
        </w:rPr>
      </w:pPr>
      <w:r>
        <w:rPr>
          <w:rFonts w:hint="eastAsia" w:asciiTheme="minorEastAsia" w:hAnsiTheme="minorEastAsia"/>
          <w:b/>
        </w:rPr>
        <w:t>……</w:t>
      </w:r>
    </w:p>
    <w:p>
      <w:pPr>
        <w:rPr>
          <w:rFonts w:asciiTheme="minorEastAsia" w:hAnsiTheme="minorEastAsia"/>
          <w:sz w:val="18"/>
        </w:rPr>
      </w:pPr>
    </w:p>
    <w:p>
      <w:pPr>
        <w:jc w:val="center"/>
        <w:rPr>
          <w:rFonts w:asciiTheme="minorEastAsia" w:hAnsiTheme="minorEastAsia"/>
          <w:b/>
          <w:sz w:val="36"/>
        </w:rPr>
      </w:pPr>
      <w:r>
        <w:br w:type="page"/>
      </w:r>
      <w:r>
        <w:rPr>
          <w:rFonts w:hint="eastAsia" w:asciiTheme="minorEastAsia" w:hAnsiTheme="minorEastAsia"/>
          <w:b/>
          <w:sz w:val="36"/>
        </w:rPr>
        <w:t>第五章  工程量清单（另册）</w:t>
      </w:r>
    </w:p>
    <w:p>
      <w:pPr>
        <w:rPr>
          <w:rFonts w:asciiTheme="minorEastAsia" w:hAnsiTheme="minorEastAsia"/>
          <w:b/>
          <w:sz w:val="27"/>
        </w:rPr>
      </w:pPr>
    </w:p>
    <w:p>
      <w:pPr>
        <w:rPr>
          <w:rFonts w:asciiTheme="minorEastAsia" w:hAnsiTheme="minorEastAsia"/>
          <w:sz w:val="27"/>
        </w:rPr>
      </w:pPr>
    </w:p>
    <w:p>
      <w:pPr>
        <w:spacing w:line="36" w:lineRule="auto"/>
        <w:rPr>
          <w:rFonts w:asciiTheme="minorEastAsia" w:hAnsiTheme="minorEastAsia"/>
          <w:sz w:val="26"/>
        </w:rPr>
      </w:pPr>
    </w:p>
    <w:p>
      <w:pPr>
        <w:rPr>
          <w:rFonts w:asciiTheme="minorEastAsia" w:hAnsiTheme="minorEastAsia"/>
          <w:sz w:val="24"/>
        </w:rPr>
      </w:pPr>
    </w:p>
    <w:p>
      <w:pPr>
        <w:spacing w:line="36" w:lineRule="auto"/>
        <w:rPr>
          <w:rFonts w:asciiTheme="minorEastAsia" w:hAnsiTheme="minorEastAsia"/>
        </w:rPr>
      </w:pPr>
      <w:r>
        <w:rPr>
          <w:rFonts w:hint="eastAsia" w:asciiTheme="minorEastAsia" w:hAnsiTheme="minorEastAsia"/>
        </w:rPr>
        <w:t>附件:</w:t>
      </w:r>
      <w:r>
        <w:drawing>
          <wp:inline distT="0" distB="0" distL="0" distR="0">
            <wp:extent cx="152400" cy="152400"/>
            <wp:effectExtent l="19050" t="0" r="0" b="0"/>
            <wp:docPr id="28" name="Rc270b39c908e49e4" descr="Rc270b39c908e49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c270b39c908e49e4" descr="Rc270b39c908e49e4"/>
                    <pic:cNvPicPr>
                      <a:picLocks noChangeAspect="1"/>
                    </pic:cNvPicPr>
                  </pic:nvPicPr>
                  <pic:blipFill>
                    <a:blip r:embed="rId7" cstate="print"/>
                    <a:stretch>
                      <a:fillRect/>
                    </a:stretch>
                  </pic:blipFill>
                  <pic:spPr>
                    <a:xfrm>
                      <a:off x="0" y="0"/>
                      <a:ext cx="152400" cy="152400"/>
                    </a:xfrm>
                    <a:prstGeom prst="rect">
                      <a:avLst/>
                    </a:prstGeom>
                  </pic:spPr>
                </pic:pic>
              </a:graphicData>
            </a:graphic>
          </wp:inline>
        </w:drawing>
      </w:r>
    </w:p>
    <w:p>
      <w:pPr>
        <w:spacing w:line="36" w:lineRule="auto"/>
        <w:rPr>
          <w:rFonts w:asciiTheme="minorEastAsia" w:hAnsiTheme="minorEastAsia"/>
          <w:sz w:val="24"/>
        </w:rPr>
      </w:pPr>
    </w:p>
    <w:p>
      <w:pPr>
        <w:jc w:val="center"/>
        <w:rPr>
          <w:rFonts w:asciiTheme="minorEastAsia" w:hAnsiTheme="minorEastAsia"/>
          <w:sz w:val="24"/>
        </w:rPr>
      </w:pPr>
    </w:p>
    <w:p>
      <w:pPr>
        <w:spacing w:line="36" w:lineRule="auto"/>
        <w:jc w:val="center"/>
        <w:rPr>
          <w:rFonts w:asciiTheme="minorEastAsia" w:hAnsiTheme="minorEastAsia"/>
          <w:b/>
          <w:sz w:val="44"/>
        </w:rPr>
      </w:pPr>
      <w:r>
        <w:br w:type="page"/>
      </w: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r>
        <w:rPr>
          <w:rFonts w:hint="eastAsia" w:asciiTheme="minorEastAsia" w:hAnsiTheme="minorEastAsia"/>
          <w:b/>
          <w:sz w:val="44"/>
        </w:rPr>
        <w:t>第二卷</w:t>
      </w: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0" w:lineRule="auto"/>
        <w:jc w:val="center"/>
        <w:outlineLvl w:val="0"/>
        <w:rPr>
          <w:rFonts w:asciiTheme="minorEastAsia" w:hAnsiTheme="minorEastAsia"/>
          <w:b/>
          <w:sz w:val="36"/>
        </w:rPr>
      </w:pPr>
      <w:bookmarkStart w:id="151" w:name="_Toc21974008"/>
      <w:bookmarkStart w:id="152" w:name="_Toc7490"/>
      <w:r>
        <w:rPr>
          <w:rFonts w:hint="eastAsia" w:asciiTheme="minorEastAsia" w:hAnsiTheme="minorEastAsia"/>
          <w:b/>
          <w:sz w:val="36"/>
        </w:rPr>
        <w:t>第六章  图纸（另册）</w:t>
      </w:r>
      <w:bookmarkEnd w:id="151"/>
      <w:bookmarkEnd w:id="152"/>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rPr>
          <w:rFonts w:asciiTheme="minorEastAsia" w:hAnsiTheme="minorEastAsia"/>
          <w:sz w:val="20"/>
        </w:rPr>
      </w:pPr>
    </w:p>
    <w:p>
      <w:pPr>
        <w:spacing w:line="36" w:lineRule="auto"/>
        <w:rPr>
          <w:rFonts w:asciiTheme="minorEastAsia" w:hAnsiTheme="minorEastAsia"/>
          <w:sz w:val="26"/>
        </w:rPr>
      </w:pPr>
    </w:p>
    <w:p>
      <w:pPr>
        <w:rPr>
          <w:rFonts w:asciiTheme="minorEastAsia" w:hAnsiTheme="minorEastAsia"/>
          <w:sz w:val="24"/>
        </w:rPr>
      </w:pPr>
    </w:p>
    <w:p>
      <w:pPr>
        <w:spacing w:line="36" w:lineRule="auto"/>
        <w:rPr>
          <w:rFonts w:asciiTheme="minorEastAsia" w:hAnsiTheme="minorEastAsia"/>
        </w:rPr>
      </w:pPr>
      <w:r>
        <w:rPr>
          <w:rFonts w:hint="eastAsia" w:asciiTheme="minorEastAsia" w:hAnsiTheme="minorEastAsia"/>
        </w:rPr>
        <w:t>附件:</w:t>
      </w:r>
      <w:r>
        <w:drawing>
          <wp:inline distT="0" distB="0" distL="0" distR="0">
            <wp:extent cx="152400" cy="152400"/>
            <wp:effectExtent l="19050" t="0" r="0" b="0"/>
            <wp:docPr id="29" name="Ra585c8d81ea746f4" descr="Ra585c8d81ea746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a585c8d81ea746f4" descr="Ra585c8d81ea746f4"/>
                    <pic:cNvPicPr>
                      <a:picLocks noChangeAspect="1"/>
                    </pic:cNvPicPr>
                  </pic:nvPicPr>
                  <pic:blipFill>
                    <a:blip r:embed="rId7" cstate="print"/>
                    <a:stretch>
                      <a:fillRect/>
                    </a:stretch>
                  </pic:blipFill>
                  <pic:spPr>
                    <a:xfrm>
                      <a:off x="0" y="0"/>
                      <a:ext cx="152400" cy="152400"/>
                    </a:xfrm>
                    <a:prstGeom prst="rect">
                      <a:avLst/>
                    </a:prstGeom>
                  </pic:spPr>
                </pic:pic>
              </a:graphicData>
            </a:graphic>
          </wp:inline>
        </w:drawing>
      </w:r>
    </w:p>
    <w:p>
      <w:pPr>
        <w:spacing w:line="36" w:lineRule="auto"/>
        <w:rPr>
          <w:rFonts w:asciiTheme="minorEastAsia" w:hAnsiTheme="minorEastAsia"/>
          <w:sz w:val="24"/>
        </w:rPr>
      </w:pPr>
    </w:p>
    <w:p>
      <w:pPr>
        <w:jc w:val="center"/>
        <w:rPr>
          <w:rFonts w:asciiTheme="minorEastAsia" w:hAnsiTheme="minorEastAsia"/>
          <w:sz w:val="24"/>
        </w:rPr>
      </w:pPr>
    </w:p>
    <w:p>
      <w:pPr>
        <w:spacing w:line="36" w:lineRule="auto"/>
        <w:rPr>
          <w:rFonts w:asciiTheme="minorEastAsia" w:hAnsiTheme="minorEastAsia"/>
        </w:rPr>
      </w:pPr>
    </w:p>
    <w:p>
      <w:pPr>
        <w:spacing w:line="36" w:lineRule="auto"/>
        <w:jc w:val="center"/>
        <w:rPr>
          <w:rFonts w:asciiTheme="minorEastAsia" w:hAnsiTheme="minorEastAsia"/>
          <w:b/>
          <w:sz w:val="44"/>
        </w:rPr>
      </w:pPr>
      <w:r>
        <w:br w:type="page"/>
      </w: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r>
        <w:rPr>
          <w:rFonts w:hint="eastAsia" w:asciiTheme="minorEastAsia" w:hAnsiTheme="minorEastAsia"/>
          <w:b/>
          <w:sz w:val="44"/>
        </w:rPr>
        <w:t>第三卷</w:t>
      </w: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0" w:lineRule="auto"/>
        <w:jc w:val="center"/>
        <w:outlineLvl w:val="0"/>
        <w:rPr>
          <w:rFonts w:asciiTheme="minorEastAsia" w:hAnsiTheme="minorEastAsia"/>
          <w:b/>
          <w:sz w:val="36"/>
        </w:rPr>
      </w:pPr>
      <w:bookmarkStart w:id="153" w:name="_Toc21974009"/>
      <w:bookmarkStart w:id="154" w:name="_Toc25182"/>
      <w:r>
        <w:rPr>
          <w:rFonts w:hint="eastAsia" w:asciiTheme="minorEastAsia" w:hAnsiTheme="minorEastAsia"/>
          <w:b/>
          <w:sz w:val="36"/>
        </w:rPr>
        <w:t>第七章  技术标准和要求（另册）</w:t>
      </w:r>
      <w:bookmarkEnd w:id="153"/>
      <w:bookmarkEnd w:id="154"/>
    </w:p>
    <w:p>
      <w:pPr>
        <w:spacing w:line="36" w:lineRule="auto"/>
        <w:jc w:val="center"/>
        <w:rPr>
          <w:rFonts w:asciiTheme="minorEastAsia" w:hAnsiTheme="minorEastAsia"/>
          <w:b/>
          <w:sz w:val="44"/>
        </w:rPr>
      </w:pPr>
    </w:p>
    <w:p>
      <w:pPr>
        <w:spacing w:line="36" w:lineRule="auto"/>
        <w:rPr>
          <w:rFonts w:asciiTheme="minorEastAsia" w:hAnsiTheme="minorEastAsia"/>
          <w:sz w:val="27"/>
        </w:rPr>
      </w:pPr>
    </w:p>
    <w:p>
      <w:pPr>
        <w:spacing w:line="36" w:lineRule="auto"/>
        <w:rPr>
          <w:rFonts w:asciiTheme="minorEastAsia" w:hAnsiTheme="minorEastAsia"/>
          <w:sz w:val="26"/>
        </w:rPr>
      </w:pPr>
    </w:p>
    <w:p>
      <w:pPr>
        <w:rPr>
          <w:rFonts w:asciiTheme="minorEastAsia" w:hAnsiTheme="minorEastAsia"/>
          <w:sz w:val="24"/>
        </w:rPr>
      </w:pPr>
    </w:p>
    <w:p>
      <w:pPr>
        <w:spacing w:line="36" w:lineRule="auto"/>
        <w:rPr>
          <w:rFonts w:asciiTheme="minorEastAsia" w:hAnsiTheme="minorEastAsia"/>
        </w:rPr>
      </w:pPr>
      <w:r>
        <w:rPr>
          <w:rFonts w:hint="eastAsia" w:asciiTheme="minorEastAsia" w:hAnsiTheme="minorEastAsia"/>
        </w:rPr>
        <w:t>附件:</w:t>
      </w:r>
      <w:r>
        <w:drawing>
          <wp:inline distT="0" distB="0" distL="0" distR="0">
            <wp:extent cx="152400" cy="152400"/>
            <wp:effectExtent l="19050" t="0" r="0" b="0"/>
            <wp:docPr id="30" name="Rb7c03149ca834bd5" descr="Rb7c03149ca834b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Rb7c03149ca834bd5" descr="Rb7c03149ca834bd5"/>
                    <pic:cNvPicPr>
                      <a:picLocks noChangeAspect="1"/>
                    </pic:cNvPicPr>
                  </pic:nvPicPr>
                  <pic:blipFill>
                    <a:blip r:embed="rId7" cstate="print"/>
                    <a:stretch>
                      <a:fillRect/>
                    </a:stretch>
                  </pic:blipFill>
                  <pic:spPr>
                    <a:xfrm>
                      <a:off x="0" y="0"/>
                      <a:ext cx="152400" cy="152400"/>
                    </a:xfrm>
                    <a:prstGeom prst="rect">
                      <a:avLst/>
                    </a:prstGeom>
                  </pic:spPr>
                </pic:pic>
              </a:graphicData>
            </a:graphic>
          </wp:inline>
        </w:drawing>
      </w:r>
    </w:p>
    <w:p>
      <w:pPr>
        <w:spacing w:line="36" w:lineRule="auto"/>
        <w:rPr>
          <w:rFonts w:asciiTheme="minorEastAsia" w:hAnsiTheme="minorEastAsia"/>
          <w:sz w:val="24"/>
        </w:rPr>
      </w:pPr>
    </w:p>
    <w:p>
      <w:pPr>
        <w:jc w:val="center"/>
        <w:rPr>
          <w:rFonts w:asciiTheme="minorEastAsia" w:hAnsiTheme="minorEastAsia"/>
          <w:sz w:val="24"/>
        </w:rPr>
      </w:pPr>
    </w:p>
    <w:p>
      <w:pPr>
        <w:spacing w:line="36" w:lineRule="auto"/>
        <w:jc w:val="center"/>
        <w:rPr>
          <w:rFonts w:asciiTheme="minorEastAsia" w:hAnsiTheme="minorEastAsia"/>
          <w:b/>
          <w:sz w:val="44"/>
        </w:rPr>
      </w:pPr>
      <w:r>
        <w:br w:type="page"/>
      </w: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r>
        <w:rPr>
          <w:rFonts w:hint="eastAsia" w:asciiTheme="minorEastAsia" w:hAnsiTheme="minorEastAsia"/>
          <w:b/>
          <w:sz w:val="44"/>
        </w:rPr>
        <w:t>第四卷</w:t>
      </w: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44"/>
        </w:rPr>
      </w:pPr>
    </w:p>
    <w:p>
      <w:pPr>
        <w:spacing w:line="36" w:lineRule="auto"/>
        <w:jc w:val="center"/>
        <w:rPr>
          <w:rFonts w:asciiTheme="minorEastAsia" w:hAnsiTheme="minorEastAsia"/>
          <w:b/>
          <w:sz w:val="36"/>
        </w:rPr>
      </w:pPr>
    </w:p>
    <w:p>
      <w:pPr>
        <w:spacing w:line="360" w:lineRule="auto"/>
        <w:jc w:val="center"/>
        <w:outlineLvl w:val="0"/>
        <w:rPr>
          <w:rFonts w:asciiTheme="minorEastAsia" w:hAnsiTheme="minorEastAsia"/>
          <w:b/>
          <w:sz w:val="36"/>
        </w:rPr>
      </w:pPr>
      <w:bookmarkStart w:id="155" w:name="_Toc21974010"/>
      <w:bookmarkStart w:id="156" w:name="_Toc13430"/>
      <w:r>
        <w:rPr>
          <w:rFonts w:hint="eastAsia" w:asciiTheme="minorEastAsia" w:hAnsiTheme="minorEastAsia"/>
          <w:b/>
          <w:sz w:val="36"/>
        </w:rPr>
        <w:t>第八章  投标文件格式</w:t>
      </w:r>
      <w:bookmarkEnd w:id="155"/>
      <w:bookmarkEnd w:id="156"/>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0" w:lineRule="auto"/>
        <w:rPr>
          <w:rFonts w:asciiTheme="minorEastAsia" w:hAnsiTheme="minorEastAsia"/>
          <w:szCs w:val="21"/>
        </w:rPr>
      </w:pP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注：（1）“_______（盖单位章）”的，下划线上填写单位全称（法定名称），在单位全称上加盖单位章，单位全称应与单位章一致。“盖章”按第二章“投标人须知”3.7.3“签字、盖章要求”办理。</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下划线后括号内的填写说明，如盖单位章、签字、项目名称、招标人名称、姓名等，投标人在编制投标文件时，可以删除。</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（2）投标人参加投标，可以由法定代表人亲自进行，也可由其授权的委托代理人进行。</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法定代表人亲自参加投标而不委托代理人投标的，应按“二、法定代表人身份证明”的格式和要求由投标人单位出具证明</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委托代理人投标的，应按“二、授权委托书”的格式和要求由法定代表人签署授权委托书并附有关证明</w:t>
      </w:r>
    </w:p>
    <w:p>
      <w:pPr>
        <w:spacing w:line="360" w:lineRule="auto"/>
        <w:rPr>
          <w:rFonts w:asciiTheme="minorEastAsia" w:hAnsiTheme="minorEastAsia"/>
          <w:sz w:val="27"/>
        </w:rPr>
      </w:pPr>
      <w:r>
        <w:rPr>
          <w:szCs w:val="21"/>
        </w:rPr>
        <w:t xml:space="preserve">    </w:t>
      </w:r>
      <w:r>
        <w:rPr>
          <w:rFonts w:hint="eastAsia" w:asciiTheme="minorEastAsia" w:hAnsiTheme="minorEastAsia"/>
          <w:szCs w:val="21"/>
        </w:rPr>
        <w:t>（3）本章中与投标人有关的“注”，招标人在编制招标文件时，都应保留（已删除内容除外）。</w:t>
      </w: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jc w:val="center"/>
        <w:rPr>
          <w:rFonts w:asciiTheme="minorEastAsia" w:hAnsiTheme="minorEastAsia"/>
          <w:b/>
          <w:sz w:val="36"/>
        </w:rPr>
      </w:pPr>
      <w:r>
        <w:rPr>
          <w:rFonts w:hint="eastAsia" w:asciiTheme="minorEastAsia" w:hAnsiTheme="minorEastAsia"/>
          <w:b/>
          <w:sz w:val="36"/>
        </w:rPr>
        <w:t>（项目名称）_______标段施工招标</w:t>
      </w:r>
    </w:p>
    <w:p>
      <w:pPr>
        <w:spacing w:line="36" w:lineRule="auto"/>
        <w:jc w:val="center"/>
        <w:rPr>
          <w:rFonts w:asciiTheme="minorEastAsia" w:hAnsiTheme="minorEastAsia"/>
          <w:b/>
          <w:sz w:val="36"/>
        </w:rPr>
      </w:pPr>
    </w:p>
    <w:p>
      <w:pPr>
        <w:spacing w:line="36" w:lineRule="auto"/>
        <w:jc w:val="center"/>
        <w:rPr>
          <w:rFonts w:asciiTheme="minorEastAsia" w:hAnsiTheme="minorEastAsia"/>
          <w:b/>
          <w:sz w:val="36"/>
        </w:rPr>
      </w:pPr>
    </w:p>
    <w:p>
      <w:pPr>
        <w:spacing w:line="36" w:lineRule="auto"/>
        <w:jc w:val="center"/>
        <w:rPr>
          <w:rFonts w:asciiTheme="minorEastAsia" w:hAnsiTheme="minorEastAsia"/>
          <w:b/>
          <w:sz w:val="36"/>
        </w:rPr>
      </w:pPr>
    </w:p>
    <w:p>
      <w:pPr>
        <w:spacing w:line="36" w:lineRule="auto"/>
        <w:jc w:val="center"/>
        <w:rPr>
          <w:rFonts w:asciiTheme="minorEastAsia" w:hAnsiTheme="minorEastAsia"/>
          <w:b/>
          <w:sz w:val="52"/>
        </w:rPr>
      </w:pPr>
      <w:r>
        <w:rPr>
          <w:rFonts w:hint="eastAsia" w:asciiTheme="minorEastAsia" w:hAnsiTheme="minorEastAsia"/>
          <w:b/>
          <w:sz w:val="52"/>
        </w:rPr>
        <w:t>投标文件</w:t>
      </w:r>
    </w:p>
    <w:p>
      <w:pPr>
        <w:spacing w:line="36" w:lineRule="auto"/>
        <w:rPr>
          <w:rFonts w:asciiTheme="minorEastAsia" w:hAnsiTheme="minorEastAsia"/>
          <w:sz w:val="36"/>
        </w:rPr>
      </w:pPr>
    </w:p>
    <w:p>
      <w:pPr>
        <w:spacing w:line="36" w:lineRule="auto"/>
        <w:rPr>
          <w:rFonts w:asciiTheme="minorEastAsia" w:hAnsiTheme="minorEastAsia"/>
          <w:sz w:val="36"/>
        </w:rPr>
      </w:pPr>
    </w:p>
    <w:p>
      <w:pPr>
        <w:spacing w:line="36" w:lineRule="auto"/>
        <w:rPr>
          <w:rFonts w:asciiTheme="minorEastAsia" w:hAnsiTheme="minorEastAsia"/>
          <w:sz w:val="36"/>
        </w:rPr>
      </w:pPr>
    </w:p>
    <w:p>
      <w:pPr>
        <w:spacing w:line="36" w:lineRule="auto"/>
        <w:rPr>
          <w:rFonts w:asciiTheme="minorEastAsia" w:hAnsiTheme="minorEastAsia"/>
          <w:sz w:val="36"/>
        </w:rPr>
      </w:pPr>
    </w:p>
    <w:p>
      <w:pPr>
        <w:spacing w:line="36" w:lineRule="auto"/>
        <w:rPr>
          <w:rFonts w:asciiTheme="minorEastAsia" w:hAnsiTheme="minorEastAsia"/>
          <w:sz w:val="36"/>
        </w:rPr>
      </w:pPr>
    </w:p>
    <w:p>
      <w:pPr>
        <w:spacing w:line="36" w:lineRule="auto"/>
        <w:rPr>
          <w:rFonts w:asciiTheme="minorEastAsia" w:hAnsiTheme="minorEastAsia"/>
          <w:sz w:val="36"/>
        </w:rPr>
      </w:pPr>
    </w:p>
    <w:p>
      <w:pPr>
        <w:spacing w:line="36" w:lineRule="auto"/>
        <w:rPr>
          <w:rFonts w:asciiTheme="minorEastAsia" w:hAnsiTheme="minorEastAsia"/>
          <w:sz w:val="36"/>
        </w:rPr>
      </w:pPr>
    </w:p>
    <w:p>
      <w:pPr>
        <w:spacing w:line="36" w:lineRule="auto"/>
        <w:jc w:val="center"/>
        <w:rPr>
          <w:rFonts w:asciiTheme="minorEastAsia" w:hAnsiTheme="minorEastAsia"/>
          <w:b/>
          <w:sz w:val="36"/>
        </w:rPr>
      </w:pPr>
      <w:r>
        <w:rPr>
          <w:rFonts w:hint="eastAsia" w:asciiTheme="minorEastAsia" w:hAnsiTheme="minorEastAsia"/>
          <w:b/>
          <w:sz w:val="36"/>
        </w:rPr>
        <w:t>投标人：_______（法定名称）</w:t>
      </w:r>
    </w:p>
    <w:p>
      <w:pPr>
        <w:spacing w:line="36" w:lineRule="auto"/>
        <w:jc w:val="center"/>
        <w:rPr>
          <w:rFonts w:asciiTheme="minorEastAsia" w:hAnsiTheme="minorEastAsia"/>
          <w:sz w:val="36"/>
        </w:rPr>
      </w:pPr>
    </w:p>
    <w:p>
      <w:pPr>
        <w:spacing w:line="36" w:lineRule="auto"/>
        <w:jc w:val="center"/>
        <w:rPr>
          <w:rFonts w:asciiTheme="minorEastAsia" w:hAnsiTheme="minorEastAsia"/>
          <w:b/>
          <w:sz w:val="36"/>
        </w:rPr>
      </w:pPr>
      <w:r>
        <w:rPr>
          <w:rFonts w:hint="eastAsia" w:asciiTheme="minorEastAsia" w:hAnsiTheme="minorEastAsia"/>
          <w:b/>
          <w:sz w:val="36"/>
        </w:rPr>
        <w:t>年月日</w:t>
      </w: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36"/>
        </w:rPr>
      </w:pPr>
    </w:p>
    <w:p>
      <w:pPr>
        <w:spacing w:line="36" w:lineRule="auto"/>
        <w:rPr>
          <w:rFonts w:asciiTheme="minorEastAsia" w:hAnsiTheme="minorEastAsia"/>
          <w:sz w:val="36"/>
        </w:rPr>
      </w:pPr>
    </w:p>
    <w:p>
      <w:pPr>
        <w:spacing w:line="36" w:lineRule="auto"/>
        <w:rPr>
          <w:rFonts w:asciiTheme="minorEastAsia" w:hAnsiTheme="minorEastAsia"/>
          <w:sz w:val="36"/>
        </w:rPr>
      </w:pPr>
    </w:p>
    <w:p>
      <w:pPr>
        <w:spacing w:line="36" w:lineRule="auto"/>
        <w:jc w:val="center"/>
        <w:rPr>
          <w:rFonts w:asciiTheme="minorEastAsia" w:hAnsiTheme="minorEastAsia"/>
          <w:b/>
          <w:sz w:val="36"/>
        </w:rPr>
      </w:pPr>
      <w:r>
        <w:rPr>
          <w:rFonts w:hint="eastAsia" w:asciiTheme="minorEastAsia" w:hAnsiTheme="minorEastAsia"/>
          <w:b/>
          <w:sz w:val="36"/>
        </w:rPr>
        <w:t>（项目名称）标段施工招标</w:t>
      </w:r>
    </w:p>
    <w:p>
      <w:pPr>
        <w:spacing w:line="36" w:lineRule="auto"/>
        <w:jc w:val="center"/>
        <w:rPr>
          <w:rFonts w:asciiTheme="minorEastAsia" w:hAnsiTheme="minorEastAsia"/>
          <w:b/>
          <w:sz w:val="36"/>
        </w:rPr>
      </w:pPr>
    </w:p>
    <w:p>
      <w:pPr>
        <w:spacing w:line="36" w:lineRule="auto"/>
        <w:jc w:val="center"/>
        <w:rPr>
          <w:rFonts w:asciiTheme="minorEastAsia" w:hAnsiTheme="minorEastAsia"/>
          <w:b/>
          <w:sz w:val="36"/>
        </w:rPr>
      </w:pPr>
    </w:p>
    <w:p>
      <w:pPr>
        <w:spacing w:line="36" w:lineRule="auto"/>
        <w:rPr>
          <w:rFonts w:asciiTheme="minorEastAsia" w:hAnsiTheme="minorEastAsia"/>
          <w:b/>
          <w:sz w:val="36"/>
        </w:rPr>
      </w:pPr>
    </w:p>
    <w:p>
      <w:pPr>
        <w:spacing w:line="36" w:lineRule="auto"/>
        <w:jc w:val="center"/>
        <w:rPr>
          <w:rFonts w:asciiTheme="minorEastAsia" w:hAnsiTheme="minorEastAsia"/>
          <w:b/>
          <w:sz w:val="52"/>
        </w:rPr>
      </w:pPr>
      <w:r>
        <w:rPr>
          <w:rFonts w:hint="eastAsia" w:asciiTheme="minorEastAsia" w:hAnsiTheme="minorEastAsia"/>
          <w:b/>
          <w:sz w:val="52"/>
        </w:rPr>
        <w:t>投标文件</w:t>
      </w:r>
    </w:p>
    <w:p>
      <w:pPr>
        <w:spacing w:line="36" w:lineRule="auto"/>
        <w:jc w:val="center"/>
        <w:rPr>
          <w:rFonts w:asciiTheme="minorEastAsia" w:hAnsiTheme="minorEastAsia"/>
          <w:sz w:val="36"/>
        </w:rPr>
      </w:pPr>
    </w:p>
    <w:p>
      <w:pPr>
        <w:spacing w:line="36" w:lineRule="auto"/>
        <w:jc w:val="center"/>
        <w:rPr>
          <w:rFonts w:asciiTheme="minorEastAsia" w:hAnsiTheme="minorEastAsia"/>
          <w:sz w:val="36"/>
        </w:rPr>
      </w:pPr>
    </w:p>
    <w:p>
      <w:pPr>
        <w:spacing w:line="36" w:lineRule="auto"/>
        <w:rPr>
          <w:rFonts w:asciiTheme="minorEastAsia" w:hAnsiTheme="minorEastAsia"/>
          <w:sz w:val="36"/>
        </w:rPr>
      </w:pPr>
    </w:p>
    <w:p>
      <w:pPr>
        <w:spacing w:line="36" w:lineRule="auto"/>
        <w:jc w:val="center"/>
        <w:rPr>
          <w:rFonts w:asciiTheme="minorEastAsia" w:hAnsiTheme="minorEastAsia"/>
          <w:sz w:val="36"/>
        </w:rPr>
      </w:pPr>
    </w:p>
    <w:p>
      <w:pPr>
        <w:spacing w:line="36" w:lineRule="auto"/>
        <w:jc w:val="center"/>
        <w:rPr>
          <w:rFonts w:asciiTheme="minorEastAsia" w:hAnsiTheme="minorEastAsia"/>
          <w:sz w:val="36"/>
        </w:rPr>
      </w:pPr>
    </w:p>
    <w:p>
      <w:pPr>
        <w:spacing w:line="36" w:lineRule="auto"/>
        <w:jc w:val="center"/>
        <w:rPr>
          <w:rFonts w:asciiTheme="minorEastAsia" w:hAnsiTheme="minorEastAsia"/>
          <w:sz w:val="36"/>
        </w:rPr>
      </w:pPr>
    </w:p>
    <w:p>
      <w:pPr>
        <w:spacing w:line="36" w:lineRule="auto"/>
        <w:jc w:val="center"/>
        <w:rPr>
          <w:rFonts w:asciiTheme="minorEastAsia" w:hAnsiTheme="minorEastAsia"/>
          <w:b/>
          <w:sz w:val="36"/>
        </w:rPr>
      </w:pPr>
      <w:r>
        <w:rPr>
          <w:rFonts w:hint="eastAsia" w:asciiTheme="minorEastAsia" w:hAnsiTheme="minorEastAsia"/>
          <w:b/>
          <w:sz w:val="36"/>
        </w:rPr>
        <w:t>投标人：_______（盖单位章）</w:t>
      </w:r>
    </w:p>
    <w:p>
      <w:pPr>
        <w:spacing w:line="36" w:lineRule="auto"/>
        <w:jc w:val="center"/>
        <w:rPr>
          <w:rFonts w:asciiTheme="minorEastAsia" w:hAnsiTheme="minorEastAsia"/>
          <w:b/>
          <w:sz w:val="36"/>
        </w:rPr>
      </w:pPr>
    </w:p>
    <w:p>
      <w:pPr>
        <w:spacing w:line="36" w:lineRule="auto"/>
        <w:jc w:val="center"/>
        <w:rPr>
          <w:rFonts w:asciiTheme="minorEastAsia" w:hAnsiTheme="minorEastAsia"/>
          <w:b/>
          <w:sz w:val="36"/>
        </w:rPr>
      </w:pPr>
      <w:r>
        <w:rPr>
          <w:rFonts w:hint="eastAsia" w:asciiTheme="minorEastAsia" w:hAnsiTheme="minorEastAsia"/>
          <w:b/>
          <w:sz w:val="36"/>
        </w:rPr>
        <w:t>法定代表人或其委托代理人：____________（签字）</w:t>
      </w:r>
    </w:p>
    <w:p>
      <w:pPr>
        <w:spacing w:line="36" w:lineRule="auto"/>
        <w:jc w:val="center"/>
        <w:rPr>
          <w:rFonts w:asciiTheme="minorEastAsia" w:hAnsiTheme="minorEastAsia"/>
          <w:b/>
          <w:sz w:val="36"/>
        </w:rPr>
      </w:pPr>
    </w:p>
    <w:p>
      <w:pPr>
        <w:spacing w:line="36" w:lineRule="auto"/>
        <w:jc w:val="center"/>
        <w:rPr>
          <w:rFonts w:asciiTheme="minorEastAsia" w:hAnsiTheme="minorEastAsia"/>
          <w:b/>
          <w:sz w:val="36"/>
        </w:rPr>
      </w:pPr>
      <w:r>
        <w:rPr>
          <w:rFonts w:hint="eastAsia" w:asciiTheme="minorEastAsia" w:hAnsiTheme="minorEastAsia"/>
          <w:b/>
          <w:sz w:val="36"/>
        </w:rPr>
        <w:t>年月日</w:t>
      </w:r>
    </w:p>
    <w:p>
      <w:pPr>
        <w:spacing w:line="36" w:lineRule="auto"/>
        <w:jc w:val="center"/>
        <w:outlineLvl w:val="1"/>
        <w:rPr>
          <w:rFonts w:asciiTheme="minorEastAsia" w:hAnsiTheme="minorEastAsia"/>
          <w:b/>
          <w:sz w:val="32"/>
          <w:szCs w:val="32"/>
        </w:rPr>
      </w:pPr>
      <w:bookmarkStart w:id="157" w:name="_Toc21974011"/>
    </w:p>
    <w:p>
      <w:pPr>
        <w:spacing w:line="36" w:lineRule="auto"/>
        <w:jc w:val="center"/>
        <w:outlineLvl w:val="1"/>
        <w:rPr>
          <w:rFonts w:asciiTheme="minorEastAsia" w:hAnsiTheme="minorEastAsia"/>
          <w:b/>
          <w:sz w:val="32"/>
          <w:szCs w:val="32"/>
        </w:rPr>
      </w:pPr>
    </w:p>
    <w:p>
      <w:pPr>
        <w:spacing w:line="36" w:lineRule="auto"/>
        <w:jc w:val="center"/>
        <w:outlineLvl w:val="1"/>
        <w:rPr>
          <w:rFonts w:asciiTheme="minorEastAsia" w:hAnsiTheme="minorEastAsia"/>
          <w:b/>
          <w:sz w:val="32"/>
          <w:szCs w:val="32"/>
        </w:rPr>
      </w:pPr>
    </w:p>
    <w:p>
      <w:pPr>
        <w:spacing w:line="36" w:lineRule="auto"/>
        <w:jc w:val="center"/>
        <w:outlineLvl w:val="1"/>
        <w:rPr>
          <w:rFonts w:asciiTheme="minorEastAsia" w:hAnsiTheme="minorEastAsia"/>
          <w:b/>
          <w:sz w:val="32"/>
          <w:szCs w:val="32"/>
        </w:rPr>
      </w:pPr>
    </w:p>
    <w:p>
      <w:pPr>
        <w:spacing w:line="36" w:lineRule="auto"/>
        <w:jc w:val="center"/>
        <w:outlineLvl w:val="1"/>
        <w:rPr>
          <w:rFonts w:asciiTheme="minorEastAsia" w:hAnsiTheme="minorEastAsia"/>
          <w:b/>
          <w:sz w:val="32"/>
          <w:szCs w:val="32"/>
        </w:rPr>
      </w:pPr>
      <w:bookmarkStart w:id="158" w:name="_Toc22616"/>
      <w:r>
        <w:rPr>
          <w:rFonts w:hint="eastAsia" w:asciiTheme="minorEastAsia" w:hAnsiTheme="minorEastAsia"/>
          <w:b/>
          <w:sz w:val="32"/>
          <w:szCs w:val="32"/>
        </w:rPr>
        <w:t>目  录</w:t>
      </w:r>
      <w:bookmarkEnd w:id="157"/>
      <w:bookmarkEnd w:id="158"/>
    </w:p>
    <w:p>
      <w:pPr>
        <w:spacing w:line="36" w:lineRule="auto"/>
        <w:rPr>
          <w:rFonts w:asciiTheme="minorEastAsia" w:hAnsiTheme="minorEastAsia"/>
          <w:sz w:val="27"/>
        </w:rPr>
      </w:pPr>
    </w:p>
    <w:p>
      <w:pPr>
        <w:spacing w:line="360" w:lineRule="auto"/>
        <w:jc w:val="center"/>
        <w:rPr>
          <w:rFonts w:asciiTheme="minorEastAsia" w:hAnsiTheme="minorEastAsia"/>
          <w:sz w:val="24"/>
          <w:szCs w:val="24"/>
        </w:rPr>
      </w:pPr>
      <w:r>
        <w:rPr>
          <w:rFonts w:hint="eastAsia" w:asciiTheme="minorEastAsia" w:hAnsiTheme="minorEastAsia"/>
          <w:sz w:val="24"/>
          <w:szCs w:val="24"/>
        </w:rPr>
        <w:t>一、投标函及投标函附录………………………………（）</w:t>
      </w:r>
    </w:p>
    <w:p>
      <w:pPr>
        <w:spacing w:line="360" w:lineRule="auto"/>
        <w:jc w:val="center"/>
        <w:rPr>
          <w:rFonts w:asciiTheme="minorEastAsia" w:hAnsiTheme="minorEastAsia"/>
          <w:sz w:val="24"/>
          <w:szCs w:val="24"/>
        </w:rPr>
      </w:pPr>
      <w:r>
        <w:rPr>
          <w:rFonts w:hint="eastAsia" w:asciiTheme="minorEastAsia" w:hAnsiTheme="minorEastAsia"/>
          <w:sz w:val="24"/>
          <w:szCs w:val="24"/>
        </w:rPr>
        <w:t>二、法定代表人身份证明………………………………（）</w:t>
      </w:r>
    </w:p>
    <w:p>
      <w:pPr>
        <w:spacing w:line="360" w:lineRule="auto"/>
        <w:jc w:val="center"/>
        <w:rPr>
          <w:rFonts w:asciiTheme="minorEastAsia" w:hAnsiTheme="minorEastAsia"/>
          <w:sz w:val="24"/>
          <w:szCs w:val="24"/>
        </w:rPr>
      </w:pPr>
      <w:r>
        <w:rPr>
          <w:rFonts w:hint="eastAsia" w:asciiTheme="minorEastAsia" w:hAnsiTheme="minorEastAsia"/>
          <w:sz w:val="24"/>
          <w:szCs w:val="24"/>
        </w:rPr>
        <w:t>二、授权委托书…………………………………………（）</w:t>
      </w:r>
    </w:p>
    <w:p>
      <w:pPr>
        <w:spacing w:line="360" w:lineRule="auto"/>
        <w:jc w:val="center"/>
        <w:rPr>
          <w:rFonts w:asciiTheme="minorEastAsia" w:hAnsiTheme="minorEastAsia"/>
          <w:sz w:val="24"/>
          <w:szCs w:val="24"/>
        </w:rPr>
      </w:pPr>
      <w:r>
        <w:rPr>
          <w:rFonts w:hint="eastAsia" w:asciiTheme="minorEastAsia" w:hAnsiTheme="minorEastAsia"/>
          <w:sz w:val="24"/>
          <w:szCs w:val="24"/>
        </w:rPr>
        <w:t>三、联合体协议书………………………………………（）</w:t>
      </w:r>
    </w:p>
    <w:p>
      <w:pPr>
        <w:spacing w:line="360" w:lineRule="auto"/>
        <w:jc w:val="center"/>
        <w:rPr>
          <w:rFonts w:asciiTheme="minorEastAsia" w:hAnsiTheme="minorEastAsia"/>
          <w:sz w:val="24"/>
          <w:szCs w:val="24"/>
        </w:rPr>
      </w:pPr>
      <w:r>
        <w:rPr>
          <w:rFonts w:hint="eastAsia" w:asciiTheme="minorEastAsia" w:hAnsiTheme="minorEastAsia"/>
          <w:sz w:val="24"/>
          <w:szCs w:val="24"/>
        </w:rPr>
        <w:t>四、投标保证金…………………………………………（）</w:t>
      </w:r>
    </w:p>
    <w:p>
      <w:pPr>
        <w:spacing w:line="360" w:lineRule="auto"/>
        <w:jc w:val="center"/>
        <w:rPr>
          <w:rFonts w:asciiTheme="minorEastAsia" w:hAnsiTheme="minorEastAsia"/>
          <w:sz w:val="24"/>
          <w:szCs w:val="24"/>
        </w:rPr>
      </w:pPr>
      <w:r>
        <w:rPr>
          <w:rFonts w:hint="eastAsia" w:asciiTheme="minorEastAsia" w:hAnsiTheme="minorEastAsia"/>
          <w:sz w:val="24"/>
          <w:szCs w:val="24"/>
        </w:rPr>
        <w:t>五、已标价工程量清单…………………………………（）</w:t>
      </w:r>
    </w:p>
    <w:p>
      <w:pPr>
        <w:spacing w:line="360" w:lineRule="auto"/>
        <w:jc w:val="center"/>
        <w:rPr>
          <w:rFonts w:asciiTheme="minorEastAsia" w:hAnsiTheme="minorEastAsia"/>
          <w:sz w:val="24"/>
          <w:szCs w:val="24"/>
        </w:rPr>
      </w:pPr>
      <w:r>
        <w:rPr>
          <w:rFonts w:hint="eastAsia" w:asciiTheme="minorEastAsia" w:hAnsiTheme="minorEastAsia"/>
          <w:sz w:val="24"/>
          <w:szCs w:val="24"/>
        </w:rPr>
        <w:t>六、施工组织设计………………………………………（）</w:t>
      </w:r>
    </w:p>
    <w:p>
      <w:pPr>
        <w:spacing w:line="360" w:lineRule="auto"/>
        <w:jc w:val="center"/>
        <w:rPr>
          <w:rFonts w:asciiTheme="minorEastAsia" w:hAnsiTheme="minorEastAsia"/>
          <w:sz w:val="24"/>
          <w:szCs w:val="24"/>
        </w:rPr>
      </w:pPr>
      <w:r>
        <w:rPr>
          <w:rFonts w:hint="eastAsia" w:asciiTheme="minorEastAsia" w:hAnsiTheme="minorEastAsia"/>
          <w:sz w:val="24"/>
          <w:szCs w:val="24"/>
        </w:rPr>
        <w:t>七、项目管理机构………………………………………（）</w:t>
      </w:r>
    </w:p>
    <w:p>
      <w:pPr>
        <w:spacing w:line="360" w:lineRule="auto"/>
        <w:jc w:val="center"/>
        <w:rPr>
          <w:rFonts w:asciiTheme="minorEastAsia" w:hAnsiTheme="minorEastAsia"/>
          <w:sz w:val="24"/>
          <w:szCs w:val="24"/>
        </w:rPr>
      </w:pPr>
      <w:r>
        <w:rPr>
          <w:rFonts w:hint="eastAsia" w:asciiTheme="minorEastAsia" w:hAnsiTheme="minorEastAsia"/>
          <w:sz w:val="24"/>
          <w:szCs w:val="24"/>
        </w:rPr>
        <w:t>八、拟分包项目情况表…………………………………（）</w:t>
      </w:r>
    </w:p>
    <w:p>
      <w:pPr>
        <w:spacing w:line="360" w:lineRule="auto"/>
        <w:jc w:val="center"/>
        <w:rPr>
          <w:rFonts w:asciiTheme="minorEastAsia" w:hAnsiTheme="minorEastAsia"/>
          <w:sz w:val="24"/>
          <w:szCs w:val="24"/>
        </w:rPr>
      </w:pPr>
      <w:r>
        <w:rPr>
          <w:rFonts w:hint="eastAsia" w:asciiTheme="minorEastAsia" w:hAnsiTheme="minorEastAsia"/>
          <w:sz w:val="24"/>
          <w:szCs w:val="24"/>
        </w:rPr>
        <w:t>九、资格审查资料………………………………………（）</w:t>
      </w:r>
    </w:p>
    <w:p>
      <w:pPr>
        <w:spacing w:line="360" w:lineRule="auto"/>
        <w:jc w:val="center"/>
        <w:rPr>
          <w:rFonts w:asciiTheme="minorEastAsia" w:hAnsiTheme="minorEastAsia"/>
          <w:sz w:val="24"/>
          <w:szCs w:val="24"/>
        </w:rPr>
      </w:pPr>
      <w:r>
        <w:rPr>
          <w:rFonts w:hint="eastAsia" w:asciiTheme="minorEastAsia" w:hAnsiTheme="minorEastAsia"/>
          <w:sz w:val="24"/>
          <w:szCs w:val="24"/>
        </w:rPr>
        <w:t>十、其他材料……………………………………………（）</w:t>
      </w:r>
    </w:p>
    <w:p>
      <w:pPr>
        <w:spacing w:line="36" w:lineRule="auto"/>
        <w:rPr>
          <w:rFonts w:asciiTheme="minorEastAsia" w:hAnsiTheme="minorEastAsia"/>
          <w:sz w:val="27"/>
        </w:rPr>
      </w:pPr>
    </w:p>
    <w:p>
      <w:pPr>
        <w:spacing w:line="360" w:lineRule="auto"/>
        <w:rPr>
          <w:rFonts w:asciiTheme="minorEastAsia" w:hAnsiTheme="minorEastAsia"/>
          <w:szCs w:val="21"/>
        </w:rPr>
      </w:pP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注： （1）（）内应标注每部分的起始页码；</w:t>
      </w:r>
    </w:p>
    <w:p>
      <w:pPr>
        <w:spacing w:line="360" w:lineRule="auto"/>
        <w:rPr>
          <w:rFonts w:asciiTheme="minorEastAsia" w:hAnsiTheme="minorEastAsia"/>
          <w:szCs w:val="21"/>
        </w:rPr>
      </w:pPr>
      <w:r>
        <w:rPr>
          <w:szCs w:val="21"/>
        </w:rPr>
        <w:t xml:space="preserve">    </w:t>
      </w:r>
      <w:r>
        <w:rPr>
          <w:rFonts w:hint="eastAsia"/>
          <w:szCs w:val="21"/>
        </w:rPr>
        <w:t xml:space="preserve">     （2）</w:t>
      </w:r>
      <w:r>
        <w:rPr>
          <w:rFonts w:hint="eastAsia" w:asciiTheme="minorEastAsia" w:hAnsiTheme="minorEastAsia"/>
          <w:szCs w:val="21"/>
        </w:rPr>
        <w:t>如投标人没有组成联合体参加投标，删除“三、联合体协议书”，以下章节的序号依次递补。如“四、投标保证金”变为“三、投标保证金”，其他的依次类推。</w:t>
      </w:r>
    </w:p>
    <w:p>
      <w:pPr>
        <w:spacing w:line="36" w:lineRule="auto"/>
        <w:rPr>
          <w:rFonts w:asciiTheme="minorEastAsia" w:hAnsiTheme="minorEastAsia"/>
          <w:sz w:val="24"/>
          <w:szCs w:val="24"/>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jc w:val="center"/>
        <w:outlineLvl w:val="1"/>
        <w:rPr>
          <w:rFonts w:asciiTheme="minorEastAsia" w:hAnsiTheme="minorEastAsia"/>
          <w:b/>
          <w:sz w:val="32"/>
          <w:szCs w:val="32"/>
        </w:rPr>
      </w:pPr>
      <w:bookmarkStart w:id="159" w:name="_Toc21974012"/>
      <w:bookmarkStart w:id="160" w:name="_Toc25317"/>
      <w:r>
        <w:rPr>
          <w:rFonts w:hint="eastAsia" w:asciiTheme="minorEastAsia" w:hAnsiTheme="minorEastAsia"/>
          <w:b/>
          <w:sz w:val="32"/>
          <w:szCs w:val="32"/>
        </w:rPr>
        <w:t>一、投标函及投标函附录</w:t>
      </w:r>
      <w:bookmarkEnd w:id="159"/>
      <w:bookmarkEnd w:id="160"/>
    </w:p>
    <w:p>
      <w:pPr>
        <w:spacing w:line="36" w:lineRule="auto"/>
        <w:rPr>
          <w:rFonts w:asciiTheme="minorEastAsia" w:hAnsiTheme="minorEastAsia"/>
          <w:sz w:val="28"/>
          <w:szCs w:val="28"/>
        </w:rPr>
      </w:pPr>
    </w:p>
    <w:p>
      <w:pPr>
        <w:spacing w:line="36" w:lineRule="auto"/>
        <w:jc w:val="center"/>
        <w:outlineLvl w:val="2"/>
        <w:rPr>
          <w:rFonts w:asciiTheme="minorEastAsia" w:hAnsiTheme="minorEastAsia"/>
          <w:b/>
          <w:sz w:val="28"/>
          <w:szCs w:val="28"/>
        </w:rPr>
      </w:pPr>
      <w:bookmarkStart w:id="161" w:name="_Toc21974013"/>
      <w:bookmarkStart w:id="162" w:name="_Toc21138"/>
      <w:r>
        <w:rPr>
          <w:rFonts w:hint="eastAsia" w:asciiTheme="minorEastAsia" w:hAnsiTheme="minorEastAsia"/>
          <w:b/>
          <w:sz w:val="28"/>
          <w:szCs w:val="28"/>
        </w:rPr>
        <w:t>（一）投标函</w:t>
      </w:r>
      <w:bookmarkEnd w:id="161"/>
      <w:bookmarkEnd w:id="162"/>
    </w:p>
    <w:p>
      <w:pPr>
        <w:spacing w:line="36" w:lineRule="auto"/>
        <w:rPr>
          <w:rFonts w:asciiTheme="minorEastAsia" w:hAnsiTheme="minorEastAsia"/>
          <w:sz w:val="27"/>
        </w:rPr>
      </w:pPr>
    </w:p>
    <w:p>
      <w:pPr>
        <w:spacing w:line="360" w:lineRule="auto"/>
        <w:rPr>
          <w:rFonts w:asciiTheme="minorEastAsia" w:hAnsiTheme="minorEastAsia"/>
          <w:sz w:val="24"/>
          <w:szCs w:val="24"/>
        </w:rPr>
      </w:pPr>
      <w:r>
        <w:rPr>
          <w:rFonts w:hint="eastAsia" w:asciiTheme="minorEastAsia" w:hAnsiTheme="minorEastAsia"/>
          <w:sz w:val="24"/>
          <w:szCs w:val="24"/>
        </w:rPr>
        <w:t>_______（招标人名称）：</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我方已仔细研究了（项目名称）标段施工招标文件的全部内容，愿意以人民币（大写）拾（亿）亿仟（万）佰（万）拾（万）万仟佰拾元（¥）的投标总报价，工期_______日历天，按合同约定实施和完成承包工程，修补工程中的任何缺陷 ，工程质量达到_______。</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2．我方承诺在投标有效期内不修改、撤销投标文件。</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3．随同本投标函提交投标保证金一份，金额为人民币（大写）_______元（¥_______）。</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4．如我方中标：</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（1）我方承诺在收到中标通知书后，在中标通知书规定的期限内，与你方按照招标文件和我方的投标文件签订合同。</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（2）随同本投标函递交的投标函附录属于合同文件的组成部分。</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（3）我方承诺按照招标文件规定向你方递交履约担保。</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（4）我方承诺在合同约定的期限内完成并移交全部合同工程。</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5．（其他补充说明）。</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投 标 人：_______（盖单位章）</w:t>
      </w:r>
    </w:p>
    <w:p>
      <w:pPr>
        <w:spacing w:line="360" w:lineRule="auto"/>
        <w:jc w:val="center"/>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法定代表人或其委托代理人：_______（签字）</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地址：_______</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网址：_______</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电话：_______</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传真：_______</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邮政编码：_______</w:t>
      </w:r>
    </w:p>
    <w:p>
      <w:pPr>
        <w:spacing w:line="360" w:lineRule="auto"/>
        <w:jc w:val="center"/>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_______年_______月_______日</w:t>
      </w:r>
    </w:p>
    <w:p>
      <w:pPr>
        <w:spacing w:line="360" w:lineRule="auto"/>
        <w:rPr>
          <w:rFonts w:asciiTheme="minorEastAsia" w:hAnsiTheme="minorEastAsia"/>
          <w:sz w:val="27"/>
        </w:rPr>
      </w:pPr>
    </w:p>
    <w:p>
      <w:pPr>
        <w:spacing w:line="360" w:lineRule="auto"/>
        <w:rPr>
          <w:rFonts w:asciiTheme="minorEastAsia" w:hAnsiTheme="minorEastAsia"/>
          <w:sz w:val="27"/>
        </w:rPr>
      </w:pPr>
    </w:p>
    <w:p>
      <w:pPr>
        <w:spacing w:line="360" w:lineRule="auto"/>
        <w:rPr>
          <w:rFonts w:asciiTheme="minorEastAsia" w:hAnsiTheme="minorEastAsia"/>
          <w:sz w:val="27"/>
        </w:rPr>
      </w:pPr>
    </w:p>
    <w:p>
      <w:pPr>
        <w:spacing w:line="360" w:lineRule="auto"/>
        <w:rPr>
          <w:rFonts w:asciiTheme="minorEastAsia" w:hAnsiTheme="minorEastAsia"/>
          <w:sz w:val="27"/>
        </w:rPr>
      </w:pPr>
    </w:p>
    <w:p>
      <w:pPr>
        <w:spacing w:line="360" w:lineRule="auto"/>
        <w:rPr>
          <w:rFonts w:asciiTheme="minorEastAsia" w:hAnsiTheme="minorEastAsia"/>
        </w:rPr>
      </w:pPr>
      <w:r>
        <w:rPr>
          <w:rFonts w:hint="eastAsia" w:asciiTheme="minorEastAsia" w:hAnsiTheme="minorEastAsia"/>
        </w:rPr>
        <w:t>投标人填写“投标总报价”的解释：</w:t>
      </w:r>
    </w:p>
    <w:p>
      <w:pPr>
        <w:spacing w:line="360" w:lineRule="auto"/>
        <w:rPr>
          <w:rFonts w:asciiTheme="minorEastAsia" w:hAnsiTheme="minorEastAsia"/>
        </w:rPr>
      </w:pPr>
      <w:r>
        <w:t xml:space="preserve">    </w:t>
      </w:r>
      <w:r>
        <w:rPr>
          <w:rFonts w:hint="eastAsia" w:asciiTheme="minorEastAsia" w:hAnsiTheme="minorEastAsia"/>
        </w:rPr>
        <w:t>（一）投标人在每一空格（下划线）处都必须分别填写大写数字壹、贰、叁、肆、伍、陆、柒、捌、玖、零，不得空格不填或用其他数字、符号等代替。例如某投标人报价为：</w:t>
      </w:r>
    </w:p>
    <w:p>
      <w:pPr>
        <w:spacing w:line="360" w:lineRule="auto"/>
        <w:rPr>
          <w:rFonts w:asciiTheme="minorEastAsia" w:hAnsiTheme="minorEastAsia"/>
        </w:rPr>
      </w:pPr>
      <w:r>
        <w:t xml:space="preserve">    </w:t>
      </w:r>
      <w:r>
        <w:rPr>
          <w:rFonts w:hint="eastAsia" w:asciiTheme="minorEastAsia" w:hAnsiTheme="minorEastAsia"/>
        </w:rPr>
        <w:t>......，愿意以人民币（大写）</w:t>
      </w:r>
      <w:r>
        <w:rPr>
          <w:rFonts w:hint="eastAsia" w:asciiTheme="minorEastAsia" w:hAnsiTheme="minorEastAsia"/>
          <w:u w:val="single"/>
        </w:rPr>
        <w:t>零</w:t>
      </w:r>
      <w:r>
        <w:rPr>
          <w:rFonts w:hint="eastAsia" w:asciiTheme="minorEastAsia" w:hAnsiTheme="minorEastAsia"/>
        </w:rPr>
        <w:t>拾（亿）</w:t>
      </w:r>
      <w:r>
        <w:rPr>
          <w:rFonts w:hint="eastAsia" w:asciiTheme="minorEastAsia" w:hAnsiTheme="minorEastAsia"/>
          <w:u w:val="single"/>
        </w:rPr>
        <w:t>零</w:t>
      </w:r>
      <w:r>
        <w:rPr>
          <w:rFonts w:hint="eastAsia" w:asciiTheme="minorEastAsia" w:hAnsiTheme="minorEastAsia"/>
        </w:rPr>
        <w:t>亿壹仟（万）</w:t>
      </w:r>
      <w:r>
        <w:rPr>
          <w:rFonts w:hint="eastAsia" w:asciiTheme="minorEastAsia" w:hAnsiTheme="minorEastAsia"/>
          <w:u w:val="single"/>
        </w:rPr>
        <w:t>贰</w:t>
      </w:r>
      <w:r>
        <w:rPr>
          <w:rFonts w:hint="eastAsia" w:asciiTheme="minorEastAsia" w:hAnsiTheme="minorEastAsia"/>
        </w:rPr>
        <w:t>佰（万）</w:t>
      </w:r>
      <w:r>
        <w:rPr>
          <w:rFonts w:hint="eastAsia" w:asciiTheme="minorEastAsia" w:hAnsiTheme="minorEastAsia"/>
          <w:u w:val="single"/>
        </w:rPr>
        <w:t>叁</w:t>
      </w:r>
      <w:r>
        <w:rPr>
          <w:rFonts w:hint="eastAsia" w:asciiTheme="minorEastAsia" w:hAnsiTheme="minorEastAsia"/>
        </w:rPr>
        <w:t>拾（万）</w:t>
      </w:r>
      <w:r>
        <w:rPr>
          <w:rFonts w:hint="eastAsia" w:asciiTheme="minorEastAsia" w:hAnsiTheme="minorEastAsia"/>
          <w:u w:val="single"/>
        </w:rPr>
        <w:t>零</w:t>
      </w:r>
      <w:r>
        <w:rPr>
          <w:rFonts w:hint="eastAsia" w:asciiTheme="minorEastAsia" w:hAnsiTheme="minorEastAsia"/>
        </w:rPr>
        <w:t>万</w:t>
      </w:r>
      <w:r>
        <w:rPr>
          <w:rFonts w:hint="eastAsia" w:asciiTheme="minorEastAsia" w:hAnsiTheme="minorEastAsia"/>
          <w:u w:val="single"/>
        </w:rPr>
        <w:t>肆</w:t>
      </w:r>
      <w:r>
        <w:rPr>
          <w:rFonts w:hint="eastAsia" w:asciiTheme="minorEastAsia" w:hAnsiTheme="minorEastAsia"/>
        </w:rPr>
        <w:t>仟</w:t>
      </w:r>
      <w:r>
        <w:rPr>
          <w:rFonts w:hint="eastAsia" w:asciiTheme="minorEastAsia" w:hAnsiTheme="minorEastAsia"/>
          <w:u w:val="single"/>
        </w:rPr>
        <w:t>伍</w:t>
      </w:r>
      <w:r>
        <w:rPr>
          <w:rFonts w:hint="eastAsia" w:asciiTheme="minorEastAsia" w:hAnsiTheme="minorEastAsia"/>
        </w:rPr>
        <w:t>佰</w:t>
      </w:r>
      <w:r>
        <w:rPr>
          <w:rFonts w:hint="eastAsia" w:asciiTheme="minorEastAsia" w:hAnsiTheme="minorEastAsia"/>
          <w:u w:val="single"/>
        </w:rPr>
        <w:t>陆</w:t>
      </w:r>
      <w:r>
        <w:rPr>
          <w:rFonts w:hint="eastAsia" w:asciiTheme="minorEastAsia" w:hAnsiTheme="minorEastAsia"/>
        </w:rPr>
        <w:t>拾</w:t>
      </w:r>
      <w:r>
        <w:rPr>
          <w:rFonts w:hint="eastAsia" w:asciiTheme="minorEastAsia" w:hAnsiTheme="minorEastAsia"/>
          <w:u w:val="single"/>
        </w:rPr>
        <w:t>零</w:t>
      </w:r>
      <w:r>
        <w:rPr>
          <w:rFonts w:hint="eastAsia" w:asciiTheme="minorEastAsia" w:hAnsiTheme="minorEastAsia"/>
        </w:rPr>
        <w:t>元（¥</w:t>
      </w:r>
      <w:r>
        <w:rPr>
          <w:rFonts w:hint="eastAsia" w:asciiTheme="minorEastAsia" w:hAnsiTheme="minorEastAsia"/>
          <w:u w:val="single"/>
        </w:rPr>
        <w:t>12304560</w:t>
      </w:r>
      <w:r>
        <w:rPr>
          <w:rFonts w:hint="eastAsia" w:asciiTheme="minorEastAsia" w:hAnsiTheme="minorEastAsia"/>
        </w:rPr>
        <w:t>）的投标报价，......</w:t>
      </w:r>
    </w:p>
    <w:p>
      <w:pPr>
        <w:spacing w:line="360" w:lineRule="auto"/>
        <w:rPr>
          <w:rFonts w:asciiTheme="minorEastAsia" w:hAnsiTheme="minorEastAsia"/>
        </w:rPr>
      </w:pPr>
      <w:r>
        <w:t xml:space="preserve">    </w:t>
      </w:r>
      <w:r>
        <w:rPr>
          <w:rFonts w:hint="eastAsia" w:asciiTheme="minorEastAsia" w:hAnsiTheme="minorEastAsia"/>
        </w:rPr>
        <w:t>（二）投标总报价的大写和小写，应是对报价汇总表中的总价金额四舍五入取整数精确到元（人民币）。大写不按规定格式书写的，违反了“投标人不得对招标文件格式中的内容进行删减或修改”的规定，不符合“投标文件格式”要求，不能通过形式评审。</w:t>
      </w:r>
    </w:p>
    <w:p>
      <w:pPr>
        <w:spacing w:line="36" w:lineRule="auto"/>
        <w:jc w:val="center"/>
        <w:outlineLvl w:val="2"/>
        <w:rPr>
          <w:rFonts w:asciiTheme="minorEastAsia" w:hAnsiTheme="minorEastAsia"/>
          <w:b/>
          <w:sz w:val="32"/>
        </w:rPr>
      </w:pPr>
      <w:bookmarkStart w:id="163" w:name="_Toc21974014"/>
    </w:p>
    <w:p>
      <w:pPr>
        <w:spacing w:line="36" w:lineRule="auto"/>
        <w:jc w:val="center"/>
        <w:outlineLvl w:val="2"/>
        <w:rPr>
          <w:rFonts w:asciiTheme="minorEastAsia" w:hAnsiTheme="minorEastAsia"/>
          <w:b/>
          <w:sz w:val="32"/>
        </w:rPr>
      </w:pPr>
    </w:p>
    <w:p>
      <w:pPr>
        <w:spacing w:line="36" w:lineRule="auto"/>
        <w:jc w:val="center"/>
        <w:outlineLvl w:val="2"/>
        <w:rPr>
          <w:rFonts w:asciiTheme="minorEastAsia" w:hAnsiTheme="minorEastAsia"/>
          <w:b/>
          <w:sz w:val="32"/>
        </w:rPr>
      </w:pPr>
    </w:p>
    <w:p>
      <w:pPr>
        <w:spacing w:line="36" w:lineRule="auto"/>
        <w:jc w:val="center"/>
        <w:outlineLvl w:val="2"/>
        <w:rPr>
          <w:rFonts w:asciiTheme="minorEastAsia" w:hAnsiTheme="minorEastAsia"/>
          <w:b/>
          <w:sz w:val="32"/>
        </w:rPr>
      </w:pPr>
    </w:p>
    <w:p>
      <w:pPr>
        <w:spacing w:line="36" w:lineRule="auto"/>
        <w:jc w:val="center"/>
        <w:outlineLvl w:val="2"/>
        <w:rPr>
          <w:rFonts w:asciiTheme="minorEastAsia" w:hAnsiTheme="minorEastAsia"/>
          <w:b/>
          <w:sz w:val="32"/>
        </w:rPr>
      </w:pPr>
    </w:p>
    <w:p>
      <w:pPr>
        <w:spacing w:line="36" w:lineRule="auto"/>
        <w:jc w:val="center"/>
        <w:outlineLvl w:val="2"/>
        <w:rPr>
          <w:rFonts w:asciiTheme="minorEastAsia" w:hAnsiTheme="minorEastAsia"/>
          <w:b/>
          <w:sz w:val="32"/>
        </w:rPr>
      </w:pPr>
    </w:p>
    <w:p>
      <w:pPr>
        <w:spacing w:line="36" w:lineRule="auto"/>
        <w:jc w:val="center"/>
        <w:outlineLvl w:val="2"/>
        <w:rPr>
          <w:rFonts w:asciiTheme="minorEastAsia" w:hAnsiTheme="minorEastAsia"/>
          <w:b/>
          <w:sz w:val="32"/>
        </w:rPr>
      </w:pPr>
    </w:p>
    <w:p>
      <w:pPr>
        <w:spacing w:line="36" w:lineRule="auto"/>
        <w:jc w:val="center"/>
        <w:outlineLvl w:val="2"/>
        <w:rPr>
          <w:rFonts w:asciiTheme="minorEastAsia" w:hAnsiTheme="minorEastAsia"/>
          <w:b/>
          <w:sz w:val="32"/>
        </w:rPr>
      </w:pPr>
    </w:p>
    <w:p>
      <w:pPr>
        <w:spacing w:line="36" w:lineRule="auto"/>
        <w:jc w:val="center"/>
        <w:outlineLvl w:val="2"/>
        <w:rPr>
          <w:rFonts w:asciiTheme="minorEastAsia" w:hAnsiTheme="minorEastAsia"/>
          <w:b/>
          <w:sz w:val="28"/>
          <w:szCs w:val="28"/>
        </w:rPr>
      </w:pPr>
      <w:bookmarkStart w:id="164" w:name="_Toc16317"/>
      <w:r>
        <w:rPr>
          <w:rFonts w:hint="eastAsia" w:asciiTheme="minorEastAsia" w:hAnsiTheme="minorEastAsia"/>
          <w:b/>
          <w:sz w:val="28"/>
          <w:szCs w:val="28"/>
        </w:rPr>
        <w:t>（二）投标文件真实性和不存在限制投标情形的声明</w:t>
      </w:r>
      <w:bookmarkEnd w:id="163"/>
      <w:bookmarkEnd w:id="164"/>
    </w:p>
    <w:p>
      <w:pPr>
        <w:spacing w:line="36" w:lineRule="auto"/>
        <w:rPr>
          <w:rFonts w:asciiTheme="minorEastAsia" w:hAnsiTheme="minorEastAsia"/>
          <w:sz w:val="27"/>
        </w:rPr>
      </w:pPr>
    </w:p>
    <w:p>
      <w:pPr>
        <w:spacing w:line="360" w:lineRule="auto"/>
        <w:rPr>
          <w:rFonts w:asciiTheme="minorEastAsia" w:hAnsiTheme="minorEastAsia"/>
          <w:sz w:val="24"/>
          <w:szCs w:val="24"/>
        </w:rPr>
      </w:pPr>
      <w:r>
        <w:rPr>
          <w:rFonts w:hint="eastAsia" w:asciiTheme="minorEastAsia" w:hAnsiTheme="minorEastAsia"/>
          <w:sz w:val="24"/>
          <w:szCs w:val="24"/>
        </w:rPr>
        <w:t>_______（招标人名称）：</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我方在此声明，所递交的投标文件（包括有关资料、澄清）真实可信，不存在虚假（包括隐瞒）。</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经我方认真核查，本投标人不存在第二章“投标人须知”第1.4.3项规定的任何一种情形。</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我方承诺，如存在以上两种虚假投标行为，我方自愿按第二章“投标人须知”10.16 和其他有关规定承担责任。</w:t>
      </w:r>
    </w:p>
    <w:p>
      <w:pPr>
        <w:spacing w:line="360" w:lineRule="auto"/>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投 标 人：_______（盖单位章）</w:t>
      </w:r>
    </w:p>
    <w:p>
      <w:pPr>
        <w:spacing w:line="360" w:lineRule="auto"/>
        <w:jc w:val="center"/>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法定代表人或其委托代理人：_______（签字）</w:t>
      </w:r>
    </w:p>
    <w:p>
      <w:pPr>
        <w:spacing w:line="360" w:lineRule="auto"/>
        <w:jc w:val="center"/>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_______年_______月_______日</w:t>
      </w:r>
    </w:p>
    <w:p>
      <w:pPr>
        <w:spacing w:line="36" w:lineRule="auto"/>
        <w:rPr>
          <w:rFonts w:asciiTheme="minorEastAsia" w:hAnsiTheme="minorEastAsia"/>
          <w:sz w:val="27"/>
        </w:rPr>
      </w:pPr>
      <w:r>
        <w:t xml:space="preserve">  </w:t>
      </w:r>
    </w:p>
    <w:p>
      <w:pPr>
        <w:spacing w:line="36" w:lineRule="auto"/>
        <w:rPr>
          <w:rFonts w:asciiTheme="minorEastAsia" w:hAnsiTheme="minorEastAsia"/>
          <w:sz w:val="27"/>
        </w:rPr>
      </w:pPr>
      <w:r>
        <w:t xml:space="preserve">    </w:t>
      </w:r>
    </w:p>
    <w:p>
      <w:pPr>
        <w:spacing w:line="360" w:lineRule="auto"/>
        <w:rPr>
          <w:rFonts w:asciiTheme="minorEastAsia" w:hAnsiTheme="minorEastAsia"/>
          <w:szCs w:val="21"/>
        </w:rPr>
      </w:pPr>
      <w:r>
        <w:t xml:space="preserve">   </w:t>
      </w:r>
      <w:r>
        <w:rPr>
          <w:szCs w:val="21"/>
        </w:rPr>
        <w:t xml:space="preserve"> </w:t>
      </w:r>
      <w:r>
        <w:rPr>
          <w:rFonts w:hint="eastAsia" w:asciiTheme="minorEastAsia" w:hAnsiTheme="minorEastAsia"/>
          <w:szCs w:val="21"/>
        </w:rPr>
        <w:t>注：（1）只要有被限制投标情形之一的，就不能参加投标。</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第二章“投标人须知”第 1.4.3 项的解释见第三章“评标办法”注（2）。</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（2）第二章“投标人须知”1.4.3（9）-（12）项规定的情形， 应以有关行政管理部门或司法机关出具的有关文件为依据。</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（3）第二章“投标人须知”1.4.3（12）的“近三年”从已生效的有关行政管理部门或司法机关出具的有关文件上的时间起算。</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（4）第二章“投标人须知”1.4.3（12）中投标人存在“严重违约”和“重大工程质量问题”的项目，包括投标人作为承包人（分包人）负有责任的所有工程建设项目（包括招标的和不招标的项目）。</w:t>
      </w: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jc w:val="center"/>
        <w:outlineLvl w:val="2"/>
        <w:rPr>
          <w:rFonts w:asciiTheme="minorEastAsia" w:hAnsiTheme="minorEastAsia"/>
          <w:b/>
          <w:sz w:val="28"/>
          <w:szCs w:val="28"/>
        </w:rPr>
      </w:pPr>
      <w:bookmarkStart w:id="165" w:name="_Toc21974015"/>
      <w:bookmarkStart w:id="166" w:name="_Toc17687"/>
      <w:r>
        <w:rPr>
          <w:rFonts w:hint="eastAsia" w:asciiTheme="minorEastAsia" w:hAnsiTheme="minorEastAsia"/>
          <w:b/>
          <w:sz w:val="28"/>
          <w:szCs w:val="28"/>
        </w:rPr>
        <w:t>（三）投标函附录</w:t>
      </w:r>
      <w:bookmarkEnd w:id="165"/>
      <w:bookmarkEnd w:id="166"/>
    </w:p>
    <w:p>
      <w:pPr>
        <w:spacing w:line="36" w:lineRule="auto"/>
        <w:rPr>
          <w:rFonts w:asciiTheme="minorEastAsia" w:hAnsiTheme="minorEastAsia"/>
          <w:sz w:val="27"/>
        </w:rPr>
      </w:pP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64"/>
        <w:gridCol w:w="2130"/>
        <w:gridCol w:w="1636"/>
        <w:gridCol w:w="2081"/>
        <w:gridCol w:w="191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95" w:hRule="atLeast"/>
        </w:trPr>
        <w:tc>
          <w:tcPr>
            <w:tcW w:w="764"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序号</w:t>
            </w:r>
          </w:p>
        </w:tc>
        <w:tc>
          <w:tcPr>
            <w:tcW w:w="21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条款名称</w:t>
            </w:r>
          </w:p>
        </w:tc>
        <w:tc>
          <w:tcPr>
            <w:tcW w:w="1636"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合同条款号</w:t>
            </w:r>
          </w:p>
        </w:tc>
        <w:tc>
          <w:tcPr>
            <w:tcW w:w="2081"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约定内容</w:t>
            </w:r>
          </w:p>
        </w:tc>
        <w:tc>
          <w:tcPr>
            <w:tcW w:w="1911"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64"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1636" w:type="dxa"/>
          </w:tcPr>
          <w:p>
            <w:pPr>
              <w:spacing w:line="36" w:lineRule="auto"/>
              <w:jc w:val="center"/>
              <w:rPr>
                <w:rFonts w:asciiTheme="minorEastAsia" w:hAnsiTheme="minorEastAsia"/>
                <w:sz w:val="27"/>
              </w:rPr>
            </w:pPr>
          </w:p>
        </w:tc>
        <w:tc>
          <w:tcPr>
            <w:tcW w:w="2081" w:type="dxa"/>
          </w:tcPr>
          <w:p>
            <w:pPr>
              <w:spacing w:line="36" w:lineRule="auto"/>
              <w:rPr>
                <w:rFonts w:asciiTheme="minorEastAsia" w:hAnsiTheme="minorEastAsia"/>
                <w:sz w:val="27"/>
              </w:rPr>
            </w:pPr>
          </w:p>
        </w:tc>
        <w:tc>
          <w:tcPr>
            <w:tcW w:w="191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64"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1636" w:type="dxa"/>
          </w:tcPr>
          <w:p>
            <w:pPr>
              <w:spacing w:line="36" w:lineRule="auto"/>
              <w:jc w:val="center"/>
              <w:rPr>
                <w:rFonts w:asciiTheme="minorEastAsia" w:hAnsiTheme="minorEastAsia"/>
                <w:sz w:val="27"/>
              </w:rPr>
            </w:pPr>
          </w:p>
        </w:tc>
        <w:tc>
          <w:tcPr>
            <w:tcW w:w="2081" w:type="dxa"/>
          </w:tcPr>
          <w:p>
            <w:pPr>
              <w:spacing w:line="36" w:lineRule="auto"/>
              <w:rPr>
                <w:rFonts w:asciiTheme="minorEastAsia" w:hAnsiTheme="minorEastAsia"/>
                <w:sz w:val="27"/>
              </w:rPr>
            </w:pPr>
          </w:p>
        </w:tc>
        <w:tc>
          <w:tcPr>
            <w:tcW w:w="191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64"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1636" w:type="dxa"/>
          </w:tcPr>
          <w:p>
            <w:pPr>
              <w:spacing w:line="36" w:lineRule="auto"/>
              <w:jc w:val="center"/>
              <w:rPr>
                <w:rFonts w:asciiTheme="minorEastAsia" w:hAnsiTheme="minorEastAsia"/>
                <w:sz w:val="27"/>
              </w:rPr>
            </w:pPr>
          </w:p>
        </w:tc>
        <w:tc>
          <w:tcPr>
            <w:tcW w:w="2081" w:type="dxa"/>
          </w:tcPr>
          <w:p>
            <w:pPr>
              <w:spacing w:line="36" w:lineRule="auto"/>
              <w:rPr>
                <w:rFonts w:asciiTheme="minorEastAsia" w:hAnsiTheme="minorEastAsia"/>
                <w:sz w:val="27"/>
              </w:rPr>
            </w:pPr>
          </w:p>
        </w:tc>
        <w:tc>
          <w:tcPr>
            <w:tcW w:w="191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64"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1636" w:type="dxa"/>
          </w:tcPr>
          <w:p>
            <w:pPr>
              <w:spacing w:line="36" w:lineRule="auto"/>
              <w:jc w:val="center"/>
              <w:rPr>
                <w:rFonts w:asciiTheme="minorEastAsia" w:hAnsiTheme="minorEastAsia"/>
                <w:sz w:val="27"/>
              </w:rPr>
            </w:pPr>
          </w:p>
        </w:tc>
        <w:tc>
          <w:tcPr>
            <w:tcW w:w="2081" w:type="dxa"/>
          </w:tcPr>
          <w:p>
            <w:pPr>
              <w:spacing w:line="36" w:lineRule="auto"/>
              <w:rPr>
                <w:rFonts w:asciiTheme="minorEastAsia" w:hAnsiTheme="minorEastAsia"/>
                <w:sz w:val="27"/>
              </w:rPr>
            </w:pPr>
          </w:p>
        </w:tc>
        <w:tc>
          <w:tcPr>
            <w:tcW w:w="191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64"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1636" w:type="dxa"/>
          </w:tcPr>
          <w:p>
            <w:pPr>
              <w:spacing w:line="36" w:lineRule="auto"/>
              <w:jc w:val="center"/>
              <w:rPr>
                <w:rFonts w:asciiTheme="minorEastAsia" w:hAnsiTheme="minorEastAsia"/>
                <w:sz w:val="27"/>
              </w:rPr>
            </w:pPr>
          </w:p>
        </w:tc>
        <w:tc>
          <w:tcPr>
            <w:tcW w:w="2081" w:type="dxa"/>
          </w:tcPr>
          <w:p>
            <w:pPr>
              <w:spacing w:line="36" w:lineRule="auto"/>
              <w:rPr>
                <w:rFonts w:asciiTheme="minorEastAsia" w:hAnsiTheme="minorEastAsia"/>
                <w:sz w:val="27"/>
              </w:rPr>
            </w:pPr>
          </w:p>
        </w:tc>
        <w:tc>
          <w:tcPr>
            <w:tcW w:w="191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64"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1636" w:type="dxa"/>
          </w:tcPr>
          <w:p>
            <w:pPr>
              <w:spacing w:line="36" w:lineRule="auto"/>
              <w:jc w:val="center"/>
              <w:rPr>
                <w:rFonts w:asciiTheme="minorEastAsia" w:hAnsiTheme="minorEastAsia"/>
                <w:sz w:val="27"/>
              </w:rPr>
            </w:pPr>
          </w:p>
        </w:tc>
        <w:tc>
          <w:tcPr>
            <w:tcW w:w="2081" w:type="dxa"/>
          </w:tcPr>
          <w:p>
            <w:pPr>
              <w:spacing w:line="36" w:lineRule="auto"/>
              <w:rPr>
                <w:rFonts w:asciiTheme="minorEastAsia" w:hAnsiTheme="minorEastAsia"/>
                <w:sz w:val="27"/>
              </w:rPr>
            </w:pPr>
          </w:p>
        </w:tc>
        <w:tc>
          <w:tcPr>
            <w:tcW w:w="1911" w:type="dxa"/>
          </w:tcPr>
          <w:p>
            <w:pPr>
              <w:spacing w:line="36" w:lineRule="auto"/>
              <w:jc w:val="center"/>
              <w:rPr>
                <w:rFonts w:asciiTheme="minorEastAsia" w:hAnsiTheme="minorEastAsia"/>
                <w:sz w:val="27"/>
              </w:rPr>
            </w:pPr>
          </w:p>
        </w:tc>
      </w:tr>
    </w:tbl>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jc w:val="center"/>
        <w:outlineLvl w:val="1"/>
        <w:rPr>
          <w:rFonts w:asciiTheme="minorEastAsia" w:hAnsiTheme="minorEastAsia"/>
          <w:b/>
          <w:sz w:val="32"/>
          <w:szCs w:val="32"/>
        </w:rPr>
      </w:pPr>
      <w:bookmarkStart w:id="167" w:name="_Toc21974016"/>
      <w:bookmarkStart w:id="168" w:name="_Toc2601"/>
      <w:r>
        <w:rPr>
          <w:rFonts w:hint="eastAsia" w:asciiTheme="minorEastAsia" w:hAnsiTheme="minorEastAsia"/>
          <w:b/>
          <w:sz w:val="32"/>
          <w:szCs w:val="32"/>
        </w:rPr>
        <w:t>二、法定代表人身份证明</w:t>
      </w:r>
      <w:bookmarkEnd w:id="167"/>
      <w:bookmarkEnd w:id="168"/>
    </w:p>
    <w:p>
      <w:pPr>
        <w:spacing w:line="36" w:lineRule="auto"/>
        <w:rPr>
          <w:rFonts w:asciiTheme="minorEastAsia" w:hAnsiTheme="minorEastAsia"/>
          <w:sz w:val="24"/>
          <w:szCs w:val="24"/>
        </w:rPr>
      </w:pPr>
      <w:r>
        <w:t xml:space="preserve">   </w:t>
      </w: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投标人名称：_______</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单位性质：_______</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地址：_______</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成立时间：_______年_______月_______日</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经营期限：_______</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姓名：_______系_______（投标人名称） 的法定代表人（职务：_______电话：_______）。</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特此证明。</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附：法定代表人身份证扫描件（复印件）</w:t>
      </w:r>
    </w:p>
    <w:p>
      <w:pPr>
        <w:spacing w:line="360" w:lineRule="auto"/>
        <w:rPr>
          <w:rFonts w:asciiTheme="minorEastAsia" w:hAnsiTheme="minorEastAsia"/>
          <w:sz w:val="24"/>
          <w:szCs w:val="24"/>
        </w:rPr>
      </w:pP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投标人：_______（ 盖单位章）</w:t>
      </w:r>
    </w:p>
    <w:p>
      <w:pPr>
        <w:spacing w:line="360" w:lineRule="auto"/>
        <w:jc w:val="center"/>
        <w:rPr>
          <w:rFonts w:asciiTheme="minorEastAsia" w:hAnsiTheme="minorEastAsia"/>
          <w:sz w:val="24"/>
          <w:szCs w:val="24"/>
        </w:rPr>
      </w:pP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_______年_______月_______日</w:t>
      </w:r>
    </w:p>
    <w:p>
      <w:pPr>
        <w:spacing w:line="36" w:lineRule="auto"/>
        <w:rPr>
          <w:rFonts w:asciiTheme="minorEastAsia" w:hAnsiTheme="minorEastAsia"/>
          <w:sz w:val="28"/>
          <w:szCs w:val="28"/>
        </w:rPr>
      </w:pPr>
    </w:p>
    <w:p>
      <w:pPr>
        <w:spacing w:line="36" w:lineRule="auto"/>
        <w:rPr>
          <w:szCs w:val="21"/>
        </w:rPr>
      </w:pPr>
      <w:r>
        <w:rPr>
          <w:szCs w:val="21"/>
        </w:rPr>
        <w:t xml:space="preserve">    </w:t>
      </w:r>
    </w:p>
    <w:p>
      <w:pPr>
        <w:spacing w:line="36" w:lineRule="auto"/>
        <w:rPr>
          <w:szCs w:val="21"/>
        </w:rPr>
      </w:pPr>
    </w:p>
    <w:p>
      <w:pPr>
        <w:spacing w:line="36" w:lineRule="auto"/>
        <w:rPr>
          <w:szCs w:val="21"/>
        </w:rPr>
      </w:pPr>
    </w:p>
    <w:p>
      <w:pPr>
        <w:spacing w:line="36" w:lineRule="auto"/>
        <w:rPr>
          <w:szCs w:val="21"/>
        </w:rPr>
      </w:pPr>
    </w:p>
    <w:p>
      <w:pPr>
        <w:spacing w:line="36" w:lineRule="auto"/>
        <w:rPr>
          <w:szCs w:val="21"/>
        </w:rPr>
      </w:pPr>
    </w:p>
    <w:p>
      <w:pPr>
        <w:spacing w:line="36" w:lineRule="auto"/>
        <w:rPr>
          <w:szCs w:val="21"/>
        </w:rPr>
      </w:pPr>
    </w:p>
    <w:p>
      <w:pPr>
        <w:spacing w:line="36" w:lineRule="auto"/>
        <w:rPr>
          <w:rFonts w:asciiTheme="minorEastAsia" w:hAnsiTheme="minorEastAsia"/>
          <w:szCs w:val="21"/>
        </w:rPr>
      </w:pPr>
      <w:r>
        <w:rPr>
          <w:rFonts w:hint="eastAsia" w:asciiTheme="minorEastAsia" w:hAnsiTheme="minorEastAsia"/>
          <w:szCs w:val="21"/>
        </w:rPr>
        <w:t>注：（1）法定代表人亲自投标而不委托代理人投标适用。</w:t>
      </w: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jc w:val="center"/>
        <w:outlineLvl w:val="1"/>
        <w:rPr>
          <w:rFonts w:asciiTheme="minorEastAsia" w:hAnsiTheme="minorEastAsia"/>
          <w:b/>
          <w:sz w:val="32"/>
          <w:szCs w:val="32"/>
        </w:rPr>
      </w:pPr>
      <w:bookmarkStart w:id="169" w:name="_Toc18566"/>
      <w:bookmarkStart w:id="170" w:name="_Toc21974017"/>
      <w:r>
        <w:rPr>
          <w:rFonts w:hint="eastAsia" w:asciiTheme="minorEastAsia" w:hAnsiTheme="minorEastAsia"/>
          <w:b/>
          <w:sz w:val="32"/>
          <w:szCs w:val="32"/>
        </w:rPr>
        <w:t>二、授权委托书</w:t>
      </w:r>
      <w:bookmarkEnd w:id="169"/>
      <w:bookmarkEnd w:id="170"/>
    </w:p>
    <w:p>
      <w:pPr>
        <w:spacing w:line="360" w:lineRule="auto"/>
        <w:rPr>
          <w:rFonts w:asciiTheme="minorEastAsia" w:hAnsiTheme="minorEastAsia"/>
          <w:sz w:val="27"/>
        </w:rPr>
      </w:pPr>
      <w:r>
        <w:t xml:space="preserve">    </w:t>
      </w:r>
    </w:p>
    <w:p>
      <w:pPr>
        <w:spacing w:line="360" w:lineRule="auto"/>
        <w:rPr>
          <w:rFonts w:asciiTheme="minorEastAsia" w:hAnsiTheme="minorEastAsia"/>
          <w:sz w:val="24"/>
          <w:szCs w:val="24"/>
        </w:rPr>
      </w:pPr>
      <w:r>
        <w:t xml:space="preserve">  </w:t>
      </w:r>
      <w:r>
        <w:rPr>
          <w:sz w:val="24"/>
          <w:szCs w:val="24"/>
        </w:rPr>
        <w:t xml:space="preserve">  </w:t>
      </w:r>
      <w:r>
        <w:rPr>
          <w:rFonts w:hint="eastAsia" w:asciiTheme="minorEastAsia" w:hAnsiTheme="minorEastAsia"/>
          <w:sz w:val="24"/>
          <w:szCs w:val="24"/>
        </w:rPr>
        <w:t>本人_______（姓名）系__________________________________（投标 人名称）的法定代表人，现委托本单位人员_______（姓名）为 我方代理人。代理人根据授权，以我方名义签署、澄清、说明、补正、递交、撤回、修改_____________________（项目名称）_____________________标段施工投标文件、签订合同和处理有关事宜（向有关行政监督部门投诉另行授权），其法律后果由我方承担。</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委托期限：自本授权委托书签署之日起至第二章“投标人须知”前附表3.3.1规定的“投标有效期”结束为止。</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代理人无转委托权。</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附：（1）法定代表人身份证明原件和法定代表人身份证扫描件（复印件）</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（2）委托代理人身份证扫描件（复印件）、投标人为其缴纳的养老保险（提供最近 6 个月连续缴费证明）扫描件（复印件）</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投  标  人：（盖单位章）</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法定代表人：______________（签字）</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委托代理人：_______（签字）</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联系电话：_______（固定电话）_______（移动电话）</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_______年_______月_______日</w:t>
      </w:r>
    </w:p>
    <w:p>
      <w:pPr>
        <w:spacing w:line="36" w:lineRule="auto"/>
        <w:rPr>
          <w:rFonts w:asciiTheme="minorEastAsia" w:hAnsiTheme="minorEastAsia"/>
          <w:sz w:val="27"/>
        </w:rPr>
      </w:pPr>
    </w:p>
    <w:p>
      <w:pPr>
        <w:spacing w:line="360" w:lineRule="auto"/>
        <w:rPr>
          <w:rFonts w:asciiTheme="minorEastAsia" w:hAnsiTheme="minorEastAsia"/>
          <w:szCs w:val="21"/>
        </w:rPr>
      </w:pPr>
      <w:r>
        <w:t xml:space="preserve">  </w:t>
      </w:r>
      <w:r>
        <w:rPr>
          <w:szCs w:val="21"/>
        </w:rPr>
        <w:t xml:space="preserve">  </w:t>
      </w:r>
      <w:r>
        <w:rPr>
          <w:rFonts w:hint="eastAsia" w:asciiTheme="minorEastAsia" w:hAnsiTheme="minorEastAsia"/>
          <w:szCs w:val="21"/>
        </w:rPr>
        <w:t>注：（1）法定代表人不亲自投标而委托代理人投标适用。</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（2）法定代表人委托他人投标的，委托代理人应是投标人本单位的人员。</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（3）最近6个月（企业设立不足6个月，从设立时起，下同）连续缴费的养老保险是指从购买招标文件时间的上一个月或上上个月起算，往前推6个月的连续、不间断，每个月都缴纳了养老保险费。</w:t>
      </w:r>
    </w:p>
    <w:p>
      <w:pPr>
        <w:spacing w:line="36" w:lineRule="auto"/>
        <w:rPr>
          <w:rFonts w:asciiTheme="minorEastAsia" w:hAnsiTheme="minorEastAsia"/>
          <w:sz w:val="27"/>
        </w:rPr>
      </w:pPr>
    </w:p>
    <w:p>
      <w:pPr>
        <w:spacing w:line="412" w:lineRule="auto"/>
        <w:jc w:val="center"/>
        <w:outlineLvl w:val="1"/>
        <w:rPr>
          <w:rFonts w:asciiTheme="minorEastAsia" w:hAnsiTheme="minorEastAsia"/>
          <w:b/>
          <w:sz w:val="32"/>
          <w:szCs w:val="32"/>
        </w:rPr>
      </w:pPr>
      <w:bookmarkStart w:id="171" w:name="_Toc21974018"/>
      <w:bookmarkStart w:id="172" w:name="_Toc32225"/>
      <w:r>
        <w:rPr>
          <w:rFonts w:hint="eastAsia" w:asciiTheme="minorEastAsia" w:hAnsiTheme="minorEastAsia"/>
          <w:b/>
          <w:sz w:val="32"/>
          <w:szCs w:val="32"/>
        </w:rPr>
        <w:t>三、联合体协议书</w:t>
      </w:r>
      <w:bookmarkEnd w:id="171"/>
      <w:bookmarkEnd w:id="172"/>
    </w:p>
    <w:p>
      <w:pPr>
        <w:spacing w:line="360" w:lineRule="auto"/>
        <w:rPr>
          <w:rFonts w:asciiTheme="minorEastAsia" w:hAnsiTheme="minorEastAsia"/>
          <w:sz w:val="27"/>
        </w:rPr>
      </w:pPr>
      <w:r>
        <w:t xml:space="preserve">    </w:t>
      </w:r>
    </w:p>
    <w:p>
      <w:pPr>
        <w:spacing w:line="360" w:lineRule="auto"/>
        <w:rPr>
          <w:rFonts w:asciiTheme="minorEastAsia" w:hAnsiTheme="minorEastAsia"/>
          <w:sz w:val="24"/>
          <w:szCs w:val="24"/>
        </w:rPr>
      </w:pPr>
      <w:r>
        <w:t xml:space="preserve">  </w:t>
      </w:r>
      <w:r>
        <w:rPr>
          <w:sz w:val="28"/>
          <w:szCs w:val="28"/>
        </w:rPr>
        <w:t xml:space="preserve">  </w:t>
      </w:r>
      <w:r>
        <w:rPr>
          <w:sz w:val="24"/>
          <w:szCs w:val="24"/>
        </w:rPr>
        <w:t xml:space="preserve">  </w:t>
      </w:r>
      <w:r>
        <w:rPr>
          <w:rFonts w:hint="eastAsia" w:asciiTheme="minorEastAsia" w:hAnsiTheme="minorEastAsia"/>
          <w:sz w:val="24"/>
          <w:szCs w:val="24"/>
        </w:rPr>
        <w:t>_______（所有成员单位名称）自愿组成_______（联合体名称）联合体，共同参加_______（项目名称）_______标段施工投标。现就联合体投标事宜订立如下协议。</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1、_______（某成员单位名称）为_______（联合体名称）牵头人。</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3、联合体将严格按照招标文件的各项要求，递交投标文件，履行合同，并对外承担连带责任。</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4、联合体各成员单位内部的职责分工如下：</w:t>
      </w:r>
    </w:p>
    <w:p>
      <w:pPr>
        <w:spacing w:line="360" w:lineRule="auto"/>
        <w:rPr>
          <w:rFonts w:asciiTheme="minorEastAsia" w:hAnsiTheme="minorEastAsia"/>
          <w:sz w:val="24"/>
          <w:szCs w:val="24"/>
        </w:rPr>
      </w:pPr>
      <w:r>
        <w:rPr>
          <w:rFonts w:hint="eastAsia" w:asciiTheme="minorEastAsia" w:hAnsiTheme="minorEastAsia"/>
          <w:sz w:val="24"/>
          <w:szCs w:val="24"/>
        </w:rPr>
        <w:t>_____________________________________________________________________________________________________________________________________。</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5、本协议书自签署之日起生效，合同履行完毕后自动失效。</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6、本协议书一式</w:t>
      </w:r>
      <w:r>
        <w:rPr>
          <w:rFonts w:hint="eastAsia" w:asciiTheme="minorEastAsia" w:hAnsiTheme="minorEastAsia"/>
          <w:sz w:val="24"/>
          <w:szCs w:val="24"/>
          <w:u w:val="single"/>
        </w:rPr>
        <w:t>_________________</w:t>
      </w:r>
      <w:r>
        <w:rPr>
          <w:rFonts w:hint="eastAsia" w:asciiTheme="minorEastAsia" w:hAnsiTheme="minorEastAsia"/>
          <w:sz w:val="24"/>
          <w:szCs w:val="24"/>
        </w:rPr>
        <w:t>份，联合体成员和招标人各执一份。</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牵头人名称：_______（盖单位章）</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法定代表人或其委托代理人：_______（签字）</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成员一名称：_______（盖单位章）</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法定代表人或其委托代理人：_______（签字）</w:t>
      </w:r>
    </w:p>
    <w:p>
      <w:pPr>
        <w:spacing w:line="360" w:lineRule="auto"/>
        <w:rPr>
          <w:rFonts w:asciiTheme="minorEastAsia" w:hAnsiTheme="minorEastAsia"/>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成员二名称：_______（盖单位章）</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法定代表人或其委托代理人：_______（签字）</w:t>
      </w:r>
    </w:p>
    <w:p>
      <w:pPr>
        <w:spacing w:line="360" w:lineRule="auto"/>
        <w:jc w:val="left"/>
        <w:rPr>
          <w:rFonts w:asciiTheme="minorEastAsia" w:hAnsiTheme="minorEastAsia"/>
          <w:b/>
          <w:sz w:val="24"/>
          <w:szCs w:val="24"/>
        </w:rPr>
      </w:pPr>
      <w:r>
        <w:rPr>
          <w:sz w:val="24"/>
          <w:szCs w:val="24"/>
        </w:rPr>
        <w:t xml:space="preserve">    </w:t>
      </w:r>
    </w:p>
    <w:p>
      <w:pPr>
        <w:spacing w:line="360" w:lineRule="auto"/>
        <w:rPr>
          <w:rFonts w:asciiTheme="minorEastAsia" w:hAnsiTheme="minorEastAsia"/>
          <w:sz w:val="24"/>
          <w:szCs w:val="24"/>
        </w:rPr>
      </w:pPr>
      <w:r>
        <w:rPr>
          <w:sz w:val="24"/>
          <w:szCs w:val="24"/>
        </w:rPr>
        <w:t xml:space="preserve">  </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_______年_______月_______日</w:t>
      </w:r>
    </w:p>
    <w:p>
      <w:pPr>
        <w:spacing w:line="36" w:lineRule="auto"/>
        <w:rPr>
          <w:rFonts w:asciiTheme="minorEastAsia" w:hAnsiTheme="minorEastAsia"/>
          <w:sz w:val="27"/>
        </w:rPr>
      </w:pPr>
    </w:p>
    <w:p>
      <w:pPr>
        <w:spacing w:line="36" w:lineRule="auto"/>
        <w:jc w:val="center"/>
        <w:outlineLvl w:val="1"/>
        <w:rPr>
          <w:rFonts w:asciiTheme="minorEastAsia" w:hAnsiTheme="minorEastAsia"/>
          <w:b/>
          <w:sz w:val="32"/>
          <w:szCs w:val="32"/>
        </w:rPr>
      </w:pPr>
      <w:bookmarkStart w:id="173" w:name="_Toc21974019"/>
      <w:bookmarkStart w:id="174" w:name="_Toc235"/>
      <w:r>
        <w:rPr>
          <w:rFonts w:hint="eastAsia" w:asciiTheme="minorEastAsia" w:hAnsiTheme="minorEastAsia"/>
          <w:b/>
          <w:sz w:val="32"/>
          <w:szCs w:val="32"/>
        </w:rPr>
        <w:t>四、投标保证金</w:t>
      </w:r>
      <w:bookmarkEnd w:id="173"/>
      <w:bookmarkEnd w:id="174"/>
    </w:p>
    <w:p>
      <w:pPr>
        <w:spacing w:line="36" w:lineRule="auto"/>
        <w:rPr>
          <w:rFonts w:asciiTheme="minorEastAsia" w:hAnsiTheme="minorEastAsia"/>
          <w:sz w:val="27"/>
        </w:rPr>
      </w:pPr>
    </w:p>
    <w:p>
      <w:pPr>
        <w:spacing w:line="360" w:lineRule="auto"/>
        <w:rPr>
          <w:rFonts w:asciiTheme="minorEastAsia" w:hAnsiTheme="minorEastAsia"/>
          <w:sz w:val="24"/>
          <w:szCs w:val="24"/>
        </w:rPr>
      </w:pPr>
      <w:r>
        <w:rPr>
          <w:rFonts w:hint="eastAsia" w:asciiTheme="minorEastAsia" w:hAnsiTheme="minorEastAsia"/>
          <w:sz w:val="24"/>
          <w:szCs w:val="24"/>
        </w:rPr>
        <w:t>_______（招标人名称）：</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本投标人自愿参加_____________________（项目名称）_______标段 施工的投标，并按招标文件要求交纳投标保证金，金额为人民币（大写）_______元（¥_______）。</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本投标人承诺所交纳投标保证金是按照招标文件中“投标人须知前附表”3.4.1项要求交纳的，若有虚假，由此引起的一切责任均由我公司承担。</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附：（1）银行给投标人的转账回单复印件</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（2）人民银行颁发的基本存款账户开户许可证复印件</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（3）保函扫描件</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注：采用转账方式递交投标保证金的，仅需提供第（1）、（2）项资料。采用保函递交投标保证金的，仅需提供第（3）项资料，并在开标现场递交保函原件。</w:t>
      </w:r>
    </w:p>
    <w:p>
      <w:pPr>
        <w:spacing w:line="360" w:lineRule="auto"/>
        <w:rPr>
          <w:rFonts w:asciiTheme="minorEastAsia" w:hAnsiTheme="minorEastAsia"/>
          <w:sz w:val="24"/>
          <w:szCs w:val="24"/>
        </w:rPr>
      </w:pP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投 标 人：_______（盖单位章）</w:t>
      </w: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法定代表人或其委托代理人：_______（签字）</w:t>
      </w:r>
    </w:p>
    <w:p>
      <w:pPr>
        <w:spacing w:line="360" w:lineRule="auto"/>
        <w:jc w:val="center"/>
        <w:rPr>
          <w:rFonts w:asciiTheme="minorEastAsia" w:hAnsiTheme="minorEastAsia"/>
          <w:sz w:val="24"/>
          <w:szCs w:val="24"/>
        </w:rPr>
      </w:pPr>
    </w:p>
    <w:p>
      <w:pPr>
        <w:spacing w:line="360" w:lineRule="auto"/>
        <w:jc w:val="center"/>
        <w:rPr>
          <w:rFonts w:asciiTheme="minorEastAsia" w:hAnsiTheme="minorEastAsia"/>
          <w:sz w:val="24"/>
          <w:szCs w:val="24"/>
        </w:rPr>
      </w:pPr>
      <w:r>
        <w:rPr>
          <w:sz w:val="24"/>
          <w:szCs w:val="24"/>
        </w:rPr>
        <w:t xml:space="preserve">                                </w:t>
      </w:r>
      <w:r>
        <w:rPr>
          <w:rFonts w:hint="eastAsia" w:asciiTheme="minorEastAsia" w:hAnsiTheme="minorEastAsia"/>
          <w:sz w:val="24"/>
          <w:szCs w:val="24"/>
        </w:rPr>
        <w:t>_______年_______月_______日</w:t>
      </w:r>
    </w:p>
    <w:p>
      <w:pPr>
        <w:spacing w:line="36" w:lineRule="auto"/>
        <w:rPr>
          <w:rFonts w:asciiTheme="minorEastAsia" w:hAnsiTheme="minorEastAsia"/>
          <w:sz w:val="27"/>
        </w:rPr>
      </w:pPr>
    </w:p>
    <w:p>
      <w:pPr>
        <w:spacing w:line="36" w:lineRule="auto"/>
        <w:jc w:val="center"/>
        <w:outlineLvl w:val="1"/>
        <w:rPr>
          <w:rFonts w:asciiTheme="minorEastAsia" w:hAnsiTheme="minorEastAsia"/>
          <w:b/>
          <w:sz w:val="32"/>
        </w:rPr>
      </w:pPr>
      <w:bookmarkStart w:id="175" w:name="_Toc21974020"/>
    </w:p>
    <w:p>
      <w:pPr>
        <w:spacing w:line="36" w:lineRule="auto"/>
        <w:jc w:val="center"/>
        <w:outlineLvl w:val="1"/>
        <w:rPr>
          <w:rFonts w:asciiTheme="minorEastAsia" w:hAnsiTheme="minorEastAsia"/>
          <w:b/>
          <w:sz w:val="32"/>
        </w:rPr>
      </w:pPr>
    </w:p>
    <w:p>
      <w:pPr>
        <w:spacing w:line="36" w:lineRule="auto"/>
        <w:jc w:val="center"/>
        <w:outlineLvl w:val="1"/>
        <w:rPr>
          <w:rFonts w:asciiTheme="minorEastAsia" w:hAnsiTheme="minorEastAsia"/>
          <w:b/>
          <w:sz w:val="32"/>
        </w:rPr>
      </w:pPr>
    </w:p>
    <w:p>
      <w:pPr>
        <w:spacing w:line="36" w:lineRule="auto"/>
        <w:jc w:val="center"/>
        <w:outlineLvl w:val="1"/>
        <w:rPr>
          <w:rFonts w:asciiTheme="minorEastAsia" w:hAnsiTheme="minorEastAsia"/>
          <w:b/>
          <w:sz w:val="32"/>
        </w:rPr>
      </w:pPr>
    </w:p>
    <w:p>
      <w:pPr>
        <w:spacing w:line="36" w:lineRule="auto"/>
        <w:jc w:val="center"/>
        <w:outlineLvl w:val="1"/>
        <w:rPr>
          <w:rFonts w:asciiTheme="minorEastAsia" w:hAnsiTheme="minorEastAsia"/>
          <w:b/>
          <w:sz w:val="32"/>
        </w:rPr>
      </w:pPr>
    </w:p>
    <w:p>
      <w:pPr>
        <w:spacing w:line="36" w:lineRule="auto"/>
        <w:jc w:val="center"/>
        <w:outlineLvl w:val="1"/>
        <w:rPr>
          <w:rFonts w:asciiTheme="minorEastAsia" w:hAnsiTheme="minorEastAsia"/>
          <w:b/>
          <w:sz w:val="32"/>
        </w:rPr>
      </w:pPr>
    </w:p>
    <w:p>
      <w:pPr>
        <w:spacing w:line="36" w:lineRule="auto"/>
        <w:jc w:val="center"/>
        <w:outlineLvl w:val="1"/>
        <w:rPr>
          <w:rFonts w:asciiTheme="minorEastAsia" w:hAnsiTheme="minorEastAsia"/>
          <w:b/>
          <w:sz w:val="32"/>
          <w:szCs w:val="32"/>
        </w:rPr>
      </w:pPr>
      <w:bookmarkStart w:id="176" w:name="_Toc28977"/>
      <w:r>
        <w:rPr>
          <w:rFonts w:hint="eastAsia" w:asciiTheme="minorEastAsia" w:hAnsiTheme="minorEastAsia"/>
          <w:b/>
          <w:sz w:val="32"/>
          <w:szCs w:val="32"/>
        </w:rPr>
        <w:t>五、已标价工程量清单</w:t>
      </w:r>
      <w:bookmarkEnd w:id="175"/>
      <w:bookmarkEnd w:id="176"/>
    </w:p>
    <w:p>
      <w:pPr>
        <w:spacing w:line="36" w:lineRule="auto"/>
        <w:rPr>
          <w:rFonts w:asciiTheme="minorEastAsia" w:hAnsiTheme="minorEastAsia"/>
          <w:sz w:val="32"/>
          <w:szCs w:val="32"/>
        </w:rPr>
      </w:pPr>
    </w:p>
    <w:p>
      <w:pPr>
        <w:spacing w:line="36" w:lineRule="auto"/>
        <w:jc w:val="center"/>
        <w:outlineLvl w:val="1"/>
        <w:rPr>
          <w:rFonts w:asciiTheme="minorEastAsia" w:hAnsiTheme="minorEastAsia"/>
          <w:b/>
          <w:sz w:val="32"/>
          <w:szCs w:val="32"/>
        </w:rPr>
      </w:pPr>
      <w:bookmarkStart w:id="177" w:name="_Toc21974021"/>
      <w:bookmarkStart w:id="178" w:name="_Toc19486"/>
      <w:r>
        <w:rPr>
          <w:rFonts w:hint="eastAsia" w:asciiTheme="minorEastAsia" w:hAnsiTheme="minorEastAsia"/>
          <w:b/>
          <w:sz w:val="32"/>
          <w:szCs w:val="32"/>
        </w:rPr>
        <w:t>六、施工组织设计</w:t>
      </w:r>
      <w:bookmarkEnd w:id="177"/>
      <w:bookmarkEnd w:id="178"/>
    </w:p>
    <w:p>
      <w:pPr>
        <w:spacing w:line="36" w:lineRule="auto"/>
        <w:rPr>
          <w:rFonts w:asciiTheme="minorEastAsia" w:hAnsiTheme="minorEastAsia"/>
          <w:sz w:val="27"/>
        </w:rPr>
      </w:pP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投标人编制施工组织设计时应采用文字并结合图表形式说明工程的施工组织、施工方法、技术组织措施，拟投入本标段的主要施工设备情况、拟配备本标段的试验和检测仪器设备的情况，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防汛度汛、文明施工、水土保持、环境保护管理方案等。</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施工组织设计应附的文字说明及附图见下表(仅供参考，不作为否决投标的直接因素)：</w:t>
      </w:r>
    </w:p>
    <w:tbl>
      <w:tblPr>
        <w:tblStyle w:val="9"/>
        <w:tblW w:w="8335" w:type="dxa"/>
        <w:jc w:val="center"/>
        <w:tblInd w:w="187"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30"/>
        <w:gridCol w:w="5545"/>
        <w:gridCol w:w="17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47"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序号</w:t>
            </w:r>
          </w:p>
        </w:tc>
        <w:tc>
          <w:tcPr>
            <w:tcW w:w="554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名称</w:t>
            </w:r>
          </w:p>
        </w:tc>
        <w:tc>
          <w:tcPr>
            <w:tcW w:w="176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638"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施工围堰设计说明书及附图(包括加高、维护、拆除)</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2</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施工排水设计说明书及附图(包括降水方案、场地排水等)</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3</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材料采购(黄砂、碎石、块石的产地、矿名等均应明示，钢材、水泥的生产厂家，转运方案：卸料、短驳、运输、道路维护等)</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4</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土方工程施工说明书及附图(施工工艺及质量保证措施和有关试验要求，施工进度工期计划等)</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5</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基坑支护、地基加固工程施工说明书及附图(施工工艺及质量保证措施和有关试验要求，施工进度工期计划等)</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6</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基坑支护、地基加固工程施工说明书及附图(施工工艺及质量保证措施和有关试验要求，施工进度工期计划等)</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59"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7</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金属结构制造和安装计划、措施及附图</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83"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8</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机电设备安装、调试方案、施工进度计划说明书</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9</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建筑与装修工程施工说明书(施工工艺及质量保证措施，施工进度工期计划等)</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99"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10</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工程质量管理方案</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11"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11</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安全生产管理方案</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47"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12</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防汛度汛</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13</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文明工地建设措施，为其它承包人提供方便的措施等</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47"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14</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水土保持、环境保护管理方案</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35"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15</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其它有关工程的施工工艺及进度计划</w:t>
            </w:r>
          </w:p>
        </w:tc>
        <w:tc>
          <w:tcPr>
            <w:tcW w:w="1760" w:type="dxa"/>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28" w:hRule="atLeast"/>
          <w:jc w:val="center"/>
        </w:trPr>
        <w:tc>
          <w:tcPr>
            <w:tcW w:w="10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16</w:t>
            </w:r>
          </w:p>
        </w:tc>
        <w:tc>
          <w:tcPr>
            <w:tcW w:w="5545" w:type="dxa"/>
            <w:vAlign w:val="center"/>
          </w:tcPr>
          <w:p>
            <w:pPr>
              <w:spacing w:line="36" w:lineRule="auto"/>
              <w:rPr>
                <w:rFonts w:asciiTheme="minorEastAsia" w:hAnsiTheme="minorEastAsia"/>
                <w:sz w:val="24"/>
                <w:szCs w:val="24"/>
              </w:rPr>
            </w:pPr>
            <w:r>
              <w:rPr>
                <w:rFonts w:hint="eastAsia" w:asciiTheme="minorEastAsia" w:hAnsiTheme="minorEastAsia"/>
                <w:sz w:val="24"/>
                <w:szCs w:val="24"/>
              </w:rPr>
              <w:t>有关施工建议</w:t>
            </w:r>
          </w:p>
        </w:tc>
        <w:tc>
          <w:tcPr>
            <w:tcW w:w="1760" w:type="dxa"/>
          </w:tcPr>
          <w:p>
            <w:pPr>
              <w:spacing w:line="36" w:lineRule="auto"/>
              <w:jc w:val="center"/>
              <w:rPr>
                <w:rFonts w:asciiTheme="minorEastAsia" w:hAnsiTheme="minorEastAsia"/>
                <w:sz w:val="24"/>
                <w:szCs w:val="24"/>
              </w:rPr>
            </w:pPr>
          </w:p>
        </w:tc>
      </w:tr>
    </w:tbl>
    <w:p>
      <w:pPr>
        <w:spacing w:line="360" w:lineRule="auto"/>
      </w:pPr>
      <w:r>
        <w:t xml:space="preserve">   </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2.施工组织设计除采用文字表述外应附下列图表，图表及格式要求附后。</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附表一拟投入本标段的主要施工设备表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附表二拟配备本标段的试验和检测仪器设备表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附表三劳动力计划表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附表四计划开、竣工日期和施工进度网络图</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附表五施工总平面图</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附表六临时用地表</w:t>
      </w:r>
    </w:p>
    <w:p>
      <w:pPr>
        <w:spacing w:line="36" w:lineRule="auto"/>
        <w:outlineLvl w:val="2"/>
        <w:rPr>
          <w:rFonts w:asciiTheme="minorEastAsia" w:hAnsiTheme="minorEastAsia"/>
          <w:b/>
          <w:sz w:val="24"/>
          <w:szCs w:val="24"/>
        </w:rPr>
      </w:pPr>
      <w:bookmarkStart w:id="179" w:name="_Toc21974022"/>
      <w:bookmarkStart w:id="180" w:name="_Toc12359"/>
      <w:r>
        <w:rPr>
          <w:rFonts w:hint="eastAsia" w:asciiTheme="minorEastAsia" w:hAnsiTheme="minorEastAsia"/>
          <w:b/>
          <w:sz w:val="24"/>
          <w:szCs w:val="24"/>
        </w:rPr>
        <w:t>附表一：拟投入本标段的主要施工设备表</w:t>
      </w:r>
      <w:bookmarkEnd w:id="179"/>
      <w:bookmarkEnd w:id="180"/>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86"/>
        <w:gridCol w:w="899"/>
        <w:gridCol w:w="1076"/>
        <w:gridCol w:w="719"/>
        <w:gridCol w:w="895"/>
        <w:gridCol w:w="719"/>
        <w:gridCol w:w="1257"/>
        <w:gridCol w:w="771"/>
        <w:gridCol w:w="1019"/>
        <w:gridCol w:w="68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823" w:hRule="atLeast"/>
        </w:trPr>
        <w:tc>
          <w:tcPr>
            <w:tcW w:w="486"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序</w:t>
            </w:r>
          </w:p>
          <w:p>
            <w:pPr>
              <w:spacing w:line="36" w:lineRule="auto"/>
              <w:jc w:val="center"/>
              <w:rPr>
                <w:rFonts w:asciiTheme="minorEastAsia" w:hAnsiTheme="minorEastAsia"/>
                <w:sz w:val="24"/>
                <w:szCs w:val="24"/>
              </w:rPr>
            </w:pPr>
            <w:r>
              <w:rPr>
                <w:rFonts w:hint="eastAsia" w:asciiTheme="minorEastAsia" w:hAnsiTheme="minorEastAsia"/>
                <w:sz w:val="24"/>
                <w:szCs w:val="24"/>
              </w:rPr>
              <w:t>号</w:t>
            </w:r>
          </w:p>
        </w:tc>
        <w:tc>
          <w:tcPr>
            <w:tcW w:w="89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设备</w:t>
            </w:r>
          </w:p>
          <w:p>
            <w:pPr>
              <w:spacing w:line="36" w:lineRule="auto"/>
              <w:jc w:val="center"/>
              <w:rPr>
                <w:rFonts w:asciiTheme="minorEastAsia" w:hAnsiTheme="minorEastAsia"/>
                <w:sz w:val="24"/>
                <w:szCs w:val="24"/>
              </w:rPr>
            </w:pPr>
            <w:r>
              <w:rPr>
                <w:rFonts w:hint="eastAsia" w:asciiTheme="minorEastAsia" w:hAnsiTheme="minorEastAsia"/>
                <w:sz w:val="24"/>
                <w:szCs w:val="24"/>
              </w:rPr>
              <w:t>名称</w:t>
            </w:r>
          </w:p>
        </w:tc>
        <w:tc>
          <w:tcPr>
            <w:tcW w:w="1076"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型号</w:t>
            </w:r>
          </w:p>
          <w:p>
            <w:pPr>
              <w:spacing w:line="36" w:lineRule="auto"/>
              <w:jc w:val="center"/>
              <w:rPr>
                <w:rFonts w:asciiTheme="minorEastAsia" w:hAnsiTheme="minorEastAsia"/>
                <w:sz w:val="24"/>
                <w:szCs w:val="24"/>
              </w:rPr>
            </w:pPr>
            <w:r>
              <w:rPr>
                <w:rFonts w:hint="eastAsia" w:asciiTheme="minorEastAsia" w:hAnsiTheme="minorEastAsia"/>
                <w:sz w:val="24"/>
                <w:szCs w:val="24"/>
              </w:rPr>
              <w:t>规格</w:t>
            </w:r>
          </w:p>
        </w:tc>
        <w:tc>
          <w:tcPr>
            <w:tcW w:w="71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数量</w:t>
            </w:r>
          </w:p>
        </w:tc>
        <w:tc>
          <w:tcPr>
            <w:tcW w:w="89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国别</w:t>
            </w:r>
          </w:p>
          <w:p>
            <w:pPr>
              <w:spacing w:line="36" w:lineRule="auto"/>
              <w:jc w:val="center"/>
              <w:rPr>
                <w:rFonts w:asciiTheme="minorEastAsia" w:hAnsiTheme="minorEastAsia"/>
                <w:sz w:val="24"/>
                <w:szCs w:val="24"/>
              </w:rPr>
            </w:pPr>
            <w:r>
              <w:rPr>
                <w:rFonts w:hint="eastAsia" w:asciiTheme="minorEastAsia" w:hAnsiTheme="minorEastAsia"/>
                <w:sz w:val="24"/>
                <w:szCs w:val="24"/>
              </w:rPr>
              <w:t>产地</w:t>
            </w:r>
          </w:p>
        </w:tc>
        <w:tc>
          <w:tcPr>
            <w:tcW w:w="71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制造</w:t>
            </w:r>
          </w:p>
          <w:p>
            <w:pPr>
              <w:spacing w:line="36" w:lineRule="auto"/>
              <w:jc w:val="center"/>
              <w:rPr>
                <w:rFonts w:asciiTheme="minorEastAsia" w:hAnsiTheme="minorEastAsia"/>
                <w:sz w:val="24"/>
                <w:szCs w:val="24"/>
              </w:rPr>
            </w:pPr>
            <w:r>
              <w:rPr>
                <w:rFonts w:hint="eastAsia" w:asciiTheme="minorEastAsia" w:hAnsiTheme="minorEastAsia"/>
                <w:sz w:val="24"/>
                <w:szCs w:val="24"/>
              </w:rPr>
              <w:t>年份</w:t>
            </w:r>
          </w:p>
        </w:tc>
        <w:tc>
          <w:tcPr>
            <w:tcW w:w="1257"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额定功率</w:t>
            </w:r>
          </w:p>
          <w:p>
            <w:pPr>
              <w:spacing w:line="36" w:lineRule="auto"/>
              <w:jc w:val="center"/>
              <w:rPr>
                <w:rFonts w:asciiTheme="minorEastAsia" w:hAnsiTheme="minorEastAsia"/>
                <w:sz w:val="24"/>
                <w:szCs w:val="24"/>
              </w:rPr>
            </w:pPr>
            <w:r>
              <w:rPr>
                <w:rFonts w:hint="eastAsia" w:asciiTheme="minorEastAsia" w:hAnsiTheme="minorEastAsia"/>
                <w:sz w:val="24"/>
                <w:szCs w:val="24"/>
              </w:rPr>
              <w:t>（KW）</w:t>
            </w:r>
          </w:p>
        </w:tc>
        <w:tc>
          <w:tcPr>
            <w:tcW w:w="771"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生产</w:t>
            </w:r>
          </w:p>
          <w:p>
            <w:pPr>
              <w:spacing w:line="36" w:lineRule="auto"/>
              <w:jc w:val="center"/>
              <w:rPr>
                <w:rFonts w:asciiTheme="minorEastAsia" w:hAnsiTheme="minorEastAsia"/>
                <w:sz w:val="24"/>
                <w:szCs w:val="24"/>
              </w:rPr>
            </w:pPr>
            <w:r>
              <w:rPr>
                <w:rFonts w:hint="eastAsia" w:asciiTheme="minorEastAsia" w:hAnsiTheme="minorEastAsia"/>
                <w:sz w:val="24"/>
                <w:szCs w:val="24"/>
              </w:rPr>
              <w:t>能力</w:t>
            </w:r>
          </w:p>
        </w:tc>
        <w:tc>
          <w:tcPr>
            <w:tcW w:w="101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用于施工部位</w:t>
            </w:r>
          </w:p>
        </w:tc>
        <w:tc>
          <w:tcPr>
            <w:tcW w:w="681"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备</w:t>
            </w:r>
          </w:p>
          <w:p>
            <w:pPr>
              <w:spacing w:line="36" w:lineRule="auto"/>
              <w:jc w:val="center"/>
              <w:rPr>
                <w:rFonts w:asciiTheme="minorEastAsia" w:hAnsiTheme="minorEastAsia"/>
                <w:sz w:val="24"/>
                <w:szCs w:val="24"/>
              </w:rPr>
            </w:pPr>
            <w:r>
              <w:rPr>
                <w:rFonts w:hint="eastAsia" w:asciiTheme="minorEastAsia" w:hAnsiTheme="minorEastAsia"/>
                <w:sz w:val="24"/>
                <w:szCs w:val="24"/>
              </w:rPr>
              <w:t>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567" w:hRule="exact"/>
        </w:trPr>
        <w:tc>
          <w:tcPr>
            <w:tcW w:w="486" w:type="dxa"/>
            <w:vAlign w:val="center"/>
          </w:tcPr>
          <w:p>
            <w:pPr>
              <w:spacing w:line="36" w:lineRule="auto"/>
              <w:jc w:val="center"/>
              <w:rPr>
                <w:rFonts w:asciiTheme="minorEastAsia" w:hAnsiTheme="minorEastAsia"/>
                <w:sz w:val="24"/>
                <w:szCs w:val="24"/>
              </w:rPr>
            </w:pPr>
          </w:p>
        </w:tc>
        <w:tc>
          <w:tcPr>
            <w:tcW w:w="899" w:type="dxa"/>
            <w:vAlign w:val="center"/>
          </w:tcPr>
          <w:p>
            <w:pPr>
              <w:spacing w:line="36" w:lineRule="auto"/>
              <w:jc w:val="center"/>
              <w:rPr>
                <w:rFonts w:asciiTheme="minorEastAsia" w:hAnsiTheme="minorEastAsia"/>
                <w:sz w:val="24"/>
                <w:szCs w:val="24"/>
              </w:rPr>
            </w:pPr>
          </w:p>
        </w:tc>
        <w:tc>
          <w:tcPr>
            <w:tcW w:w="1076"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895"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1257" w:type="dxa"/>
            <w:vAlign w:val="center"/>
          </w:tcPr>
          <w:p>
            <w:pPr>
              <w:spacing w:line="36" w:lineRule="auto"/>
              <w:jc w:val="center"/>
              <w:rPr>
                <w:rFonts w:asciiTheme="minorEastAsia" w:hAnsiTheme="minorEastAsia"/>
                <w:sz w:val="24"/>
                <w:szCs w:val="24"/>
              </w:rPr>
            </w:pPr>
          </w:p>
        </w:tc>
        <w:tc>
          <w:tcPr>
            <w:tcW w:w="771" w:type="dxa"/>
            <w:vAlign w:val="center"/>
          </w:tcPr>
          <w:p>
            <w:pPr>
              <w:spacing w:line="36" w:lineRule="auto"/>
              <w:jc w:val="center"/>
              <w:rPr>
                <w:rFonts w:asciiTheme="minorEastAsia" w:hAnsiTheme="minorEastAsia"/>
                <w:sz w:val="24"/>
                <w:szCs w:val="24"/>
              </w:rPr>
            </w:pPr>
          </w:p>
        </w:tc>
        <w:tc>
          <w:tcPr>
            <w:tcW w:w="1019" w:type="dxa"/>
            <w:vAlign w:val="center"/>
          </w:tcPr>
          <w:p>
            <w:pPr>
              <w:spacing w:line="36" w:lineRule="auto"/>
              <w:jc w:val="center"/>
              <w:rPr>
                <w:rFonts w:asciiTheme="minorEastAsia" w:hAnsiTheme="minorEastAsia"/>
                <w:sz w:val="24"/>
                <w:szCs w:val="24"/>
              </w:rPr>
            </w:pPr>
          </w:p>
        </w:tc>
        <w:tc>
          <w:tcPr>
            <w:tcW w:w="681"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486" w:type="dxa"/>
            <w:vAlign w:val="center"/>
          </w:tcPr>
          <w:p>
            <w:pPr>
              <w:spacing w:line="36" w:lineRule="auto"/>
              <w:jc w:val="center"/>
              <w:rPr>
                <w:rFonts w:asciiTheme="minorEastAsia" w:hAnsiTheme="minorEastAsia"/>
                <w:sz w:val="24"/>
                <w:szCs w:val="24"/>
              </w:rPr>
            </w:pPr>
          </w:p>
        </w:tc>
        <w:tc>
          <w:tcPr>
            <w:tcW w:w="899" w:type="dxa"/>
            <w:vAlign w:val="center"/>
          </w:tcPr>
          <w:p>
            <w:pPr>
              <w:spacing w:line="36" w:lineRule="auto"/>
              <w:jc w:val="center"/>
              <w:rPr>
                <w:rFonts w:asciiTheme="minorEastAsia" w:hAnsiTheme="minorEastAsia"/>
                <w:sz w:val="24"/>
                <w:szCs w:val="24"/>
              </w:rPr>
            </w:pPr>
          </w:p>
        </w:tc>
        <w:tc>
          <w:tcPr>
            <w:tcW w:w="1076"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895"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1257" w:type="dxa"/>
            <w:vAlign w:val="center"/>
          </w:tcPr>
          <w:p>
            <w:pPr>
              <w:spacing w:line="36" w:lineRule="auto"/>
              <w:jc w:val="center"/>
              <w:rPr>
                <w:rFonts w:asciiTheme="minorEastAsia" w:hAnsiTheme="minorEastAsia"/>
                <w:sz w:val="24"/>
                <w:szCs w:val="24"/>
              </w:rPr>
            </w:pPr>
          </w:p>
        </w:tc>
        <w:tc>
          <w:tcPr>
            <w:tcW w:w="771" w:type="dxa"/>
            <w:vAlign w:val="center"/>
          </w:tcPr>
          <w:p>
            <w:pPr>
              <w:spacing w:line="36" w:lineRule="auto"/>
              <w:jc w:val="center"/>
              <w:rPr>
                <w:rFonts w:asciiTheme="minorEastAsia" w:hAnsiTheme="minorEastAsia"/>
                <w:sz w:val="24"/>
                <w:szCs w:val="24"/>
              </w:rPr>
            </w:pPr>
          </w:p>
        </w:tc>
        <w:tc>
          <w:tcPr>
            <w:tcW w:w="1019" w:type="dxa"/>
            <w:vAlign w:val="center"/>
          </w:tcPr>
          <w:p>
            <w:pPr>
              <w:spacing w:line="36" w:lineRule="auto"/>
              <w:jc w:val="center"/>
              <w:rPr>
                <w:rFonts w:asciiTheme="minorEastAsia" w:hAnsiTheme="minorEastAsia"/>
                <w:sz w:val="24"/>
                <w:szCs w:val="24"/>
              </w:rPr>
            </w:pPr>
          </w:p>
        </w:tc>
        <w:tc>
          <w:tcPr>
            <w:tcW w:w="681"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486" w:type="dxa"/>
            <w:vAlign w:val="center"/>
          </w:tcPr>
          <w:p>
            <w:pPr>
              <w:spacing w:line="36" w:lineRule="auto"/>
              <w:jc w:val="center"/>
              <w:rPr>
                <w:rFonts w:asciiTheme="minorEastAsia" w:hAnsiTheme="minorEastAsia"/>
                <w:sz w:val="24"/>
                <w:szCs w:val="24"/>
              </w:rPr>
            </w:pPr>
          </w:p>
        </w:tc>
        <w:tc>
          <w:tcPr>
            <w:tcW w:w="899" w:type="dxa"/>
            <w:vAlign w:val="center"/>
          </w:tcPr>
          <w:p>
            <w:pPr>
              <w:spacing w:line="36" w:lineRule="auto"/>
              <w:jc w:val="center"/>
              <w:rPr>
                <w:rFonts w:asciiTheme="minorEastAsia" w:hAnsiTheme="minorEastAsia"/>
                <w:sz w:val="24"/>
                <w:szCs w:val="24"/>
              </w:rPr>
            </w:pPr>
          </w:p>
        </w:tc>
        <w:tc>
          <w:tcPr>
            <w:tcW w:w="1076"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895"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1257" w:type="dxa"/>
            <w:vAlign w:val="center"/>
          </w:tcPr>
          <w:p>
            <w:pPr>
              <w:spacing w:line="36" w:lineRule="auto"/>
              <w:jc w:val="center"/>
              <w:rPr>
                <w:rFonts w:asciiTheme="minorEastAsia" w:hAnsiTheme="minorEastAsia"/>
                <w:sz w:val="24"/>
                <w:szCs w:val="24"/>
              </w:rPr>
            </w:pPr>
          </w:p>
        </w:tc>
        <w:tc>
          <w:tcPr>
            <w:tcW w:w="771" w:type="dxa"/>
            <w:vAlign w:val="center"/>
          </w:tcPr>
          <w:p>
            <w:pPr>
              <w:spacing w:line="36" w:lineRule="auto"/>
              <w:jc w:val="center"/>
              <w:rPr>
                <w:rFonts w:asciiTheme="minorEastAsia" w:hAnsiTheme="minorEastAsia"/>
                <w:sz w:val="24"/>
                <w:szCs w:val="24"/>
              </w:rPr>
            </w:pPr>
          </w:p>
        </w:tc>
        <w:tc>
          <w:tcPr>
            <w:tcW w:w="1019" w:type="dxa"/>
            <w:vAlign w:val="center"/>
          </w:tcPr>
          <w:p>
            <w:pPr>
              <w:spacing w:line="36" w:lineRule="auto"/>
              <w:jc w:val="center"/>
              <w:rPr>
                <w:rFonts w:asciiTheme="minorEastAsia" w:hAnsiTheme="minorEastAsia"/>
                <w:sz w:val="24"/>
                <w:szCs w:val="24"/>
              </w:rPr>
            </w:pPr>
          </w:p>
        </w:tc>
        <w:tc>
          <w:tcPr>
            <w:tcW w:w="681"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486" w:type="dxa"/>
            <w:vAlign w:val="center"/>
          </w:tcPr>
          <w:p>
            <w:pPr>
              <w:spacing w:line="36" w:lineRule="auto"/>
              <w:jc w:val="center"/>
              <w:rPr>
                <w:rFonts w:asciiTheme="minorEastAsia" w:hAnsiTheme="minorEastAsia"/>
                <w:sz w:val="24"/>
                <w:szCs w:val="24"/>
              </w:rPr>
            </w:pPr>
          </w:p>
        </w:tc>
        <w:tc>
          <w:tcPr>
            <w:tcW w:w="899" w:type="dxa"/>
            <w:vAlign w:val="center"/>
          </w:tcPr>
          <w:p>
            <w:pPr>
              <w:spacing w:line="36" w:lineRule="auto"/>
              <w:jc w:val="center"/>
              <w:rPr>
                <w:rFonts w:asciiTheme="minorEastAsia" w:hAnsiTheme="minorEastAsia"/>
                <w:sz w:val="24"/>
                <w:szCs w:val="24"/>
              </w:rPr>
            </w:pPr>
          </w:p>
        </w:tc>
        <w:tc>
          <w:tcPr>
            <w:tcW w:w="1076"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895"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1257" w:type="dxa"/>
            <w:vAlign w:val="center"/>
          </w:tcPr>
          <w:p>
            <w:pPr>
              <w:spacing w:line="36" w:lineRule="auto"/>
              <w:jc w:val="center"/>
              <w:rPr>
                <w:rFonts w:asciiTheme="minorEastAsia" w:hAnsiTheme="minorEastAsia"/>
                <w:sz w:val="24"/>
                <w:szCs w:val="24"/>
              </w:rPr>
            </w:pPr>
          </w:p>
        </w:tc>
        <w:tc>
          <w:tcPr>
            <w:tcW w:w="771" w:type="dxa"/>
            <w:vAlign w:val="center"/>
          </w:tcPr>
          <w:p>
            <w:pPr>
              <w:spacing w:line="36" w:lineRule="auto"/>
              <w:jc w:val="center"/>
              <w:rPr>
                <w:rFonts w:asciiTheme="minorEastAsia" w:hAnsiTheme="minorEastAsia"/>
                <w:sz w:val="24"/>
                <w:szCs w:val="24"/>
              </w:rPr>
            </w:pPr>
          </w:p>
        </w:tc>
        <w:tc>
          <w:tcPr>
            <w:tcW w:w="1019" w:type="dxa"/>
            <w:vAlign w:val="center"/>
          </w:tcPr>
          <w:p>
            <w:pPr>
              <w:spacing w:line="36" w:lineRule="auto"/>
              <w:jc w:val="center"/>
              <w:rPr>
                <w:rFonts w:asciiTheme="minorEastAsia" w:hAnsiTheme="minorEastAsia"/>
                <w:sz w:val="24"/>
                <w:szCs w:val="24"/>
              </w:rPr>
            </w:pPr>
          </w:p>
        </w:tc>
        <w:tc>
          <w:tcPr>
            <w:tcW w:w="681"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486" w:type="dxa"/>
            <w:vAlign w:val="center"/>
          </w:tcPr>
          <w:p>
            <w:pPr>
              <w:spacing w:line="36" w:lineRule="auto"/>
              <w:jc w:val="center"/>
              <w:rPr>
                <w:rFonts w:asciiTheme="minorEastAsia" w:hAnsiTheme="minorEastAsia"/>
                <w:sz w:val="24"/>
                <w:szCs w:val="24"/>
              </w:rPr>
            </w:pPr>
          </w:p>
        </w:tc>
        <w:tc>
          <w:tcPr>
            <w:tcW w:w="899" w:type="dxa"/>
            <w:vAlign w:val="center"/>
          </w:tcPr>
          <w:p>
            <w:pPr>
              <w:spacing w:line="36" w:lineRule="auto"/>
              <w:jc w:val="center"/>
              <w:rPr>
                <w:rFonts w:asciiTheme="minorEastAsia" w:hAnsiTheme="minorEastAsia"/>
                <w:sz w:val="24"/>
                <w:szCs w:val="24"/>
              </w:rPr>
            </w:pPr>
          </w:p>
        </w:tc>
        <w:tc>
          <w:tcPr>
            <w:tcW w:w="1076"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895" w:type="dxa"/>
            <w:vAlign w:val="center"/>
          </w:tcPr>
          <w:p>
            <w:pPr>
              <w:spacing w:line="36" w:lineRule="auto"/>
              <w:jc w:val="center"/>
              <w:rPr>
                <w:rFonts w:asciiTheme="minorEastAsia" w:hAnsiTheme="minorEastAsia"/>
                <w:sz w:val="24"/>
                <w:szCs w:val="24"/>
              </w:rPr>
            </w:pPr>
          </w:p>
        </w:tc>
        <w:tc>
          <w:tcPr>
            <w:tcW w:w="719" w:type="dxa"/>
            <w:vAlign w:val="center"/>
          </w:tcPr>
          <w:p>
            <w:pPr>
              <w:spacing w:line="36" w:lineRule="auto"/>
              <w:jc w:val="center"/>
              <w:rPr>
                <w:rFonts w:asciiTheme="minorEastAsia" w:hAnsiTheme="minorEastAsia"/>
                <w:sz w:val="24"/>
                <w:szCs w:val="24"/>
              </w:rPr>
            </w:pPr>
          </w:p>
        </w:tc>
        <w:tc>
          <w:tcPr>
            <w:tcW w:w="1257" w:type="dxa"/>
            <w:vAlign w:val="center"/>
          </w:tcPr>
          <w:p>
            <w:pPr>
              <w:spacing w:line="36" w:lineRule="auto"/>
              <w:jc w:val="center"/>
              <w:rPr>
                <w:rFonts w:asciiTheme="minorEastAsia" w:hAnsiTheme="minorEastAsia"/>
                <w:sz w:val="24"/>
                <w:szCs w:val="24"/>
              </w:rPr>
            </w:pPr>
          </w:p>
        </w:tc>
        <w:tc>
          <w:tcPr>
            <w:tcW w:w="771" w:type="dxa"/>
            <w:vAlign w:val="center"/>
          </w:tcPr>
          <w:p>
            <w:pPr>
              <w:spacing w:line="36" w:lineRule="auto"/>
              <w:jc w:val="center"/>
              <w:rPr>
                <w:rFonts w:asciiTheme="minorEastAsia" w:hAnsiTheme="minorEastAsia"/>
                <w:sz w:val="24"/>
                <w:szCs w:val="24"/>
              </w:rPr>
            </w:pPr>
          </w:p>
        </w:tc>
        <w:tc>
          <w:tcPr>
            <w:tcW w:w="1019" w:type="dxa"/>
            <w:vAlign w:val="center"/>
          </w:tcPr>
          <w:p>
            <w:pPr>
              <w:spacing w:line="36" w:lineRule="auto"/>
              <w:jc w:val="center"/>
              <w:rPr>
                <w:rFonts w:asciiTheme="minorEastAsia" w:hAnsiTheme="minorEastAsia"/>
                <w:sz w:val="24"/>
                <w:szCs w:val="24"/>
              </w:rPr>
            </w:pPr>
          </w:p>
        </w:tc>
        <w:tc>
          <w:tcPr>
            <w:tcW w:w="681"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486" w:type="dxa"/>
          </w:tcPr>
          <w:p>
            <w:pPr>
              <w:spacing w:line="36" w:lineRule="auto"/>
              <w:jc w:val="center"/>
              <w:rPr>
                <w:rFonts w:asciiTheme="minorEastAsia" w:hAnsiTheme="minorEastAsia"/>
                <w:sz w:val="27"/>
              </w:rPr>
            </w:pPr>
          </w:p>
        </w:tc>
        <w:tc>
          <w:tcPr>
            <w:tcW w:w="899" w:type="dxa"/>
          </w:tcPr>
          <w:p>
            <w:pPr>
              <w:spacing w:line="36" w:lineRule="auto"/>
              <w:jc w:val="center"/>
              <w:rPr>
                <w:rFonts w:asciiTheme="minorEastAsia" w:hAnsiTheme="minorEastAsia"/>
                <w:sz w:val="27"/>
              </w:rPr>
            </w:pPr>
          </w:p>
        </w:tc>
        <w:tc>
          <w:tcPr>
            <w:tcW w:w="1076" w:type="dxa"/>
          </w:tcPr>
          <w:p>
            <w:pPr>
              <w:spacing w:line="36" w:lineRule="auto"/>
              <w:jc w:val="center"/>
              <w:rPr>
                <w:rFonts w:asciiTheme="minorEastAsia" w:hAnsiTheme="minorEastAsia"/>
                <w:sz w:val="27"/>
              </w:rPr>
            </w:pPr>
          </w:p>
        </w:tc>
        <w:tc>
          <w:tcPr>
            <w:tcW w:w="719" w:type="dxa"/>
          </w:tcPr>
          <w:p>
            <w:pPr>
              <w:spacing w:line="36" w:lineRule="auto"/>
              <w:jc w:val="center"/>
              <w:rPr>
                <w:rFonts w:asciiTheme="minorEastAsia" w:hAnsiTheme="minorEastAsia"/>
                <w:sz w:val="27"/>
              </w:rPr>
            </w:pPr>
          </w:p>
        </w:tc>
        <w:tc>
          <w:tcPr>
            <w:tcW w:w="895" w:type="dxa"/>
          </w:tcPr>
          <w:p>
            <w:pPr>
              <w:spacing w:line="36" w:lineRule="auto"/>
              <w:jc w:val="center"/>
              <w:rPr>
                <w:rFonts w:asciiTheme="minorEastAsia" w:hAnsiTheme="minorEastAsia"/>
                <w:sz w:val="27"/>
              </w:rPr>
            </w:pPr>
          </w:p>
        </w:tc>
        <w:tc>
          <w:tcPr>
            <w:tcW w:w="719" w:type="dxa"/>
          </w:tcPr>
          <w:p>
            <w:pPr>
              <w:spacing w:line="36" w:lineRule="auto"/>
              <w:jc w:val="center"/>
              <w:rPr>
                <w:rFonts w:asciiTheme="minorEastAsia" w:hAnsiTheme="minorEastAsia"/>
                <w:sz w:val="27"/>
              </w:rPr>
            </w:pPr>
          </w:p>
        </w:tc>
        <w:tc>
          <w:tcPr>
            <w:tcW w:w="1257" w:type="dxa"/>
          </w:tcPr>
          <w:p>
            <w:pPr>
              <w:spacing w:line="36" w:lineRule="auto"/>
              <w:jc w:val="center"/>
              <w:rPr>
                <w:rFonts w:asciiTheme="minorEastAsia" w:hAnsiTheme="minorEastAsia"/>
                <w:sz w:val="27"/>
              </w:rPr>
            </w:pPr>
          </w:p>
        </w:tc>
        <w:tc>
          <w:tcPr>
            <w:tcW w:w="771" w:type="dxa"/>
          </w:tcPr>
          <w:p>
            <w:pPr>
              <w:spacing w:line="36" w:lineRule="auto"/>
              <w:jc w:val="center"/>
              <w:rPr>
                <w:rFonts w:asciiTheme="minorEastAsia" w:hAnsiTheme="minorEastAsia"/>
                <w:sz w:val="27"/>
              </w:rPr>
            </w:pPr>
          </w:p>
        </w:tc>
        <w:tc>
          <w:tcPr>
            <w:tcW w:w="1019" w:type="dxa"/>
          </w:tcPr>
          <w:p>
            <w:pPr>
              <w:spacing w:line="36" w:lineRule="auto"/>
              <w:jc w:val="center"/>
              <w:rPr>
                <w:rFonts w:asciiTheme="minorEastAsia" w:hAnsiTheme="minorEastAsia"/>
                <w:sz w:val="27"/>
              </w:rPr>
            </w:pPr>
          </w:p>
        </w:tc>
        <w:tc>
          <w:tcPr>
            <w:tcW w:w="68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486" w:type="dxa"/>
          </w:tcPr>
          <w:p>
            <w:pPr>
              <w:spacing w:line="36" w:lineRule="auto"/>
              <w:jc w:val="center"/>
              <w:rPr>
                <w:rFonts w:asciiTheme="minorEastAsia" w:hAnsiTheme="minorEastAsia"/>
                <w:sz w:val="27"/>
              </w:rPr>
            </w:pPr>
          </w:p>
        </w:tc>
        <w:tc>
          <w:tcPr>
            <w:tcW w:w="899" w:type="dxa"/>
          </w:tcPr>
          <w:p>
            <w:pPr>
              <w:spacing w:line="36" w:lineRule="auto"/>
              <w:jc w:val="center"/>
              <w:rPr>
                <w:rFonts w:asciiTheme="minorEastAsia" w:hAnsiTheme="minorEastAsia"/>
                <w:sz w:val="27"/>
              </w:rPr>
            </w:pPr>
          </w:p>
        </w:tc>
        <w:tc>
          <w:tcPr>
            <w:tcW w:w="1076" w:type="dxa"/>
          </w:tcPr>
          <w:p>
            <w:pPr>
              <w:spacing w:line="36" w:lineRule="auto"/>
              <w:jc w:val="center"/>
              <w:rPr>
                <w:rFonts w:asciiTheme="minorEastAsia" w:hAnsiTheme="minorEastAsia"/>
                <w:sz w:val="27"/>
              </w:rPr>
            </w:pPr>
          </w:p>
        </w:tc>
        <w:tc>
          <w:tcPr>
            <w:tcW w:w="719" w:type="dxa"/>
          </w:tcPr>
          <w:p>
            <w:pPr>
              <w:spacing w:line="36" w:lineRule="auto"/>
              <w:jc w:val="center"/>
              <w:rPr>
                <w:rFonts w:asciiTheme="minorEastAsia" w:hAnsiTheme="minorEastAsia"/>
                <w:sz w:val="27"/>
              </w:rPr>
            </w:pPr>
          </w:p>
        </w:tc>
        <w:tc>
          <w:tcPr>
            <w:tcW w:w="895" w:type="dxa"/>
          </w:tcPr>
          <w:p>
            <w:pPr>
              <w:spacing w:line="36" w:lineRule="auto"/>
              <w:jc w:val="center"/>
              <w:rPr>
                <w:rFonts w:asciiTheme="minorEastAsia" w:hAnsiTheme="minorEastAsia"/>
                <w:sz w:val="27"/>
              </w:rPr>
            </w:pPr>
          </w:p>
        </w:tc>
        <w:tc>
          <w:tcPr>
            <w:tcW w:w="719" w:type="dxa"/>
          </w:tcPr>
          <w:p>
            <w:pPr>
              <w:spacing w:line="36" w:lineRule="auto"/>
              <w:jc w:val="center"/>
              <w:rPr>
                <w:rFonts w:asciiTheme="minorEastAsia" w:hAnsiTheme="minorEastAsia"/>
                <w:sz w:val="27"/>
              </w:rPr>
            </w:pPr>
          </w:p>
        </w:tc>
        <w:tc>
          <w:tcPr>
            <w:tcW w:w="1257" w:type="dxa"/>
          </w:tcPr>
          <w:p>
            <w:pPr>
              <w:spacing w:line="36" w:lineRule="auto"/>
              <w:jc w:val="center"/>
              <w:rPr>
                <w:rFonts w:asciiTheme="minorEastAsia" w:hAnsiTheme="minorEastAsia"/>
                <w:sz w:val="27"/>
              </w:rPr>
            </w:pPr>
          </w:p>
        </w:tc>
        <w:tc>
          <w:tcPr>
            <w:tcW w:w="771" w:type="dxa"/>
          </w:tcPr>
          <w:p>
            <w:pPr>
              <w:spacing w:line="36" w:lineRule="auto"/>
              <w:jc w:val="center"/>
              <w:rPr>
                <w:rFonts w:asciiTheme="minorEastAsia" w:hAnsiTheme="minorEastAsia"/>
                <w:sz w:val="27"/>
              </w:rPr>
            </w:pPr>
          </w:p>
        </w:tc>
        <w:tc>
          <w:tcPr>
            <w:tcW w:w="1019" w:type="dxa"/>
          </w:tcPr>
          <w:p>
            <w:pPr>
              <w:spacing w:line="36" w:lineRule="auto"/>
              <w:jc w:val="center"/>
              <w:rPr>
                <w:rFonts w:asciiTheme="minorEastAsia" w:hAnsiTheme="minorEastAsia"/>
                <w:sz w:val="27"/>
              </w:rPr>
            </w:pPr>
          </w:p>
        </w:tc>
        <w:tc>
          <w:tcPr>
            <w:tcW w:w="68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486" w:type="dxa"/>
          </w:tcPr>
          <w:p>
            <w:pPr>
              <w:spacing w:line="36" w:lineRule="auto"/>
              <w:jc w:val="center"/>
              <w:rPr>
                <w:rFonts w:asciiTheme="minorEastAsia" w:hAnsiTheme="minorEastAsia"/>
                <w:sz w:val="27"/>
              </w:rPr>
            </w:pPr>
          </w:p>
        </w:tc>
        <w:tc>
          <w:tcPr>
            <w:tcW w:w="899" w:type="dxa"/>
          </w:tcPr>
          <w:p>
            <w:pPr>
              <w:spacing w:line="36" w:lineRule="auto"/>
              <w:jc w:val="center"/>
              <w:rPr>
                <w:rFonts w:asciiTheme="minorEastAsia" w:hAnsiTheme="minorEastAsia"/>
                <w:sz w:val="27"/>
              </w:rPr>
            </w:pPr>
          </w:p>
        </w:tc>
        <w:tc>
          <w:tcPr>
            <w:tcW w:w="1076" w:type="dxa"/>
          </w:tcPr>
          <w:p>
            <w:pPr>
              <w:spacing w:line="36" w:lineRule="auto"/>
              <w:jc w:val="center"/>
              <w:rPr>
                <w:rFonts w:asciiTheme="minorEastAsia" w:hAnsiTheme="minorEastAsia"/>
                <w:sz w:val="27"/>
              </w:rPr>
            </w:pPr>
          </w:p>
        </w:tc>
        <w:tc>
          <w:tcPr>
            <w:tcW w:w="719" w:type="dxa"/>
          </w:tcPr>
          <w:p>
            <w:pPr>
              <w:spacing w:line="36" w:lineRule="auto"/>
              <w:jc w:val="center"/>
              <w:rPr>
                <w:rFonts w:asciiTheme="minorEastAsia" w:hAnsiTheme="minorEastAsia"/>
                <w:sz w:val="27"/>
              </w:rPr>
            </w:pPr>
          </w:p>
        </w:tc>
        <w:tc>
          <w:tcPr>
            <w:tcW w:w="895" w:type="dxa"/>
          </w:tcPr>
          <w:p>
            <w:pPr>
              <w:spacing w:line="36" w:lineRule="auto"/>
              <w:jc w:val="center"/>
              <w:rPr>
                <w:rFonts w:asciiTheme="minorEastAsia" w:hAnsiTheme="minorEastAsia"/>
                <w:sz w:val="27"/>
              </w:rPr>
            </w:pPr>
          </w:p>
        </w:tc>
        <w:tc>
          <w:tcPr>
            <w:tcW w:w="719" w:type="dxa"/>
          </w:tcPr>
          <w:p>
            <w:pPr>
              <w:spacing w:line="36" w:lineRule="auto"/>
              <w:jc w:val="center"/>
              <w:rPr>
                <w:rFonts w:asciiTheme="minorEastAsia" w:hAnsiTheme="minorEastAsia"/>
                <w:sz w:val="27"/>
              </w:rPr>
            </w:pPr>
          </w:p>
        </w:tc>
        <w:tc>
          <w:tcPr>
            <w:tcW w:w="1257" w:type="dxa"/>
          </w:tcPr>
          <w:p>
            <w:pPr>
              <w:spacing w:line="36" w:lineRule="auto"/>
              <w:jc w:val="center"/>
              <w:rPr>
                <w:rFonts w:asciiTheme="minorEastAsia" w:hAnsiTheme="minorEastAsia"/>
                <w:sz w:val="27"/>
              </w:rPr>
            </w:pPr>
          </w:p>
        </w:tc>
        <w:tc>
          <w:tcPr>
            <w:tcW w:w="771" w:type="dxa"/>
          </w:tcPr>
          <w:p>
            <w:pPr>
              <w:spacing w:line="36" w:lineRule="auto"/>
              <w:jc w:val="center"/>
              <w:rPr>
                <w:rFonts w:asciiTheme="minorEastAsia" w:hAnsiTheme="minorEastAsia"/>
                <w:sz w:val="27"/>
              </w:rPr>
            </w:pPr>
          </w:p>
        </w:tc>
        <w:tc>
          <w:tcPr>
            <w:tcW w:w="1019" w:type="dxa"/>
          </w:tcPr>
          <w:p>
            <w:pPr>
              <w:spacing w:line="36" w:lineRule="auto"/>
              <w:jc w:val="center"/>
              <w:rPr>
                <w:rFonts w:asciiTheme="minorEastAsia" w:hAnsiTheme="minorEastAsia"/>
                <w:sz w:val="27"/>
              </w:rPr>
            </w:pPr>
          </w:p>
        </w:tc>
        <w:tc>
          <w:tcPr>
            <w:tcW w:w="68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486" w:type="dxa"/>
          </w:tcPr>
          <w:p>
            <w:pPr>
              <w:spacing w:line="36" w:lineRule="auto"/>
              <w:jc w:val="center"/>
              <w:rPr>
                <w:rFonts w:asciiTheme="minorEastAsia" w:hAnsiTheme="minorEastAsia"/>
                <w:sz w:val="27"/>
              </w:rPr>
            </w:pPr>
          </w:p>
        </w:tc>
        <w:tc>
          <w:tcPr>
            <w:tcW w:w="899" w:type="dxa"/>
          </w:tcPr>
          <w:p>
            <w:pPr>
              <w:spacing w:line="36" w:lineRule="auto"/>
              <w:jc w:val="center"/>
              <w:rPr>
                <w:rFonts w:asciiTheme="minorEastAsia" w:hAnsiTheme="minorEastAsia"/>
                <w:sz w:val="27"/>
              </w:rPr>
            </w:pPr>
          </w:p>
        </w:tc>
        <w:tc>
          <w:tcPr>
            <w:tcW w:w="1076" w:type="dxa"/>
          </w:tcPr>
          <w:p>
            <w:pPr>
              <w:spacing w:line="36" w:lineRule="auto"/>
              <w:jc w:val="center"/>
              <w:rPr>
                <w:rFonts w:asciiTheme="minorEastAsia" w:hAnsiTheme="minorEastAsia"/>
                <w:sz w:val="27"/>
              </w:rPr>
            </w:pPr>
          </w:p>
        </w:tc>
        <w:tc>
          <w:tcPr>
            <w:tcW w:w="719" w:type="dxa"/>
          </w:tcPr>
          <w:p>
            <w:pPr>
              <w:spacing w:line="36" w:lineRule="auto"/>
              <w:jc w:val="center"/>
              <w:rPr>
                <w:rFonts w:asciiTheme="minorEastAsia" w:hAnsiTheme="minorEastAsia"/>
                <w:sz w:val="27"/>
              </w:rPr>
            </w:pPr>
          </w:p>
        </w:tc>
        <w:tc>
          <w:tcPr>
            <w:tcW w:w="895" w:type="dxa"/>
          </w:tcPr>
          <w:p>
            <w:pPr>
              <w:spacing w:line="36" w:lineRule="auto"/>
              <w:jc w:val="center"/>
              <w:rPr>
                <w:rFonts w:asciiTheme="minorEastAsia" w:hAnsiTheme="minorEastAsia"/>
                <w:sz w:val="27"/>
              </w:rPr>
            </w:pPr>
          </w:p>
        </w:tc>
        <w:tc>
          <w:tcPr>
            <w:tcW w:w="719" w:type="dxa"/>
          </w:tcPr>
          <w:p>
            <w:pPr>
              <w:spacing w:line="36" w:lineRule="auto"/>
              <w:jc w:val="center"/>
              <w:rPr>
                <w:rFonts w:asciiTheme="minorEastAsia" w:hAnsiTheme="minorEastAsia"/>
                <w:sz w:val="27"/>
              </w:rPr>
            </w:pPr>
          </w:p>
        </w:tc>
        <w:tc>
          <w:tcPr>
            <w:tcW w:w="1257" w:type="dxa"/>
          </w:tcPr>
          <w:p>
            <w:pPr>
              <w:spacing w:line="36" w:lineRule="auto"/>
              <w:jc w:val="center"/>
              <w:rPr>
                <w:rFonts w:asciiTheme="minorEastAsia" w:hAnsiTheme="minorEastAsia"/>
                <w:sz w:val="27"/>
              </w:rPr>
            </w:pPr>
          </w:p>
        </w:tc>
        <w:tc>
          <w:tcPr>
            <w:tcW w:w="771" w:type="dxa"/>
          </w:tcPr>
          <w:p>
            <w:pPr>
              <w:spacing w:line="36" w:lineRule="auto"/>
              <w:jc w:val="center"/>
              <w:rPr>
                <w:rFonts w:asciiTheme="minorEastAsia" w:hAnsiTheme="minorEastAsia"/>
                <w:sz w:val="27"/>
              </w:rPr>
            </w:pPr>
          </w:p>
        </w:tc>
        <w:tc>
          <w:tcPr>
            <w:tcW w:w="1019" w:type="dxa"/>
          </w:tcPr>
          <w:p>
            <w:pPr>
              <w:spacing w:line="36" w:lineRule="auto"/>
              <w:jc w:val="center"/>
              <w:rPr>
                <w:rFonts w:asciiTheme="minorEastAsia" w:hAnsiTheme="minorEastAsia"/>
                <w:sz w:val="27"/>
              </w:rPr>
            </w:pPr>
          </w:p>
        </w:tc>
        <w:tc>
          <w:tcPr>
            <w:tcW w:w="681" w:type="dxa"/>
          </w:tcPr>
          <w:p>
            <w:pPr>
              <w:spacing w:line="36" w:lineRule="auto"/>
              <w:jc w:val="center"/>
              <w:rPr>
                <w:rFonts w:asciiTheme="minorEastAsia" w:hAnsiTheme="minorEastAsia"/>
                <w:sz w:val="27"/>
              </w:rPr>
            </w:pPr>
          </w:p>
        </w:tc>
      </w:tr>
    </w:tbl>
    <w:p>
      <w:pPr>
        <w:spacing w:line="36" w:lineRule="auto"/>
        <w:outlineLvl w:val="2"/>
        <w:rPr>
          <w:rFonts w:asciiTheme="minorEastAsia" w:hAnsiTheme="minorEastAsia"/>
          <w:b/>
          <w:sz w:val="24"/>
          <w:szCs w:val="24"/>
        </w:rPr>
      </w:pPr>
      <w:bookmarkStart w:id="181" w:name="_Toc31856"/>
      <w:bookmarkStart w:id="182" w:name="_Toc21974023"/>
      <w:r>
        <w:rPr>
          <w:rFonts w:hint="eastAsia" w:asciiTheme="minorEastAsia" w:hAnsiTheme="minorEastAsia"/>
          <w:b/>
          <w:sz w:val="24"/>
          <w:szCs w:val="24"/>
        </w:rPr>
        <w:t>附表二：拟配备本标段的试验和检测仪器设备表</w:t>
      </w:r>
      <w:bookmarkEnd w:id="181"/>
      <w:bookmarkEnd w:id="182"/>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29"/>
        <w:gridCol w:w="1065"/>
        <w:gridCol w:w="734"/>
        <w:gridCol w:w="720"/>
        <w:gridCol w:w="1080"/>
        <w:gridCol w:w="898"/>
        <w:gridCol w:w="1085"/>
        <w:gridCol w:w="1429"/>
        <w:gridCol w:w="68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2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序号</w:t>
            </w:r>
          </w:p>
        </w:tc>
        <w:tc>
          <w:tcPr>
            <w:tcW w:w="106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仪器设</w:t>
            </w:r>
          </w:p>
          <w:p>
            <w:pPr>
              <w:spacing w:line="36" w:lineRule="auto"/>
              <w:jc w:val="center"/>
              <w:rPr>
                <w:rFonts w:asciiTheme="minorEastAsia" w:hAnsiTheme="minorEastAsia"/>
                <w:sz w:val="24"/>
                <w:szCs w:val="24"/>
              </w:rPr>
            </w:pPr>
            <w:r>
              <w:rPr>
                <w:rFonts w:hint="eastAsia" w:asciiTheme="minorEastAsia" w:hAnsiTheme="minorEastAsia"/>
                <w:sz w:val="24"/>
                <w:szCs w:val="24"/>
              </w:rPr>
              <w:t>备名称</w:t>
            </w:r>
          </w:p>
        </w:tc>
        <w:tc>
          <w:tcPr>
            <w:tcW w:w="734"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型号</w:t>
            </w:r>
          </w:p>
          <w:p>
            <w:pPr>
              <w:spacing w:line="36" w:lineRule="auto"/>
              <w:jc w:val="center"/>
              <w:rPr>
                <w:rFonts w:asciiTheme="minorEastAsia" w:hAnsiTheme="minorEastAsia"/>
                <w:sz w:val="24"/>
                <w:szCs w:val="24"/>
              </w:rPr>
            </w:pPr>
            <w:r>
              <w:rPr>
                <w:rFonts w:hint="eastAsia" w:asciiTheme="minorEastAsia" w:hAnsiTheme="minorEastAsia"/>
                <w:sz w:val="24"/>
                <w:szCs w:val="24"/>
              </w:rPr>
              <w:t>规格</w:t>
            </w:r>
          </w:p>
        </w:tc>
        <w:tc>
          <w:tcPr>
            <w:tcW w:w="72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数量</w:t>
            </w:r>
          </w:p>
        </w:tc>
        <w:tc>
          <w:tcPr>
            <w:tcW w:w="108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国别</w:t>
            </w:r>
          </w:p>
          <w:p>
            <w:pPr>
              <w:spacing w:line="36" w:lineRule="auto"/>
              <w:jc w:val="center"/>
              <w:rPr>
                <w:rFonts w:asciiTheme="minorEastAsia" w:hAnsiTheme="minorEastAsia"/>
                <w:sz w:val="24"/>
                <w:szCs w:val="24"/>
              </w:rPr>
            </w:pPr>
            <w:r>
              <w:rPr>
                <w:rFonts w:hint="eastAsia" w:asciiTheme="minorEastAsia" w:hAnsiTheme="minorEastAsia"/>
                <w:sz w:val="24"/>
                <w:szCs w:val="24"/>
              </w:rPr>
              <w:t>产地</w:t>
            </w:r>
          </w:p>
        </w:tc>
        <w:tc>
          <w:tcPr>
            <w:tcW w:w="89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制造</w:t>
            </w:r>
          </w:p>
          <w:p>
            <w:pPr>
              <w:spacing w:line="36" w:lineRule="auto"/>
              <w:jc w:val="center"/>
              <w:rPr>
                <w:rFonts w:asciiTheme="minorEastAsia" w:hAnsiTheme="minorEastAsia"/>
                <w:sz w:val="24"/>
                <w:szCs w:val="24"/>
              </w:rPr>
            </w:pPr>
            <w:r>
              <w:rPr>
                <w:rFonts w:hint="eastAsia" w:asciiTheme="minorEastAsia" w:hAnsiTheme="minorEastAsia"/>
                <w:sz w:val="24"/>
                <w:szCs w:val="24"/>
              </w:rPr>
              <w:t>年份</w:t>
            </w:r>
          </w:p>
        </w:tc>
        <w:tc>
          <w:tcPr>
            <w:tcW w:w="108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已使用</w:t>
            </w:r>
          </w:p>
          <w:p>
            <w:pPr>
              <w:spacing w:line="36" w:lineRule="auto"/>
              <w:jc w:val="center"/>
              <w:rPr>
                <w:rFonts w:asciiTheme="minorEastAsia" w:hAnsiTheme="minorEastAsia"/>
                <w:sz w:val="24"/>
                <w:szCs w:val="24"/>
              </w:rPr>
            </w:pPr>
            <w:r>
              <w:rPr>
                <w:rFonts w:hint="eastAsia" w:asciiTheme="minorEastAsia" w:hAnsiTheme="minorEastAsia"/>
                <w:sz w:val="24"/>
                <w:szCs w:val="24"/>
              </w:rPr>
              <w:t>台时数</w:t>
            </w:r>
          </w:p>
        </w:tc>
        <w:tc>
          <w:tcPr>
            <w:tcW w:w="142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用途</w:t>
            </w:r>
          </w:p>
        </w:tc>
        <w:tc>
          <w:tcPr>
            <w:tcW w:w="68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备</w:t>
            </w:r>
          </w:p>
          <w:p>
            <w:pPr>
              <w:spacing w:line="36" w:lineRule="auto"/>
              <w:jc w:val="center"/>
              <w:rPr>
                <w:rFonts w:asciiTheme="minorEastAsia" w:hAnsiTheme="minorEastAsia"/>
                <w:sz w:val="24"/>
                <w:szCs w:val="24"/>
              </w:rPr>
            </w:pPr>
            <w:r>
              <w:rPr>
                <w:rFonts w:hint="eastAsia" w:asciiTheme="minorEastAsia" w:hAnsiTheme="minorEastAsia"/>
                <w:sz w:val="24"/>
                <w:szCs w:val="24"/>
              </w:rPr>
              <w:t>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734"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1080" w:type="dxa"/>
            <w:vAlign w:val="center"/>
          </w:tcPr>
          <w:p>
            <w:pPr>
              <w:spacing w:line="36" w:lineRule="auto"/>
              <w:jc w:val="center"/>
              <w:rPr>
                <w:rFonts w:asciiTheme="minorEastAsia" w:hAnsiTheme="minorEastAsia"/>
                <w:sz w:val="24"/>
                <w:szCs w:val="24"/>
              </w:rPr>
            </w:pPr>
          </w:p>
        </w:tc>
        <w:tc>
          <w:tcPr>
            <w:tcW w:w="898" w:type="dxa"/>
            <w:vAlign w:val="center"/>
          </w:tcPr>
          <w:p>
            <w:pPr>
              <w:spacing w:line="36" w:lineRule="auto"/>
              <w:jc w:val="center"/>
              <w:rPr>
                <w:rFonts w:asciiTheme="minorEastAsia" w:hAnsiTheme="minorEastAsia"/>
                <w:sz w:val="24"/>
                <w:szCs w:val="24"/>
              </w:rPr>
            </w:pPr>
          </w:p>
        </w:tc>
        <w:tc>
          <w:tcPr>
            <w:tcW w:w="1085" w:type="dxa"/>
            <w:vAlign w:val="center"/>
          </w:tcPr>
          <w:p>
            <w:pPr>
              <w:spacing w:line="36" w:lineRule="auto"/>
              <w:jc w:val="center"/>
              <w:rPr>
                <w:rFonts w:asciiTheme="minorEastAsia" w:hAnsiTheme="minorEastAsia"/>
                <w:sz w:val="24"/>
                <w:szCs w:val="24"/>
              </w:rPr>
            </w:pPr>
          </w:p>
        </w:tc>
        <w:tc>
          <w:tcPr>
            <w:tcW w:w="1429" w:type="dxa"/>
            <w:vAlign w:val="center"/>
          </w:tcPr>
          <w:p>
            <w:pPr>
              <w:spacing w:line="36" w:lineRule="auto"/>
              <w:jc w:val="center"/>
              <w:rPr>
                <w:rFonts w:asciiTheme="minorEastAsia" w:hAnsiTheme="minorEastAsia"/>
                <w:sz w:val="24"/>
                <w:szCs w:val="24"/>
              </w:rPr>
            </w:pPr>
          </w:p>
        </w:tc>
        <w:tc>
          <w:tcPr>
            <w:tcW w:w="682"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734"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1080" w:type="dxa"/>
            <w:vAlign w:val="center"/>
          </w:tcPr>
          <w:p>
            <w:pPr>
              <w:spacing w:line="36" w:lineRule="auto"/>
              <w:jc w:val="center"/>
              <w:rPr>
                <w:rFonts w:asciiTheme="minorEastAsia" w:hAnsiTheme="minorEastAsia"/>
                <w:sz w:val="24"/>
                <w:szCs w:val="24"/>
              </w:rPr>
            </w:pPr>
          </w:p>
        </w:tc>
        <w:tc>
          <w:tcPr>
            <w:tcW w:w="898" w:type="dxa"/>
            <w:vAlign w:val="center"/>
          </w:tcPr>
          <w:p>
            <w:pPr>
              <w:spacing w:line="36" w:lineRule="auto"/>
              <w:jc w:val="center"/>
              <w:rPr>
                <w:rFonts w:asciiTheme="minorEastAsia" w:hAnsiTheme="minorEastAsia"/>
                <w:sz w:val="24"/>
                <w:szCs w:val="24"/>
              </w:rPr>
            </w:pPr>
          </w:p>
        </w:tc>
        <w:tc>
          <w:tcPr>
            <w:tcW w:w="1085" w:type="dxa"/>
            <w:vAlign w:val="center"/>
          </w:tcPr>
          <w:p>
            <w:pPr>
              <w:spacing w:line="36" w:lineRule="auto"/>
              <w:jc w:val="center"/>
              <w:rPr>
                <w:rFonts w:asciiTheme="minorEastAsia" w:hAnsiTheme="minorEastAsia"/>
                <w:sz w:val="24"/>
                <w:szCs w:val="24"/>
              </w:rPr>
            </w:pPr>
          </w:p>
        </w:tc>
        <w:tc>
          <w:tcPr>
            <w:tcW w:w="1429" w:type="dxa"/>
            <w:vAlign w:val="center"/>
          </w:tcPr>
          <w:p>
            <w:pPr>
              <w:spacing w:line="36" w:lineRule="auto"/>
              <w:jc w:val="center"/>
              <w:rPr>
                <w:rFonts w:asciiTheme="minorEastAsia" w:hAnsiTheme="minorEastAsia"/>
                <w:sz w:val="24"/>
                <w:szCs w:val="24"/>
              </w:rPr>
            </w:pPr>
          </w:p>
        </w:tc>
        <w:tc>
          <w:tcPr>
            <w:tcW w:w="682"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734"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1080" w:type="dxa"/>
            <w:vAlign w:val="center"/>
          </w:tcPr>
          <w:p>
            <w:pPr>
              <w:spacing w:line="36" w:lineRule="auto"/>
              <w:jc w:val="center"/>
              <w:rPr>
                <w:rFonts w:asciiTheme="minorEastAsia" w:hAnsiTheme="minorEastAsia"/>
                <w:sz w:val="24"/>
                <w:szCs w:val="24"/>
              </w:rPr>
            </w:pPr>
          </w:p>
        </w:tc>
        <w:tc>
          <w:tcPr>
            <w:tcW w:w="898" w:type="dxa"/>
            <w:vAlign w:val="center"/>
          </w:tcPr>
          <w:p>
            <w:pPr>
              <w:spacing w:line="36" w:lineRule="auto"/>
              <w:jc w:val="center"/>
              <w:rPr>
                <w:rFonts w:asciiTheme="minorEastAsia" w:hAnsiTheme="minorEastAsia"/>
                <w:sz w:val="24"/>
                <w:szCs w:val="24"/>
              </w:rPr>
            </w:pPr>
          </w:p>
        </w:tc>
        <w:tc>
          <w:tcPr>
            <w:tcW w:w="1085" w:type="dxa"/>
            <w:vAlign w:val="center"/>
          </w:tcPr>
          <w:p>
            <w:pPr>
              <w:spacing w:line="36" w:lineRule="auto"/>
              <w:jc w:val="center"/>
              <w:rPr>
                <w:rFonts w:asciiTheme="minorEastAsia" w:hAnsiTheme="minorEastAsia"/>
                <w:sz w:val="24"/>
                <w:szCs w:val="24"/>
              </w:rPr>
            </w:pPr>
          </w:p>
        </w:tc>
        <w:tc>
          <w:tcPr>
            <w:tcW w:w="1429" w:type="dxa"/>
            <w:vAlign w:val="center"/>
          </w:tcPr>
          <w:p>
            <w:pPr>
              <w:spacing w:line="36" w:lineRule="auto"/>
              <w:jc w:val="center"/>
              <w:rPr>
                <w:rFonts w:asciiTheme="minorEastAsia" w:hAnsiTheme="minorEastAsia"/>
                <w:sz w:val="24"/>
                <w:szCs w:val="24"/>
              </w:rPr>
            </w:pPr>
          </w:p>
        </w:tc>
        <w:tc>
          <w:tcPr>
            <w:tcW w:w="682"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734"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1080" w:type="dxa"/>
            <w:vAlign w:val="center"/>
          </w:tcPr>
          <w:p>
            <w:pPr>
              <w:spacing w:line="36" w:lineRule="auto"/>
              <w:jc w:val="center"/>
              <w:rPr>
                <w:rFonts w:asciiTheme="minorEastAsia" w:hAnsiTheme="minorEastAsia"/>
                <w:sz w:val="24"/>
                <w:szCs w:val="24"/>
              </w:rPr>
            </w:pPr>
          </w:p>
        </w:tc>
        <w:tc>
          <w:tcPr>
            <w:tcW w:w="898" w:type="dxa"/>
            <w:vAlign w:val="center"/>
          </w:tcPr>
          <w:p>
            <w:pPr>
              <w:spacing w:line="36" w:lineRule="auto"/>
              <w:jc w:val="center"/>
              <w:rPr>
                <w:rFonts w:asciiTheme="minorEastAsia" w:hAnsiTheme="minorEastAsia"/>
                <w:sz w:val="24"/>
                <w:szCs w:val="24"/>
              </w:rPr>
            </w:pPr>
          </w:p>
        </w:tc>
        <w:tc>
          <w:tcPr>
            <w:tcW w:w="1085" w:type="dxa"/>
            <w:vAlign w:val="center"/>
          </w:tcPr>
          <w:p>
            <w:pPr>
              <w:spacing w:line="36" w:lineRule="auto"/>
              <w:jc w:val="center"/>
              <w:rPr>
                <w:rFonts w:asciiTheme="minorEastAsia" w:hAnsiTheme="minorEastAsia"/>
                <w:sz w:val="24"/>
                <w:szCs w:val="24"/>
              </w:rPr>
            </w:pPr>
          </w:p>
        </w:tc>
        <w:tc>
          <w:tcPr>
            <w:tcW w:w="1429" w:type="dxa"/>
            <w:vAlign w:val="center"/>
          </w:tcPr>
          <w:p>
            <w:pPr>
              <w:spacing w:line="36" w:lineRule="auto"/>
              <w:jc w:val="center"/>
              <w:rPr>
                <w:rFonts w:asciiTheme="minorEastAsia" w:hAnsiTheme="minorEastAsia"/>
                <w:sz w:val="24"/>
                <w:szCs w:val="24"/>
              </w:rPr>
            </w:pPr>
          </w:p>
        </w:tc>
        <w:tc>
          <w:tcPr>
            <w:tcW w:w="682"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734"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1080" w:type="dxa"/>
            <w:vAlign w:val="center"/>
          </w:tcPr>
          <w:p>
            <w:pPr>
              <w:spacing w:line="36" w:lineRule="auto"/>
              <w:jc w:val="center"/>
              <w:rPr>
                <w:rFonts w:asciiTheme="minorEastAsia" w:hAnsiTheme="minorEastAsia"/>
                <w:sz w:val="24"/>
                <w:szCs w:val="24"/>
              </w:rPr>
            </w:pPr>
          </w:p>
        </w:tc>
        <w:tc>
          <w:tcPr>
            <w:tcW w:w="898" w:type="dxa"/>
            <w:vAlign w:val="center"/>
          </w:tcPr>
          <w:p>
            <w:pPr>
              <w:spacing w:line="36" w:lineRule="auto"/>
              <w:jc w:val="center"/>
              <w:rPr>
                <w:rFonts w:asciiTheme="minorEastAsia" w:hAnsiTheme="minorEastAsia"/>
                <w:sz w:val="24"/>
                <w:szCs w:val="24"/>
              </w:rPr>
            </w:pPr>
          </w:p>
        </w:tc>
        <w:tc>
          <w:tcPr>
            <w:tcW w:w="1085" w:type="dxa"/>
            <w:vAlign w:val="center"/>
          </w:tcPr>
          <w:p>
            <w:pPr>
              <w:spacing w:line="36" w:lineRule="auto"/>
              <w:jc w:val="center"/>
              <w:rPr>
                <w:rFonts w:asciiTheme="minorEastAsia" w:hAnsiTheme="minorEastAsia"/>
                <w:sz w:val="24"/>
                <w:szCs w:val="24"/>
              </w:rPr>
            </w:pPr>
          </w:p>
        </w:tc>
        <w:tc>
          <w:tcPr>
            <w:tcW w:w="1429" w:type="dxa"/>
            <w:vAlign w:val="center"/>
          </w:tcPr>
          <w:p>
            <w:pPr>
              <w:spacing w:line="36" w:lineRule="auto"/>
              <w:jc w:val="center"/>
              <w:rPr>
                <w:rFonts w:asciiTheme="minorEastAsia" w:hAnsiTheme="minorEastAsia"/>
                <w:sz w:val="24"/>
                <w:szCs w:val="24"/>
              </w:rPr>
            </w:pPr>
          </w:p>
        </w:tc>
        <w:tc>
          <w:tcPr>
            <w:tcW w:w="682"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734"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1080" w:type="dxa"/>
            <w:vAlign w:val="center"/>
          </w:tcPr>
          <w:p>
            <w:pPr>
              <w:spacing w:line="36" w:lineRule="auto"/>
              <w:jc w:val="center"/>
              <w:rPr>
                <w:rFonts w:asciiTheme="minorEastAsia" w:hAnsiTheme="minorEastAsia"/>
                <w:sz w:val="24"/>
                <w:szCs w:val="24"/>
              </w:rPr>
            </w:pPr>
          </w:p>
        </w:tc>
        <w:tc>
          <w:tcPr>
            <w:tcW w:w="898" w:type="dxa"/>
            <w:vAlign w:val="center"/>
          </w:tcPr>
          <w:p>
            <w:pPr>
              <w:spacing w:line="36" w:lineRule="auto"/>
              <w:jc w:val="center"/>
              <w:rPr>
                <w:rFonts w:asciiTheme="minorEastAsia" w:hAnsiTheme="minorEastAsia"/>
                <w:sz w:val="24"/>
                <w:szCs w:val="24"/>
              </w:rPr>
            </w:pPr>
          </w:p>
        </w:tc>
        <w:tc>
          <w:tcPr>
            <w:tcW w:w="1085" w:type="dxa"/>
            <w:vAlign w:val="center"/>
          </w:tcPr>
          <w:p>
            <w:pPr>
              <w:spacing w:line="36" w:lineRule="auto"/>
              <w:jc w:val="center"/>
              <w:rPr>
                <w:rFonts w:asciiTheme="minorEastAsia" w:hAnsiTheme="minorEastAsia"/>
                <w:sz w:val="24"/>
                <w:szCs w:val="24"/>
              </w:rPr>
            </w:pPr>
          </w:p>
        </w:tc>
        <w:tc>
          <w:tcPr>
            <w:tcW w:w="1429" w:type="dxa"/>
            <w:vAlign w:val="center"/>
          </w:tcPr>
          <w:p>
            <w:pPr>
              <w:spacing w:line="36" w:lineRule="auto"/>
              <w:jc w:val="center"/>
              <w:rPr>
                <w:rFonts w:asciiTheme="minorEastAsia" w:hAnsiTheme="minorEastAsia"/>
                <w:sz w:val="24"/>
                <w:szCs w:val="24"/>
              </w:rPr>
            </w:pPr>
          </w:p>
        </w:tc>
        <w:tc>
          <w:tcPr>
            <w:tcW w:w="682"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734"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1080" w:type="dxa"/>
            <w:vAlign w:val="center"/>
          </w:tcPr>
          <w:p>
            <w:pPr>
              <w:spacing w:line="36" w:lineRule="auto"/>
              <w:jc w:val="center"/>
              <w:rPr>
                <w:rFonts w:asciiTheme="minorEastAsia" w:hAnsiTheme="minorEastAsia"/>
                <w:sz w:val="24"/>
                <w:szCs w:val="24"/>
              </w:rPr>
            </w:pPr>
          </w:p>
        </w:tc>
        <w:tc>
          <w:tcPr>
            <w:tcW w:w="898" w:type="dxa"/>
            <w:vAlign w:val="center"/>
          </w:tcPr>
          <w:p>
            <w:pPr>
              <w:spacing w:line="36" w:lineRule="auto"/>
              <w:jc w:val="center"/>
              <w:rPr>
                <w:rFonts w:asciiTheme="minorEastAsia" w:hAnsiTheme="minorEastAsia"/>
                <w:sz w:val="24"/>
                <w:szCs w:val="24"/>
              </w:rPr>
            </w:pPr>
          </w:p>
        </w:tc>
        <w:tc>
          <w:tcPr>
            <w:tcW w:w="1085" w:type="dxa"/>
            <w:vAlign w:val="center"/>
          </w:tcPr>
          <w:p>
            <w:pPr>
              <w:spacing w:line="36" w:lineRule="auto"/>
              <w:jc w:val="center"/>
              <w:rPr>
                <w:rFonts w:asciiTheme="minorEastAsia" w:hAnsiTheme="minorEastAsia"/>
                <w:sz w:val="24"/>
                <w:szCs w:val="24"/>
              </w:rPr>
            </w:pPr>
          </w:p>
        </w:tc>
        <w:tc>
          <w:tcPr>
            <w:tcW w:w="1429" w:type="dxa"/>
            <w:vAlign w:val="center"/>
          </w:tcPr>
          <w:p>
            <w:pPr>
              <w:spacing w:line="36" w:lineRule="auto"/>
              <w:jc w:val="center"/>
              <w:rPr>
                <w:rFonts w:asciiTheme="minorEastAsia" w:hAnsiTheme="minorEastAsia"/>
                <w:sz w:val="24"/>
                <w:szCs w:val="24"/>
              </w:rPr>
            </w:pPr>
          </w:p>
        </w:tc>
        <w:tc>
          <w:tcPr>
            <w:tcW w:w="682" w:type="dxa"/>
            <w:vAlign w:val="center"/>
          </w:tcPr>
          <w:p>
            <w:pPr>
              <w:spacing w:line="36" w:lineRule="auto"/>
              <w:jc w:val="center"/>
              <w:rPr>
                <w:rFonts w:asciiTheme="minorEastAsia" w:hAnsiTheme="minorEastAsia"/>
                <w:sz w:val="24"/>
                <w:szCs w:val="24"/>
              </w:rPr>
            </w:pPr>
          </w:p>
        </w:tc>
      </w:tr>
    </w:tbl>
    <w:p>
      <w:pPr>
        <w:spacing w:line="36" w:lineRule="auto"/>
        <w:outlineLvl w:val="2"/>
        <w:rPr>
          <w:rFonts w:asciiTheme="minorEastAsia" w:hAnsiTheme="minorEastAsia"/>
          <w:b/>
          <w:sz w:val="27"/>
        </w:rPr>
      </w:pPr>
      <w:bookmarkStart w:id="183" w:name="_Toc21974024"/>
    </w:p>
    <w:p>
      <w:pPr>
        <w:spacing w:line="36" w:lineRule="auto"/>
        <w:outlineLvl w:val="2"/>
        <w:rPr>
          <w:rFonts w:asciiTheme="minorEastAsia" w:hAnsiTheme="minorEastAsia"/>
          <w:b/>
          <w:sz w:val="24"/>
          <w:szCs w:val="24"/>
        </w:rPr>
      </w:pPr>
      <w:bookmarkStart w:id="184" w:name="_Toc26557"/>
      <w:r>
        <w:rPr>
          <w:rFonts w:hint="eastAsia" w:asciiTheme="minorEastAsia" w:hAnsiTheme="minorEastAsia"/>
          <w:b/>
          <w:sz w:val="24"/>
          <w:szCs w:val="24"/>
        </w:rPr>
        <w:t>附表三：劳动力计划表</w:t>
      </w:r>
      <w:bookmarkEnd w:id="183"/>
      <w:bookmarkEnd w:id="184"/>
    </w:p>
    <w:p>
      <w:pPr>
        <w:spacing w:line="36" w:lineRule="auto"/>
        <w:jc w:val="center"/>
        <w:rPr>
          <w:rFonts w:asciiTheme="minorEastAsia" w:hAnsiTheme="minorEastAsia"/>
          <w:sz w:val="27"/>
        </w:rPr>
      </w:pPr>
      <w:r>
        <w:rPr>
          <w:rFonts w:hint="eastAsia" w:asciiTheme="minorEastAsia" w:hAnsiTheme="minorEastAsia"/>
          <w:b/>
          <w:sz w:val="24"/>
          <w:szCs w:val="24"/>
        </w:rPr>
        <w:t xml:space="preserve">                                                  单位：人</w:t>
      </w: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69"/>
        <w:gridCol w:w="1065"/>
        <w:gridCol w:w="1064"/>
        <w:gridCol w:w="1061"/>
        <w:gridCol w:w="1066"/>
        <w:gridCol w:w="1065"/>
        <w:gridCol w:w="1066"/>
        <w:gridCol w:w="106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工种</w:t>
            </w:r>
          </w:p>
        </w:tc>
        <w:tc>
          <w:tcPr>
            <w:tcW w:w="7453" w:type="dxa"/>
            <w:gridSpan w:val="7"/>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按工程施工阶段投入劳动力情况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4" w:type="dxa"/>
            <w:vAlign w:val="center"/>
          </w:tcPr>
          <w:p>
            <w:pPr>
              <w:spacing w:line="36" w:lineRule="auto"/>
              <w:jc w:val="center"/>
              <w:rPr>
                <w:rFonts w:asciiTheme="minorEastAsia" w:hAnsiTheme="minorEastAsia"/>
                <w:sz w:val="24"/>
                <w:szCs w:val="24"/>
              </w:rPr>
            </w:pPr>
          </w:p>
        </w:tc>
        <w:tc>
          <w:tcPr>
            <w:tcW w:w="1061"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4" w:type="dxa"/>
            <w:vAlign w:val="center"/>
          </w:tcPr>
          <w:p>
            <w:pPr>
              <w:spacing w:line="36" w:lineRule="auto"/>
              <w:jc w:val="center"/>
              <w:rPr>
                <w:rFonts w:asciiTheme="minorEastAsia" w:hAnsiTheme="minorEastAsia"/>
                <w:sz w:val="24"/>
                <w:szCs w:val="24"/>
              </w:rPr>
            </w:pPr>
          </w:p>
        </w:tc>
        <w:tc>
          <w:tcPr>
            <w:tcW w:w="1061"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4" w:type="dxa"/>
            <w:vAlign w:val="center"/>
          </w:tcPr>
          <w:p>
            <w:pPr>
              <w:spacing w:line="36" w:lineRule="auto"/>
              <w:jc w:val="center"/>
              <w:rPr>
                <w:rFonts w:asciiTheme="minorEastAsia" w:hAnsiTheme="minorEastAsia"/>
                <w:sz w:val="24"/>
                <w:szCs w:val="24"/>
              </w:rPr>
            </w:pPr>
          </w:p>
        </w:tc>
        <w:tc>
          <w:tcPr>
            <w:tcW w:w="1061"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4" w:type="dxa"/>
            <w:vAlign w:val="center"/>
          </w:tcPr>
          <w:p>
            <w:pPr>
              <w:spacing w:line="36" w:lineRule="auto"/>
              <w:jc w:val="center"/>
              <w:rPr>
                <w:rFonts w:asciiTheme="minorEastAsia" w:hAnsiTheme="minorEastAsia"/>
                <w:sz w:val="24"/>
                <w:szCs w:val="24"/>
              </w:rPr>
            </w:pPr>
          </w:p>
        </w:tc>
        <w:tc>
          <w:tcPr>
            <w:tcW w:w="1061"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4" w:type="dxa"/>
            <w:vAlign w:val="center"/>
          </w:tcPr>
          <w:p>
            <w:pPr>
              <w:spacing w:line="36" w:lineRule="auto"/>
              <w:jc w:val="center"/>
              <w:rPr>
                <w:rFonts w:asciiTheme="minorEastAsia" w:hAnsiTheme="minorEastAsia"/>
                <w:sz w:val="24"/>
                <w:szCs w:val="24"/>
              </w:rPr>
            </w:pPr>
          </w:p>
        </w:tc>
        <w:tc>
          <w:tcPr>
            <w:tcW w:w="1061"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4" w:type="dxa"/>
            <w:vAlign w:val="center"/>
          </w:tcPr>
          <w:p>
            <w:pPr>
              <w:spacing w:line="36" w:lineRule="auto"/>
              <w:jc w:val="center"/>
              <w:rPr>
                <w:rFonts w:asciiTheme="minorEastAsia" w:hAnsiTheme="minorEastAsia"/>
                <w:sz w:val="24"/>
                <w:szCs w:val="24"/>
              </w:rPr>
            </w:pPr>
          </w:p>
        </w:tc>
        <w:tc>
          <w:tcPr>
            <w:tcW w:w="1061"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4" w:type="dxa"/>
            <w:vAlign w:val="center"/>
          </w:tcPr>
          <w:p>
            <w:pPr>
              <w:spacing w:line="36" w:lineRule="auto"/>
              <w:jc w:val="center"/>
              <w:rPr>
                <w:rFonts w:asciiTheme="minorEastAsia" w:hAnsiTheme="minorEastAsia"/>
                <w:sz w:val="24"/>
                <w:szCs w:val="24"/>
              </w:rPr>
            </w:pPr>
          </w:p>
        </w:tc>
        <w:tc>
          <w:tcPr>
            <w:tcW w:w="1061"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4" w:type="dxa"/>
            <w:vAlign w:val="center"/>
          </w:tcPr>
          <w:p>
            <w:pPr>
              <w:spacing w:line="36" w:lineRule="auto"/>
              <w:jc w:val="center"/>
              <w:rPr>
                <w:rFonts w:asciiTheme="minorEastAsia" w:hAnsiTheme="minorEastAsia"/>
                <w:sz w:val="24"/>
                <w:szCs w:val="24"/>
              </w:rPr>
            </w:pPr>
          </w:p>
        </w:tc>
        <w:tc>
          <w:tcPr>
            <w:tcW w:w="1061"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1069"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4" w:type="dxa"/>
            <w:vAlign w:val="center"/>
          </w:tcPr>
          <w:p>
            <w:pPr>
              <w:spacing w:line="36" w:lineRule="auto"/>
              <w:jc w:val="center"/>
              <w:rPr>
                <w:rFonts w:asciiTheme="minorEastAsia" w:hAnsiTheme="minorEastAsia"/>
                <w:sz w:val="24"/>
                <w:szCs w:val="24"/>
              </w:rPr>
            </w:pPr>
          </w:p>
        </w:tc>
        <w:tc>
          <w:tcPr>
            <w:tcW w:w="1061"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5"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c>
          <w:tcPr>
            <w:tcW w:w="1066"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69" w:type="dxa"/>
          </w:tcPr>
          <w:p>
            <w:pPr>
              <w:spacing w:line="36" w:lineRule="auto"/>
              <w:jc w:val="center"/>
              <w:rPr>
                <w:rFonts w:asciiTheme="minorEastAsia" w:hAnsiTheme="minorEastAsia"/>
                <w:sz w:val="27"/>
              </w:rPr>
            </w:pPr>
          </w:p>
        </w:tc>
        <w:tc>
          <w:tcPr>
            <w:tcW w:w="1065" w:type="dxa"/>
          </w:tcPr>
          <w:p>
            <w:pPr>
              <w:spacing w:line="36" w:lineRule="auto"/>
              <w:jc w:val="center"/>
              <w:rPr>
                <w:rFonts w:asciiTheme="minorEastAsia" w:hAnsiTheme="minorEastAsia"/>
                <w:sz w:val="27"/>
              </w:rPr>
            </w:pPr>
          </w:p>
        </w:tc>
        <w:tc>
          <w:tcPr>
            <w:tcW w:w="1064" w:type="dxa"/>
          </w:tcPr>
          <w:p>
            <w:pPr>
              <w:spacing w:line="36" w:lineRule="auto"/>
              <w:jc w:val="center"/>
              <w:rPr>
                <w:rFonts w:asciiTheme="minorEastAsia" w:hAnsiTheme="minorEastAsia"/>
                <w:sz w:val="27"/>
              </w:rPr>
            </w:pPr>
          </w:p>
        </w:tc>
        <w:tc>
          <w:tcPr>
            <w:tcW w:w="1061" w:type="dxa"/>
          </w:tcPr>
          <w:p>
            <w:pPr>
              <w:spacing w:line="36" w:lineRule="auto"/>
              <w:jc w:val="center"/>
              <w:rPr>
                <w:rFonts w:asciiTheme="minorEastAsia" w:hAnsiTheme="minorEastAsia"/>
                <w:sz w:val="27"/>
              </w:rPr>
            </w:pPr>
          </w:p>
        </w:tc>
        <w:tc>
          <w:tcPr>
            <w:tcW w:w="1066" w:type="dxa"/>
          </w:tcPr>
          <w:p>
            <w:pPr>
              <w:spacing w:line="36" w:lineRule="auto"/>
              <w:jc w:val="center"/>
              <w:rPr>
                <w:rFonts w:asciiTheme="minorEastAsia" w:hAnsiTheme="minorEastAsia"/>
                <w:sz w:val="27"/>
              </w:rPr>
            </w:pPr>
          </w:p>
        </w:tc>
        <w:tc>
          <w:tcPr>
            <w:tcW w:w="1065" w:type="dxa"/>
          </w:tcPr>
          <w:p>
            <w:pPr>
              <w:spacing w:line="36" w:lineRule="auto"/>
              <w:jc w:val="center"/>
              <w:rPr>
                <w:rFonts w:asciiTheme="minorEastAsia" w:hAnsiTheme="minorEastAsia"/>
                <w:sz w:val="27"/>
              </w:rPr>
            </w:pPr>
          </w:p>
        </w:tc>
        <w:tc>
          <w:tcPr>
            <w:tcW w:w="1066" w:type="dxa"/>
          </w:tcPr>
          <w:p>
            <w:pPr>
              <w:spacing w:line="36" w:lineRule="auto"/>
              <w:jc w:val="center"/>
              <w:rPr>
                <w:rFonts w:asciiTheme="minorEastAsia" w:hAnsiTheme="minorEastAsia"/>
                <w:sz w:val="27"/>
              </w:rPr>
            </w:pPr>
          </w:p>
        </w:tc>
        <w:tc>
          <w:tcPr>
            <w:tcW w:w="1066"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69" w:type="dxa"/>
          </w:tcPr>
          <w:p>
            <w:pPr>
              <w:spacing w:line="36" w:lineRule="auto"/>
              <w:jc w:val="center"/>
              <w:rPr>
                <w:rFonts w:asciiTheme="minorEastAsia" w:hAnsiTheme="minorEastAsia"/>
                <w:sz w:val="27"/>
              </w:rPr>
            </w:pPr>
          </w:p>
        </w:tc>
        <w:tc>
          <w:tcPr>
            <w:tcW w:w="1065" w:type="dxa"/>
          </w:tcPr>
          <w:p>
            <w:pPr>
              <w:spacing w:line="36" w:lineRule="auto"/>
              <w:jc w:val="center"/>
              <w:rPr>
                <w:rFonts w:asciiTheme="minorEastAsia" w:hAnsiTheme="minorEastAsia"/>
                <w:sz w:val="27"/>
              </w:rPr>
            </w:pPr>
          </w:p>
        </w:tc>
        <w:tc>
          <w:tcPr>
            <w:tcW w:w="1064" w:type="dxa"/>
          </w:tcPr>
          <w:p>
            <w:pPr>
              <w:spacing w:line="36" w:lineRule="auto"/>
              <w:jc w:val="center"/>
              <w:rPr>
                <w:rFonts w:asciiTheme="minorEastAsia" w:hAnsiTheme="minorEastAsia"/>
                <w:sz w:val="27"/>
              </w:rPr>
            </w:pPr>
          </w:p>
        </w:tc>
        <w:tc>
          <w:tcPr>
            <w:tcW w:w="1061" w:type="dxa"/>
          </w:tcPr>
          <w:p>
            <w:pPr>
              <w:spacing w:line="36" w:lineRule="auto"/>
              <w:jc w:val="center"/>
              <w:rPr>
                <w:rFonts w:asciiTheme="minorEastAsia" w:hAnsiTheme="minorEastAsia"/>
                <w:sz w:val="27"/>
              </w:rPr>
            </w:pPr>
          </w:p>
        </w:tc>
        <w:tc>
          <w:tcPr>
            <w:tcW w:w="1066" w:type="dxa"/>
          </w:tcPr>
          <w:p>
            <w:pPr>
              <w:spacing w:line="36" w:lineRule="auto"/>
              <w:jc w:val="center"/>
              <w:rPr>
                <w:rFonts w:asciiTheme="minorEastAsia" w:hAnsiTheme="minorEastAsia"/>
                <w:sz w:val="27"/>
              </w:rPr>
            </w:pPr>
          </w:p>
        </w:tc>
        <w:tc>
          <w:tcPr>
            <w:tcW w:w="1065" w:type="dxa"/>
          </w:tcPr>
          <w:p>
            <w:pPr>
              <w:spacing w:line="36" w:lineRule="auto"/>
              <w:jc w:val="center"/>
              <w:rPr>
                <w:rFonts w:asciiTheme="minorEastAsia" w:hAnsiTheme="minorEastAsia"/>
                <w:sz w:val="27"/>
              </w:rPr>
            </w:pPr>
          </w:p>
        </w:tc>
        <w:tc>
          <w:tcPr>
            <w:tcW w:w="1066" w:type="dxa"/>
          </w:tcPr>
          <w:p>
            <w:pPr>
              <w:spacing w:line="36" w:lineRule="auto"/>
              <w:jc w:val="center"/>
              <w:rPr>
                <w:rFonts w:asciiTheme="minorEastAsia" w:hAnsiTheme="minorEastAsia"/>
                <w:sz w:val="27"/>
              </w:rPr>
            </w:pPr>
          </w:p>
        </w:tc>
        <w:tc>
          <w:tcPr>
            <w:tcW w:w="1066"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69" w:type="dxa"/>
          </w:tcPr>
          <w:p>
            <w:pPr>
              <w:spacing w:line="36" w:lineRule="auto"/>
              <w:jc w:val="center"/>
              <w:rPr>
                <w:rFonts w:asciiTheme="minorEastAsia" w:hAnsiTheme="minorEastAsia"/>
                <w:sz w:val="27"/>
              </w:rPr>
            </w:pPr>
          </w:p>
        </w:tc>
        <w:tc>
          <w:tcPr>
            <w:tcW w:w="1065" w:type="dxa"/>
          </w:tcPr>
          <w:p>
            <w:pPr>
              <w:spacing w:line="36" w:lineRule="auto"/>
              <w:jc w:val="center"/>
              <w:rPr>
                <w:rFonts w:asciiTheme="minorEastAsia" w:hAnsiTheme="minorEastAsia"/>
                <w:sz w:val="27"/>
              </w:rPr>
            </w:pPr>
          </w:p>
        </w:tc>
        <w:tc>
          <w:tcPr>
            <w:tcW w:w="1064" w:type="dxa"/>
          </w:tcPr>
          <w:p>
            <w:pPr>
              <w:spacing w:line="36" w:lineRule="auto"/>
              <w:jc w:val="center"/>
              <w:rPr>
                <w:rFonts w:asciiTheme="minorEastAsia" w:hAnsiTheme="minorEastAsia"/>
                <w:sz w:val="27"/>
              </w:rPr>
            </w:pPr>
          </w:p>
        </w:tc>
        <w:tc>
          <w:tcPr>
            <w:tcW w:w="1061" w:type="dxa"/>
          </w:tcPr>
          <w:p>
            <w:pPr>
              <w:spacing w:line="36" w:lineRule="auto"/>
              <w:jc w:val="center"/>
              <w:rPr>
                <w:rFonts w:asciiTheme="minorEastAsia" w:hAnsiTheme="minorEastAsia"/>
                <w:sz w:val="27"/>
              </w:rPr>
            </w:pPr>
          </w:p>
        </w:tc>
        <w:tc>
          <w:tcPr>
            <w:tcW w:w="1066" w:type="dxa"/>
          </w:tcPr>
          <w:p>
            <w:pPr>
              <w:spacing w:line="36" w:lineRule="auto"/>
              <w:jc w:val="center"/>
              <w:rPr>
                <w:rFonts w:asciiTheme="minorEastAsia" w:hAnsiTheme="minorEastAsia"/>
                <w:sz w:val="27"/>
              </w:rPr>
            </w:pPr>
          </w:p>
        </w:tc>
        <w:tc>
          <w:tcPr>
            <w:tcW w:w="1065" w:type="dxa"/>
          </w:tcPr>
          <w:p>
            <w:pPr>
              <w:spacing w:line="36" w:lineRule="auto"/>
              <w:jc w:val="center"/>
              <w:rPr>
                <w:rFonts w:asciiTheme="minorEastAsia" w:hAnsiTheme="minorEastAsia"/>
                <w:sz w:val="27"/>
              </w:rPr>
            </w:pPr>
          </w:p>
        </w:tc>
        <w:tc>
          <w:tcPr>
            <w:tcW w:w="1066" w:type="dxa"/>
          </w:tcPr>
          <w:p>
            <w:pPr>
              <w:spacing w:line="36" w:lineRule="auto"/>
              <w:jc w:val="center"/>
              <w:rPr>
                <w:rFonts w:asciiTheme="minorEastAsia" w:hAnsiTheme="minorEastAsia"/>
                <w:sz w:val="27"/>
              </w:rPr>
            </w:pPr>
          </w:p>
        </w:tc>
        <w:tc>
          <w:tcPr>
            <w:tcW w:w="1066" w:type="dxa"/>
          </w:tcPr>
          <w:p>
            <w:pPr>
              <w:spacing w:line="36" w:lineRule="auto"/>
              <w:jc w:val="center"/>
              <w:rPr>
                <w:rFonts w:asciiTheme="minorEastAsia" w:hAnsiTheme="minorEastAsia"/>
                <w:sz w:val="27"/>
              </w:rPr>
            </w:pPr>
          </w:p>
        </w:tc>
      </w:tr>
    </w:tbl>
    <w:p>
      <w:pPr>
        <w:spacing w:line="36" w:lineRule="auto"/>
        <w:outlineLvl w:val="2"/>
        <w:rPr>
          <w:rFonts w:asciiTheme="minorEastAsia" w:hAnsiTheme="minorEastAsia"/>
          <w:b/>
          <w:sz w:val="24"/>
          <w:szCs w:val="24"/>
        </w:rPr>
      </w:pPr>
      <w:bookmarkStart w:id="185" w:name="_Toc21974025"/>
      <w:bookmarkStart w:id="186" w:name="_Toc18798"/>
      <w:r>
        <w:rPr>
          <w:rFonts w:hint="eastAsia" w:asciiTheme="minorEastAsia" w:hAnsiTheme="minorEastAsia"/>
          <w:b/>
          <w:sz w:val="24"/>
          <w:szCs w:val="24"/>
        </w:rPr>
        <w:t>附表四：计划开、竣工日期和施工进度网络图</w:t>
      </w:r>
      <w:bookmarkEnd w:id="185"/>
      <w:bookmarkEnd w:id="186"/>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1.投标人应递交施工进度网络图或施工进度表，说明按招标文件要求的计划工期进行施工的各个关键日期。</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2. 施工进度表可采用网络图（或横道图）表示。</w:t>
      </w:r>
    </w:p>
    <w:p>
      <w:pPr>
        <w:spacing w:line="36" w:lineRule="auto"/>
        <w:outlineLvl w:val="2"/>
        <w:rPr>
          <w:rFonts w:asciiTheme="minorEastAsia" w:hAnsiTheme="minorEastAsia"/>
          <w:b/>
          <w:sz w:val="24"/>
          <w:szCs w:val="24"/>
        </w:rPr>
      </w:pPr>
      <w:bookmarkStart w:id="187" w:name="_Toc21974026"/>
      <w:bookmarkStart w:id="188" w:name="_Toc16579"/>
      <w:r>
        <w:rPr>
          <w:rFonts w:hint="eastAsia" w:asciiTheme="minorEastAsia" w:hAnsiTheme="minorEastAsia"/>
          <w:b/>
          <w:sz w:val="24"/>
          <w:szCs w:val="24"/>
        </w:rPr>
        <w:t>附表五：施工总平面图</w:t>
      </w:r>
      <w:bookmarkEnd w:id="187"/>
      <w:bookmarkEnd w:id="188"/>
    </w:p>
    <w:p>
      <w:pPr>
        <w:spacing w:line="360" w:lineRule="auto"/>
        <w:rPr>
          <w:rFonts w:asciiTheme="minorEastAsia" w:hAnsiTheme="minorEastAsia"/>
          <w:sz w:val="27"/>
        </w:rPr>
      </w:pPr>
      <w:r>
        <w:t xml:space="preserve">    </w:t>
      </w:r>
      <w:r>
        <w:rPr>
          <w:rFonts w:hint="eastAsia" w:asciiTheme="minorEastAsia" w:hAnsiTheme="minorEastAsia"/>
          <w:sz w:val="24"/>
          <w:szCs w:val="24"/>
        </w:rPr>
        <w:t>投标人应递交一份施工总平面图，绘出现场临时设施布置图表并附文字说明，说明临时设施、加工车间、现场办公、设备及仓储、供电、供水、卫生、生活、道路、消防等设施的情况和布置。</w:t>
      </w:r>
    </w:p>
    <w:p>
      <w:pPr>
        <w:spacing w:line="36" w:lineRule="auto"/>
        <w:outlineLvl w:val="2"/>
        <w:rPr>
          <w:rFonts w:asciiTheme="minorEastAsia" w:hAnsiTheme="minorEastAsia"/>
          <w:b/>
          <w:sz w:val="24"/>
          <w:szCs w:val="24"/>
        </w:rPr>
      </w:pPr>
      <w:bookmarkStart w:id="189" w:name="_Toc21974027"/>
    </w:p>
    <w:p>
      <w:pPr>
        <w:spacing w:line="36" w:lineRule="auto"/>
        <w:outlineLvl w:val="2"/>
        <w:rPr>
          <w:rFonts w:asciiTheme="minorEastAsia" w:hAnsiTheme="minorEastAsia"/>
          <w:sz w:val="27"/>
        </w:rPr>
      </w:pPr>
      <w:bookmarkStart w:id="190" w:name="_Toc12284"/>
      <w:r>
        <w:rPr>
          <w:rFonts w:hint="eastAsia" w:asciiTheme="minorEastAsia" w:hAnsiTheme="minorEastAsia"/>
          <w:b/>
          <w:sz w:val="24"/>
          <w:szCs w:val="24"/>
        </w:rPr>
        <w:t>附表六：临时用地表</w:t>
      </w:r>
      <w:bookmarkEnd w:id="189"/>
      <w:bookmarkEnd w:id="190"/>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131"/>
        <w:gridCol w:w="2130"/>
        <w:gridCol w:w="2130"/>
        <w:gridCol w:w="21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71" w:hRule="atLeast"/>
        </w:trPr>
        <w:tc>
          <w:tcPr>
            <w:tcW w:w="2131"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用途</w:t>
            </w:r>
          </w:p>
        </w:tc>
        <w:tc>
          <w:tcPr>
            <w:tcW w:w="21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面积（平方米）</w:t>
            </w:r>
          </w:p>
        </w:tc>
        <w:tc>
          <w:tcPr>
            <w:tcW w:w="213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位置</w:t>
            </w:r>
          </w:p>
        </w:tc>
        <w:tc>
          <w:tcPr>
            <w:tcW w:w="2131"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需用时间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131"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131"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131"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567" w:hRule="exact"/>
        </w:trPr>
        <w:tc>
          <w:tcPr>
            <w:tcW w:w="2131"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131"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131"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131"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131"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131"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0" w:type="dxa"/>
          </w:tcPr>
          <w:p>
            <w:pPr>
              <w:spacing w:line="36" w:lineRule="auto"/>
              <w:jc w:val="center"/>
              <w:rPr>
                <w:rFonts w:asciiTheme="minorEastAsia" w:hAnsiTheme="minorEastAsia"/>
                <w:sz w:val="27"/>
              </w:rPr>
            </w:pPr>
          </w:p>
        </w:tc>
        <w:tc>
          <w:tcPr>
            <w:tcW w:w="2131" w:type="dxa"/>
          </w:tcPr>
          <w:p>
            <w:pPr>
              <w:spacing w:line="36" w:lineRule="auto"/>
              <w:jc w:val="center"/>
              <w:rPr>
                <w:rFonts w:asciiTheme="minorEastAsia" w:hAnsiTheme="minorEastAsia"/>
                <w:sz w:val="27"/>
              </w:rPr>
            </w:pPr>
          </w:p>
        </w:tc>
      </w:tr>
    </w:tbl>
    <w:p>
      <w:pPr>
        <w:spacing w:line="36" w:lineRule="auto"/>
        <w:jc w:val="center"/>
        <w:outlineLvl w:val="1"/>
        <w:rPr>
          <w:rFonts w:asciiTheme="minorEastAsia" w:hAnsiTheme="minorEastAsia"/>
          <w:b/>
          <w:sz w:val="27"/>
        </w:rPr>
      </w:pPr>
      <w:bookmarkStart w:id="191" w:name="_Toc21974028"/>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32"/>
          <w:szCs w:val="32"/>
        </w:rPr>
      </w:pPr>
      <w:bookmarkStart w:id="192" w:name="_Toc9048"/>
      <w:r>
        <w:rPr>
          <w:rFonts w:hint="eastAsia" w:asciiTheme="minorEastAsia" w:hAnsiTheme="minorEastAsia"/>
          <w:b/>
          <w:sz w:val="32"/>
          <w:szCs w:val="32"/>
        </w:rPr>
        <w:t>七、项目管理机构</w:t>
      </w:r>
      <w:bookmarkEnd w:id="191"/>
      <w:bookmarkEnd w:id="192"/>
    </w:p>
    <w:p>
      <w:pPr>
        <w:spacing w:line="36" w:lineRule="auto"/>
        <w:jc w:val="center"/>
        <w:outlineLvl w:val="2"/>
        <w:rPr>
          <w:rFonts w:asciiTheme="minorEastAsia" w:hAnsiTheme="minorEastAsia"/>
          <w:b/>
          <w:sz w:val="28"/>
          <w:szCs w:val="28"/>
        </w:rPr>
      </w:pPr>
      <w:bookmarkStart w:id="193" w:name="_Toc21974029"/>
      <w:bookmarkStart w:id="194" w:name="_Toc1054"/>
      <w:r>
        <w:rPr>
          <w:rFonts w:hint="eastAsia" w:asciiTheme="minorEastAsia" w:hAnsiTheme="minorEastAsia"/>
          <w:b/>
          <w:sz w:val="28"/>
          <w:szCs w:val="28"/>
        </w:rPr>
        <w:t>（一）项目管理机构组成表</w:t>
      </w:r>
      <w:bookmarkEnd w:id="193"/>
      <w:bookmarkEnd w:id="194"/>
    </w:p>
    <w:p>
      <w:pPr>
        <w:spacing w:line="36" w:lineRule="auto"/>
        <w:rPr>
          <w:rFonts w:asciiTheme="minorEastAsia" w:hAnsiTheme="minorEastAsia"/>
          <w:sz w:val="27"/>
        </w:rPr>
      </w:pP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29"/>
        <w:gridCol w:w="720"/>
        <w:gridCol w:w="720"/>
        <w:gridCol w:w="1262"/>
        <w:gridCol w:w="720"/>
        <w:gridCol w:w="720"/>
        <w:gridCol w:w="720"/>
        <w:gridCol w:w="2149"/>
        <w:gridCol w:w="68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662" w:hRule="atLeast"/>
        </w:trPr>
        <w:tc>
          <w:tcPr>
            <w:tcW w:w="829" w:type="dxa"/>
            <w:vMerge w:val="restart"/>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职务</w:t>
            </w:r>
          </w:p>
        </w:tc>
        <w:tc>
          <w:tcPr>
            <w:tcW w:w="720" w:type="dxa"/>
            <w:vMerge w:val="restart"/>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姓名</w:t>
            </w:r>
          </w:p>
        </w:tc>
        <w:tc>
          <w:tcPr>
            <w:tcW w:w="720" w:type="dxa"/>
            <w:vMerge w:val="restart"/>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职称</w:t>
            </w:r>
          </w:p>
        </w:tc>
        <w:tc>
          <w:tcPr>
            <w:tcW w:w="5571" w:type="dxa"/>
            <w:gridSpan w:val="5"/>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执业或职业资格证明</w:t>
            </w:r>
          </w:p>
        </w:tc>
        <w:tc>
          <w:tcPr>
            <w:tcW w:w="682" w:type="dxa"/>
            <w:vMerge w:val="restart"/>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备</w:t>
            </w:r>
          </w:p>
          <w:p>
            <w:pPr>
              <w:spacing w:line="36" w:lineRule="auto"/>
              <w:jc w:val="center"/>
              <w:rPr>
                <w:rFonts w:asciiTheme="minorEastAsia" w:hAnsiTheme="minorEastAsia"/>
                <w:sz w:val="24"/>
                <w:szCs w:val="24"/>
              </w:rPr>
            </w:pPr>
            <w:r>
              <w:rPr>
                <w:rFonts w:hint="eastAsia" w:asciiTheme="minorEastAsia" w:hAnsiTheme="minorEastAsia"/>
                <w:sz w:val="24"/>
                <w:szCs w:val="24"/>
              </w:rPr>
              <w:t>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693" w:hRule="atLeast"/>
        </w:trPr>
        <w:tc>
          <w:tcPr>
            <w:tcW w:w="829" w:type="dxa"/>
            <w:vMerge w:val="continue"/>
            <w:vAlign w:val="center"/>
          </w:tcPr>
          <w:p>
            <w:pPr>
              <w:jc w:val="center"/>
              <w:rPr>
                <w:sz w:val="24"/>
                <w:szCs w:val="24"/>
              </w:rPr>
            </w:pPr>
          </w:p>
        </w:tc>
        <w:tc>
          <w:tcPr>
            <w:tcW w:w="720" w:type="dxa"/>
            <w:vMerge w:val="continue"/>
            <w:vAlign w:val="center"/>
          </w:tcPr>
          <w:p>
            <w:pPr>
              <w:jc w:val="center"/>
              <w:rPr>
                <w:sz w:val="24"/>
                <w:szCs w:val="24"/>
              </w:rPr>
            </w:pPr>
          </w:p>
        </w:tc>
        <w:tc>
          <w:tcPr>
            <w:tcW w:w="720" w:type="dxa"/>
            <w:vMerge w:val="continue"/>
            <w:vAlign w:val="center"/>
          </w:tcPr>
          <w:p>
            <w:pPr>
              <w:jc w:val="center"/>
              <w:rPr>
                <w:sz w:val="24"/>
                <w:szCs w:val="24"/>
              </w:rPr>
            </w:pPr>
          </w:p>
        </w:tc>
        <w:tc>
          <w:tcPr>
            <w:tcW w:w="12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证书名称</w:t>
            </w:r>
          </w:p>
        </w:tc>
        <w:tc>
          <w:tcPr>
            <w:tcW w:w="72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级别</w:t>
            </w:r>
          </w:p>
        </w:tc>
        <w:tc>
          <w:tcPr>
            <w:tcW w:w="72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证号</w:t>
            </w:r>
          </w:p>
        </w:tc>
        <w:tc>
          <w:tcPr>
            <w:tcW w:w="72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专业</w:t>
            </w:r>
          </w:p>
        </w:tc>
        <w:tc>
          <w:tcPr>
            <w:tcW w:w="214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养老保险</w:t>
            </w:r>
          </w:p>
        </w:tc>
        <w:tc>
          <w:tcPr>
            <w:tcW w:w="682" w:type="dxa"/>
            <w:vMerge w:val="continue"/>
            <w:vAlign w:val="center"/>
          </w:tcPr>
          <w:p>
            <w:pPr>
              <w:jc w:val="center"/>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1262"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720" w:type="dxa"/>
            <w:vAlign w:val="center"/>
          </w:tcPr>
          <w:p>
            <w:pPr>
              <w:spacing w:line="36" w:lineRule="auto"/>
              <w:jc w:val="center"/>
              <w:rPr>
                <w:rFonts w:asciiTheme="minorEastAsia" w:hAnsiTheme="minorEastAsia"/>
                <w:sz w:val="24"/>
                <w:szCs w:val="24"/>
              </w:rPr>
            </w:pPr>
          </w:p>
        </w:tc>
        <w:tc>
          <w:tcPr>
            <w:tcW w:w="2149" w:type="dxa"/>
            <w:vAlign w:val="center"/>
          </w:tcPr>
          <w:p>
            <w:pPr>
              <w:spacing w:line="36" w:lineRule="auto"/>
              <w:jc w:val="center"/>
              <w:rPr>
                <w:rFonts w:asciiTheme="minorEastAsia" w:hAnsiTheme="minorEastAsia"/>
                <w:sz w:val="24"/>
                <w:szCs w:val="24"/>
              </w:rPr>
            </w:pPr>
          </w:p>
        </w:tc>
        <w:tc>
          <w:tcPr>
            <w:tcW w:w="682"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829"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1262"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720" w:type="dxa"/>
          </w:tcPr>
          <w:p>
            <w:pPr>
              <w:spacing w:line="36" w:lineRule="auto"/>
              <w:jc w:val="center"/>
              <w:rPr>
                <w:rFonts w:asciiTheme="minorEastAsia" w:hAnsiTheme="minorEastAsia"/>
                <w:sz w:val="27"/>
              </w:rPr>
            </w:pPr>
          </w:p>
        </w:tc>
        <w:tc>
          <w:tcPr>
            <w:tcW w:w="2149" w:type="dxa"/>
          </w:tcPr>
          <w:p>
            <w:pPr>
              <w:spacing w:line="36" w:lineRule="auto"/>
              <w:jc w:val="center"/>
              <w:rPr>
                <w:rFonts w:asciiTheme="minorEastAsia" w:hAnsiTheme="minorEastAsia"/>
                <w:sz w:val="27"/>
              </w:rPr>
            </w:pPr>
          </w:p>
        </w:tc>
        <w:tc>
          <w:tcPr>
            <w:tcW w:w="682" w:type="dxa"/>
          </w:tcPr>
          <w:p>
            <w:pPr>
              <w:spacing w:line="36" w:lineRule="auto"/>
              <w:jc w:val="center"/>
              <w:rPr>
                <w:rFonts w:asciiTheme="minorEastAsia" w:hAnsiTheme="minorEastAsia"/>
                <w:sz w:val="27"/>
              </w:rPr>
            </w:pPr>
          </w:p>
        </w:tc>
      </w:tr>
    </w:tbl>
    <w:p>
      <w:pPr>
        <w:spacing w:line="36" w:lineRule="auto"/>
        <w:jc w:val="center"/>
        <w:outlineLvl w:val="2"/>
        <w:rPr>
          <w:rFonts w:asciiTheme="minorEastAsia" w:hAnsiTheme="minorEastAsia"/>
          <w:b/>
          <w:sz w:val="27"/>
        </w:rPr>
      </w:pPr>
      <w:bookmarkStart w:id="195" w:name="_Toc21974030"/>
    </w:p>
    <w:p>
      <w:pPr>
        <w:spacing w:line="36" w:lineRule="auto"/>
        <w:jc w:val="center"/>
        <w:outlineLvl w:val="2"/>
        <w:rPr>
          <w:rFonts w:asciiTheme="minorEastAsia" w:hAnsiTheme="minorEastAsia"/>
          <w:b/>
          <w:sz w:val="27"/>
        </w:rPr>
      </w:pPr>
    </w:p>
    <w:p>
      <w:pPr>
        <w:spacing w:line="36" w:lineRule="auto"/>
        <w:jc w:val="center"/>
        <w:outlineLvl w:val="2"/>
        <w:rPr>
          <w:rFonts w:asciiTheme="minorEastAsia" w:hAnsiTheme="minorEastAsia"/>
          <w:b/>
          <w:sz w:val="28"/>
          <w:szCs w:val="28"/>
        </w:rPr>
      </w:pPr>
      <w:bookmarkStart w:id="196" w:name="_Toc30568"/>
      <w:r>
        <w:rPr>
          <w:rFonts w:hint="eastAsia" w:asciiTheme="minorEastAsia" w:hAnsiTheme="minorEastAsia"/>
          <w:b/>
          <w:sz w:val="28"/>
          <w:szCs w:val="28"/>
        </w:rPr>
        <w:t>（二）主要人员简历表</w:t>
      </w:r>
      <w:bookmarkEnd w:id="195"/>
      <w:bookmarkEnd w:id="196"/>
    </w:p>
    <w:tbl>
      <w:tblPr>
        <w:tblStyle w:val="9"/>
        <w:tblW w:w="8383" w:type="dxa"/>
        <w:jc w:val="center"/>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90"/>
        <w:gridCol w:w="1038"/>
        <w:gridCol w:w="792"/>
        <w:gridCol w:w="1356"/>
        <w:gridCol w:w="1535"/>
        <w:gridCol w:w="247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631" w:hRule="atLeast"/>
          <w:jc w:val="center"/>
        </w:trPr>
        <w:tc>
          <w:tcPr>
            <w:tcW w:w="119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姓名</w:t>
            </w:r>
          </w:p>
        </w:tc>
        <w:tc>
          <w:tcPr>
            <w:tcW w:w="1038" w:type="dxa"/>
            <w:vAlign w:val="center"/>
          </w:tcPr>
          <w:p>
            <w:pPr>
              <w:spacing w:line="36" w:lineRule="auto"/>
              <w:jc w:val="center"/>
              <w:rPr>
                <w:rFonts w:asciiTheme="minorEastAsia" w:hAnsiTheme="minorEastAsia"/>
                <w:sz w:val="24"/>
                <w:szCs w:val="24"/>
              </w:rPr>
            </w:pPr>
          </w:p>
        </w:tc>
        <w:tc>
          <w:tcPr>
            <w:tcW w:w="79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年龄</w:t>
            </w:r>
          </w:p>
        </w:tc>
        <w:tc>
          <w:tcPr>
            <w:tcW w:w="1356" w:type="dxa"/>
            <w:vAlign w:val="center"/>
          </w:tcPr>
          <w:p>
            <w:pPr>
              <w:spacing w:line="36" w:lineRule="auto"/>
              <w:jc w:val="center"/>
              <w:rPr>
                <w:rFonts w:asciiTheme="minorEastAsia" w:hAnsiTheme="minorEastAsia"/>
                <w:sz w:val="24"/>
                <w:szCs w:val="24"/>
              </w:rPr>
            </w:pPr>
          </w:p>
        </w:tc>
        <w:tc>
          <w:tcPr>
            <w:tcW w:w="153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学历</w:t>
            </w:r>
          </w:p>
        </w:tc>
        <w:tc>
          <w:tcPr>
            <w:tcW w:w="2472"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19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职称</w:t>
            </w:r>
          </w:p>
        </w:tc>
        <w:tc>
          <w:tcPr>
            <w:tcW w:w="1038" w:type="dxa"/>
            <w:vAlign w:val="center"/>
          </w:tcPr>
          <w:p>
            <w:pPr>
              <w:spacing w:line="36" w:lineRule="auto"/>
              <w:jc w:val="center"/>
              <w:rPr>
                <w:rFonts w:asciiTheme="minorEastAsia" w:hAnsiTheme="minorEastAsia"/>
                <w:sz w:val="24"/>
                <w:szCs w:val="24"/>
              </w:rPr>
            </w:pPr>
          </w:p>
        </w:tc>
        <w:tc>
          <w:tcPr>
            <w:tcW w:w="79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职务</w:t>
            </w:r>
          </w:p>
        </w:tc>
        <w:tc>
          <w:tcPr>
            <w:tcW w:w="1356" w:type="dxa"/>
            <w:vAlign w:val="center"/>
          </w:tcPr>
          <w:p>
            <w:pPr>
              <w:spacing w:line="36" w:lineRule="auto"/>
              <w:jc w:val="center"/>
              <w:rPr>
                <w:rFonts w:asciiTheme="minorEastAsia" w:hAnsiTheme="minorEastAsia"/>
                <w:sz w:val="24"/>
                <w:szCs w:val="24"/>
              </w:rPr>
            </w:pPr>
          </w:p>
        </w:tc>
        <w:tc>
          <w:tcPr>
            <w:tcW w:w="153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拟在本合同任职</w:t>
            </w:r>
          </w:p>
        </w:tc>
        <w:tc>
          <w:tcPr>
            <w:tcW w:w="2472"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90" w:hRule="atLeast"/>
          <w:jc w:val="center"/>
        </w:trPr>
        <w:tc>
          <w:tcPr>
            <w:tcW w:w="119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毕业学校</w:t>
            </w:r>
          </w:p>
        </w:tc>
        <w:tc>
          <w:tcPr>
            <w:tcW w:w="7193" w:type="dxa"/>
            <w:gridSpan w:val="5"/>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年毕业于学校专业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35" w:hRule="atLeast"/>
          <w:jc w:val="center"/>
        </w:trPr>
        <w:tc>
          <w:tcPr>
            <w:tcW w:w="8383" w:type="dxa"/>
            <w:gridSpan w:val="6"/>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主要工作经历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19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时间</w:t>
            </w:r>
          </w:p>
        </w:tc>
        <w:tc>
          <w:tcPr>
            <w:tcW w:w="3186" w:type="dxa"/>
            <w:gridSpan w:val="3"/>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参加过的类似项目</w:t>
            </w:r>
          </w:p>
        </w:tc>
        <w:tc>
          <w:tcPr>
            <w:tcW w:w="153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担任职务</w:t>
            </w:r>
          </w:p>
        </w:tc>
        <w:tc>
          <w:tcPr>
            <w:tcW w:w="247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发包人及联系电话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jc w:val="center"/>
        </w:trPr>
        <w:tc>
          <w:tcPr>
            <w:tcW w:w="1190" w:type="dxa"/>
          </w:tcPr>
          <w:p>
            <w:pPr>
              <w:spacing w:line="36" w:lineRule="auto"/>
              <w:jc w:val="center"/>
              <w:rPr>
                <w:rFonts w:asciiTheme="minorEastAsia" w:hAnsiTheme="minorEastAsia"/>
                <w:sz w:val="27"/>
              </w:rPr>
            </w:pPr>
          </w:p>
        </w:tc>
        <w:tc>
          <w:tcPr>
            <w:tcW w:w="3186" w:type="dxa"/>
            <w:gridSpan w:val="3"/>
          </w:tcPr>
          <w:p>
            <w:pPr>
              <w:spacing w:line="36" w:lineRule="auto"/>
              <w:jc w:val="center"/>
              <w:rPr>
                <w:rFonts w:asciiTheme="minorEastAsia" w:hAnsiTheme="minorEastAsia"/>
                <w:sz w:val="27"/>
              </w:rPr>
            </w:pPr>
          </w:p>
        </w:tc>
        <w:tc>
          <w:tcPr>
            <w:tcW w:w="1535" w:type="dxa"/>
          </w:tcPr>
          <w:p>
            <w:pPr>
              <w:spacing w:line="36" w:lineRule="auto"/>
              <w:jc w:val="center"/>
              <w:rPr>
                <w:rFonts w:asciiTheme="minorEastAsia" w:hAnsiTheme="minorEastAsia"/>
                <w:sz w:val="27"/>
              </w:rPr>
            </w:pPr>
          </w:p>
        </w:tc>
        <w:tc>
          <w:tcPr>
            <w:tcW w:w="247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jc w:val="center"/>
        </w:trPr>
        <w:tc>
          <w:tcPr>
            <w:tcW w:w="1190" w:type="dxa"/>
          </w:tcPr>
          <w:p>
            <w:pPr>
              <w:spacing w:line="36" w:lineRule="auto"/>
              <w:jc w:val="center"/>
              <w:rPr>
                <w:rFonts w:asciiTheme="minorEastAsia" w:hAnsiTheme="minorEastAsia"/>
                <w:sz w:val="27"/>
              </w:rPr>
            </w:pPr>
          </w:p>
        </w:tc>
        <w:tc>
          <w:tcPr>
            <w:tcW w:w="3186" w:type="dxa"/>
            <w:gridSpan w:val="3"/>
          </w:tcPr>
          <w:p>
            <w:pPr>
              <w:spacing w:line="36" w:lineRule="auto"/>
              <w:jc w:val="center"/>
              <w:rPr>
                <w:rFonts w:asciiTheme="minorEastAsia" w:hAnsiTheme="minorEastAsia"/>
                <w:sz w:val="27"/>
              </w:rPr>
            </w:pPr>
          </w:p>
        </w:tc>
        <w:tc>
          <w:tcPr>
            <w:tcW w:w="1535" w:type="dxa"/>
          </w:tcPr>
          <w:p>
            <w:pPr>
              <w:spacing w:line="36" w:lineRule="auto"/>
              <w:jc w:val="center"/>
              <w:rPr>
                <w:rFonts w:asciiTheme="minorEastAsia" w:hAnsiTheme="minorEastAsia"/>
                <w:sz w:val="27"/>
              </w:rPr>
            </w:pPr>
          </w:p>
        </w:tc>
        <w:tc>
          <w:tcPr>
            <w:tcW w:w="247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jc w:val="center"/>
        </w:trPr>
        <w:tc>
          <w:tcPr>
            <w:tcW w:w="1190" w:type="dxa"/>
          </w:tcPr>
          <w:p>
            <w:pPr>
              <w:spacing w:line="36" w:lineRule="auto"/>
              <w:jc w:val="center"/>
              <w:rPr>
                <w:rFonts w:asciiTheme="minorEastAsia" w:hAnsiTheme="minorEastAsia"/>
                <w:sz w:val="27"/>
              </w:rPr>
            </w:pPr>
          </w:p>
        </w:tc>
        <w:tc>
          <w:tcPr>
            <w:tcW w:w="3186" w:type="dxa"/>
            <w:gridSpan w:val="3"/>
          </w:tcPr>
          <w:p>
            <w:pPr>
              <w:spacing w:line="36" w:lineRule="auto"/>
              <w:jc w:val="center"/>
              <w:rPr>
                <w:rFonts w:asciiTheme="minorEastAsia" w:hAnsiTheme="minorEastAsia"/>
                <w:sz w:val="27"/>
              </w:rPr>
            </w:pPr>
          </w:p>
        </w:tc>
        <w:tc>
          <w:tcPr>
            <w:tcW w:w="1535" w:type="dxa"/>
          </w:tcPr>
          <w:p>
            <w:pPr>
              <w:spacing w:line="36" w:lineRule="auto"/>
              <w:jc w:val="center"/>
              <w:rPr>
                <w:rFonts w:asciiTheme="minorEastAsia" w:hAnsiTheme="minorEastAsia"/>
                <w:sz w:val="27"/>
              </w:rPr>
            </w:pPr>
          </w:p>
        </w:tc>
        <w:tc>
          <w:tcPr>
            <w:tcW w:w="247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jc w:val="center"/>
        </w:trPr>
        <w:tc>
          <w:tcPr>
            <w:tcW w:w="1190" w:type="dxa"/>
          </w:tcPr>
          <w:p>
            <w:pPr>
              <w:spacing w:line="36" w:lineRule="auto"/>
              <w:jc w:val="center"/>
              <w:rPr>
                <w:rFonts w:asciiTheme="minorEastAsia" w:hAnsiTheme="minorEastAsia"/>
                <w:sz w:val="27"/>
              </w:rPr>
            </w:pPr>
          </w:p>
        </w:tc>
        <w:tc>
          <w:tcPr>
            <w:tcW w:w="3186" w:type="dxa"/>
            <w:gridSpan w:val="3"/>
          </w:tcPr>
          <w:p>
            <w:pPr>
              <w:spacing w:line="36" w:lineRule="auto"/>
              <w:jc w:val="center"/>
              <w:rPr>
                <w:rFonts w:asciiTheme="minorEastAsia" w:hAnsiTheme="minorEastAsia"/>
                <w:sz w:val="27"/>
              </w:rPr>
            </w:pPr>
          </w:p>
        </w:tc>
        <w:tc>
          <w:tcPr>
            <w:tcW w:w="1535" w:type="dxa"/>
          </w:tcPr>
          <w:p>
            <w:pPr>
              <w:spacing w:line="36" w:lineRule="auto"/>
              <w:jc w:val="center"/>
              <w:rPr>
                <w:rFonts w:asciiTheme="minorEastAsia" w:hAnsiTheme="minorEastAsia"/>
                <w:sz w:val="27"/>
              </w:rPr>
            </w:pPr>
          </w:p>
        </w:tc>
        <w:tc>
          <w:tcPr>
            <w:tcW w:w="247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jc w:val="center"/>
        </w:trPr>
        <w:tc>
          <w:tcPr>
            <w:tcW w:w="1190" w:type="dxa"/>
          </w:tcPr>
          <w:p>
            <w:pPr>
              <w:spacing w:line="36" w:lineRule="auto"/>
              <w:jc w:val="center"/>
              <w:rPr>
                <w:rFonts w:asciiTheme="minorEastAsia" w:hAnsiTheme="minorEastAsia"/>
                <w:sz w:val="27"/>
              </w:rPr>
            </w:pPr>
          </w:p>
        </w:tc>
        <w:tc>
          <w:tcPr>
            <w:tcW w:w="3186" w:type="dxa"/>
            <w:gridSpan w:val="3"/>
          </w:tcPr>
          <w:p>
            <w:pPr>
              <w:spacing w:line="36" w:lineRule="auto"/>
              <w:jc w:val="center"/>
              <w:rPr>
                <w:rFonts w:asciiTheme="minorEastAsia" w:hAnsiTheme="minorEastAsia"/>
                <w:sz w:val="27"/>
              </w:rPr>
            </w:pPr>
          </w:p>
        </w:tc>
        <w:tc>
          <w:tcPr>
            <w:tcW w:w="1535" w:type="dxa"/>
          </w:tcPr>
          <w:p>
            <w:pPr>
              <w:spacing w:line="36" w:lineRule="auto"/>
              <w:jc w:val="center"/>
              <w:rPr>
                <w:rFonts w:asciiTheme="minorEastAsia" w:hAnsiTheme="minorEastAsia"/>
                <w:sz w:val="27"/>
              </w:rPr>
            </w:pPr>
          </w:p>
        </w:tc>
        <w:tc>
          <w:tcPr>
            <w:tcW w:w="247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jc w:val="center"/>
        </w:trPr>
        <w:tc>
          <w:tcPr>
            <w:tcW w:w="1190" w:type="dxa"/>
          </w:tcPr>
          <w:p>
            <w:pPr>
              <w:spacing w:line="36" w:lineRule="auto"/>
              <w:jc w:val="center"/>
              <w:rPr>
                <w:rFonts w:asciiTheme="minorEastAsia" w:hAnsiTheme="minorEastAsia"/>
                <w:sz w:val="27"/>
              </w:rPr>
            </w:pPr>
          </w:p>
        </w:tc>
        <w:tc>
          <w:tcPr>
            <w:tcW w:w="3186" w:type="dxa"/>
            <w:gridSpan w:val="3"/>
          </w:tcPr>
          <w:p>
            <w:pPr>
              <w:spacing w:line="36" w:lineRule="auto"/>
              <w:jc w:val="center"/>
              <w:rPr>
                <w:rFonts w:asciiTheme="minorEastAsia" w:hAnsiTheme="minorEastAsia"/>
                <w:sz w:val="27"/>
              </w:rPr>
            </w:pPr>
          </w:p>
        </w:tc>
        <w:tc>
          <w:tcPr>
            <w:tcW w:w="1535" w:type="dxa"/>
          </w:tcPr>
          <w:p>
            <w:pPr>
              <w:spacing w:line="36" w:lineRule="auto"/>
              <w:jc w:val="center"/>
              <w:rPr>
                <w:rFonts w:asciiTheme="minorEastAsia" w:hAnsiTheme="minorEastAsia"/>
                <w:sz w:val="27"/>
              </w:rPr>
            </w:pPr>
          </w:p>
        </w:tc>
        <w:tc>
          <w:tcPr>
            <w:tcW w:w="247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jc w:val="center"/>
        </w:trPr>
        <w:tc>
          <w:tcPr>
            <w:tcW w:w="1190" w:type="dxa"/>
          </w:tcPr>
          <w:p>
            <w:pPr>
              <w:spacing w:line="36" w:lineRule="auto"/>
              <w:jc w:val="center"/>
              <w:rPr>
                <w:rFonts w:asciiTheme="minorEastAsia" w:hAnsiTheme="minorEastAsia"/>
                <w:sz w:val="27"/>
              </w:rPr>
            </w:pPr>
          </w:p>
        </w:tc>
        <w:tc>
          <w:tcPr>
            <w:tcW w:w="3186" w:type="dxa"/>
            <w:gridSpan w:val="3"/>
          </w:tcPr>
          <w:p>
            <w:pPr>
              <w:spacing w:line="36" w:lineRule="auto"/>
              <w:jc w:val="center"/>
              <w:rPr>
                <w:rFonts w:asciiTheme="minorEastAsia" w:hAnsiTheme="minorEastAsia"/>
                <w:sz w:val="27"/>
              </w:rPr>
            </w:pPr>
          </w:p>
        </w:tc>
        <w:tc>
          <w:tcPr>
            <w:tcW w:w="1535" w:type="dxa"/>
          </w:tcPr>
          <w:p>
            <w:pPr>
              <w:spacing w:line="36" w:lineRule="auto"/>
              <w:jc w:val="center"/>
              <w:rPr>
                <w:rFonts w:asciiTheme="minorEastAsia" w:hAnsiTheme="minorEastAsia"/>
                <w:sz w:val="27"/>
              </w:rPr>
            </w:pPr>
          </w:p>
        </w:tc>
        <w:tc>
          <w:tcPr>
            <w:tcW w:w="247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jc w:val="center"/>
        </w:trPr>
        <w:tc>
          <w:tcPr>
            <w:tcW w:w="1190" w:type="dxa"/>
          </w:tcPr>
          <w:p>
            <w:pPr>
              <w:spacing w:line="36" w:lineRule="auto"/>
              <w:jc w:val="center"/>
              <w:rPr>
                <w:rFonts w:asciiTheme="minorEastAsia" w:hAnsiTheme="minorEastAsia"/>
                <w:sz w:val="27"/>
              </w:rPr>
            </w:pPr>
          </w:p>
        </w:tc>
        <w:tc>
          <w:tcPr>
            <w:tcW w:w="3186" w:type="dxa"/>
            <w:gridSpan w:val="3"/>
          </w:tcPr>
          <w:p>
            <w:pPr>
              <w:spacing w:line="36" w:lineRule="auto"/>
              <w:jc w:val="center"/>
              <w:rPr>
                <w:rFonts w:asciiTheme="minorEastAsia" w:hAnsiTheme="minorEastAsia"/>
                <w:sz w:val="27"/>
              </w:rPr>
            </w:pPr>
          </w:p>
        </w:tc>
        <w:tc>
          <w:tcPr>
            <w:tcW w:w="1535" w:type="dxa"/>
          </w:tcPr>
          <w:p>
            <w:pPr>
              <w:spacing w:line="36" w:lineRule="auto"/>
              <w:jc w:val="center"/>
              <w:rPr>
                <w:rFonts w:asciiTheme="minorEastAsia" w:hAnsiTheme="minorEastAsia"/>
                <w:sz w:val="27"/>
              </w:rPr>
            </w:pPr>
          </w:p>
        </w:tc>
        <w:tc>
          <w:tcPr>
            <w:tcW w:w="247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jc w:val="center"/>
        </w:trPr>
        <w:tc>
          <w:tcPr>
            <w:tcW w:w="1190" w:type="dxa"/>
          </w:tcPr>
          <w:p>
            <w:pPr>
              <w:spacing w:line="36" w:lineRule="auto"/>
              <w:jc w:val="center"/>
              <w:rPr>
                <w:rFonts w:asciiTheme="minorEastAsia" w:hAnsiTheme="minorEastAsia"/>
                <w:sz w:val="27"/>
              </w:rPr>
            </w:pPr>
          </w:p>
        </w:tc>
        <w:tc>
          <w:tcPr>
            <w:tcW w:w="3186" w:type="dxa"/>
            <w:gridSpan w:val="3"/>
          </w:tcPr>
          <w:p>
            <w:pPr>
              <w:spacing w:line="36" w:lineRule="auto"/>
              <w:jc w:val="center"/>
              <w:rPr>
                <w:rFonts w:asciiTheme="minorEastAsia" w:hAnsiTheme="minorEastAsia"/>
                <w:sz w:val="27"/>
              </w:rPr>
            </w:pPr>
          </w:p>
        </w:tc>
        <w:tc>
          <w:tcPr>
            <w:tcW w:w="1535" w:type="dxa"/>
          </w:tcPr>
          <w:p>
            <w:pPr>
              <w:spacing w:line="36" w:lineRule="auto"/>
              <w:jc w:val="center"/>
              <w:rPr>
                <w:rFonts w:asciiTheme="minorEastAsia" w:hAnsiTheme="minorEastAsia"/>
                <w:sz w:val="27"/>
              </w:rPr>
            </w:pPr>
          </w:p>
        </w:tc>
        <w:tc>
          <w:tcPr>
            <w:tcW w:w="2472" w:type="dxa"/>
          </w:tcPr>
          <w:p>
            <w:pPr>
              <w:spacing w:line="36" w:lineRule="auto"/>
              <w:jc w:val="center"/>
              <w:rPr>
                <w:rFonts w:asciiTheme="minorEastAsia" w:hAnsiTheme="minorEastAsia"/>
                <w:sz w:val="27"/>
              </w:rPr>
            </w:pPr>
          </w:p>
        </w:tc>
      </w:tr>
    </w:tbl>
    <w:p>
      <w:pPr>
        <w:spacing w:line="36" w:lineRule="auto"/>
        <w:rPr>
          <w:rFonts w:asciiTheme="minorEastAsia" w:hAnsiTheme="minorEastAsia"/>
          <w:sz w:val="27"/>
        </w:rPr>
      </w:pPr>
    </w:p>
    <w:p>
      <w:pPr>
        <w:spacing w:line="36" w:lineRule="auto"/>
        <w:rPr>
          <w:rFonts w:asciiTheme="minorEastAsia" w:hAnsiTheme="minorEastAsia"/>
          <w:sz w:val="27"/>
        </w:rPr>
      </w:pPr>
    </w:p>
    <w:p>
      <w:pPr>
        <w:spacing w:line="360" w:lineRule="auto"/>
        <w:rPr>
          <w:rFonts w:asciiTheme="minorEastAsia" w:hAnsiTheme="minorEastAsia"/>
          <w:szCs w:val="21"/>
        </w:rPr>
      </w:pPr>
      <w:r>
        <w:t xml:space="preserve">  </w:t>
      </w:r>
      <w:r>
        <w:rPr>
          <w:szCs w:val="21"/>
        </w:rPr>
        <w:t xml:space="preserve">  </w:t>
      </w:r>
      <w:r>
        <w:rPr>
          <w:rFonts w:hint="eastAsia" w:asciiTheme="minorEastAsia" w:hAnsiTheme="minorEastAsia"/>
          <w:szCs w:val="21"/>
        </w:rPr>
        <w:t>注：（1）“主要人员简历表”中的项目经理应附建造师证、身份证、职称证、学历证、养老保险扫描件（或复印件），管理过 的项目业绩须附合同协议书扫描件（或复印件）；技术负责人应附身份 证、职称证、学历证、养老保险扫描件（或复印件），管理过的项目业绩 须附证明其所任技术职务的企业文件或用户证明；其他主要 人员应附职称证（执业证或上岗证书）、养老保险扫描件（或复印件）。如不实，属于弄虚作假，取消中标资格。资格条件和评标办法中未要求的证明和证件，可不提供。</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（2）主要人员的养老保险是指，主要人员在该投标人 单位的养老保险缴纳凭证或由社保部门出具的主要人员在该投标人单位参保的证明。</w:t>
      </w:r>
    </w:p>
    <w:p>
      <w:pPr>
        <w:spacing w:line="36" w:lineRule="auto"/>
        <w:outlineLvl w:val="1"/>
        <w:rPr>
          <w:rFonts w:asciiTheme="minorEastAsia" w:hAnsiTheme="minorEastAsia"/>
          <w:b/>
          <w:sz w:val="27"/>
        </w:rPr>
      </w:pPr>
      <w:bookmarkStart w:id="197" w:name="_Toc21974031"/>
    </w:p>
    <w:p>
      <w:pPr>
        <w:spacing w:line="36" w:lineRule="auto"/>
        <w:jc w:val="center"/>
        <w:outlineLvl w:val="1"/>
        <w:rPr>
          <w:rFonts w:asciiTheme="minorEastAsia" w:hAnsiTheme="minorEastAsia"/>
          <w:b/>
          <w:sz w:val="32"/>
          <w:szCs w:val="32"/>
        </w:rPr>
      </w:pPr>
      <w:bookmarkStart w:id="198" w:name="_Toc18980"/>
      <w:r>
        <w:rPr>
          <w:rFonts w:hint="eastAsia" w:asciiTheme="minorEastAsia" w:hAnsiTheme="minorEastAsia"/>
          <w:b/>
          <w:sz w:val="32"/>
          <w:szCs w:val="32"/>
        </w:rPr>
        <w:t>八、拟分包项目情况表</w:t>
      </w:r>
      <w:bookmarkEnd w:id="197"/>
      <w:bookmarkEnd w:id="198"/>
    </w:p>
    <w:p>
      <w:pPr>
        <w:spacing w:line="36" w:lineRule="auto"/>
        <w:rPr>
          <w:rFonts w:asciiTheme="minorEastAsia" w:hAnsiTheme="minorEastAsia"/>
          <w:sz w:val="27"/>
        </w:rPr>
      </w:pP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807"/>
        <w:gridCol w:w="1562"/>
        <w:gridCol w:w="2601"/>
        <w:gridCol w:w="255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703" w:hRule="atLeast"/>
        </w:trPr>
        <w:tc>
          <w:tcPr>
            <w:tcW w:w="1807"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拟分包的工程项目</w:t>
            </w:r>
          </w:p>
        </w:tc>
        <w:tc>
          <w:tcPr>
            <w:tcW w:w="15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主要内容</w:t>
            </w:r>
          </w:p>
        </w:tc>
        <w:tc>
          <w:tcPr>
            <w:tcW w:w="2601"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预计造价（万元）</w:t>
            </w:r>
          </w:p>
        </w:tc>
        <w:tc>
          <w:tcPr>
            <w:tcW w:w="255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资质等级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807" w:type="dxa"/>
          </w:tcPr>
          <w:p>
            <w:pPr>
              <w:spacing w:line="36" w:lineRule="auto"/>
              <w:jc w:val="center"/>
              <w:rPr>
                <w:rFonts w:asciiTheme="minorEastAsia" w:hAnsiTheme="minorEastAsia"/>
                <w:sz w:val="27"/>
              </w:rPr>
            </w:pPr>
          </w:p>
        </w:tc>
        <w:tc>
          <w:tcPr>
            <w:tcW w:w="1562" w:type="dxa"/>
          </w:tcPr>
          <w:p>
            <w:pPr>
              <w:spacing w:line="36" w:lineRule="auto"/>
              <w:jc w:val="center"/>
              <w:rPr>
                <w:rFonts w:asciiTheme="minorEastAsia" w:hAnsiTheme="minorEastAsia"/>
                <w:sz w:val="27"/>
              </w:rPr>
            </w:pPr>
          </w:p>
        </w:tc>
        <w:tc>
          <w:tcPr>
            <w:tcW w:w="2601" w:type="dxa"/>
          </w:tcPr>
          <w:p>
            <w:pPr>
              <w:spacing w:line="36" w:lineRule="auto"/>
              <w:jc w:val="center"/>
              <w:rPr>
                <w:rFonts w:asciiTheme="minorEastAsia" w:hAnsiTheme="minorEastAsia"/>
                <w:sz w:val="27"/>
              </w:rPr>
            </w:pPr>
          </w:p>
        </w:tc>
        <w:tc>
          <w:tcPr>
            <w:tcW w:w="2552" w:type="dxa"/>
          </w:tcPr>
          <w:p>
            <w:pPr>
              <w:spacing w:line="36" w:lineRule="auto"/>
              <w:jc w:val="center"/>
              <w:rPr>
                <w:rFonts w:asciiTheme="minorEastAsia" w:hAnsiTheme="minorEastAsia"/>
                <w:sz w:val="27"/>
              </w:rPr>
            </w:pPr>
          </w:p>
        </w:tc>
      </w:tr>
    </w:tbl>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jc w:val="center"/>
        <w:outlineLvl w:val="1"/>
        <w:rPr>
          <w:rFonts w:asciiTheme="minorEastAsia" w:hAnsiTheme="minorEastAsia"/>
          <w:b/>
          <w:sz w:val="32"/>
          <w:szCs w:val="32"/>
        </w:rPr>
      </w:pPr>
      <w:bookmarkStart w:id="199" w:name="_Toc21974032"/>
      <w:bookmarkStart w:id="200" w:name="_Toc17363"/>
      <w:r>
        <w:rPr>
          <w:rFonts w:hint="eastAsia" w:asciiTheme="minorEastAsia" w:hAnsiTheme="minorEastAsia"/>
          <w:b/>
          <w:sz w:val="32"/>
          <w:szCs w:val="32"/>
        </w:rPr>
        <w:t>九、资格审查资料</w:t>
      </w:r>
      <w:bookmarkEnd w:id="199"/>
      <w:bookmarkEnd w:id="200"/>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rPr>
      </w:pPr>
    </w:p>
    <w:p>
      <w:pPr>
        <w:spacing w:line="360" w:lineRule="auto"/>
        <w:rPr>
          <w:rFonts w:asciiTheme="minorEastAsia" w:hAnsiTheme="minorEastAsia"/>
          <w:szCs w:val="21"/>
        </w:rPr>
      </w:pPr>
      <w:r>
        <w:t xml:space="preserve">    </w:t>
      </w:r>
      <w:r>
        <w:rPr>
          <w:rFonts w:hint="eastAsia" w:asciiTheme="minorEastAsia" w:hAnsiTheme="minorEastAsia"/>
          <w:szCs w:val="21"/>
        </w:rPr>
        <w:t>注：（1）如招标人接受联合体投标的，“资格审查资料”规定的表格和资料应包括联合体各方相关情况，联合体的每一成员都应提供。</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（2）新成立企业不满足招标人年度要求的，投标人只提供成立后相应年度的资料。</w:t>
      </w:r>
    </w:p>
    <w:p>
      <w:pPr>
        <w:spacing w:line="36" w:lineRule="auto"/>
        <w:jc w:val="center"/>
        <w:outlineLvl w:val="2"/>
        <w:rPr>
          <w:rFonts w:asciiTheme="minorEastAsia" w:hAnsiTheme="minorEastAsia"/>
          <w:b/>
          <w:sz w:val="28"/>
          <w:szCs w:val="28"/>
        </w:rPr>
      </w:pPr>
      <w:bookmarkStart w:id="201" w:name="_Toc21974033"/>
    </w:p>
    <w:p>
      <w:pPr>
        <w:spacing w:line="36" w:lineRule="auto"/>
        <w:jc w:val="center"/>
        <w:outlineLvl w:val="2"/>
        <w:rPr>
          <w:rFonts w:asciiTheme="minorEastAsia" w:hAnsiTheme="minorEastAsia"/>
          <w:sz w:val="27"/>
        </w:rPr>
      </w:pPr>
      <w:bookmarkStart w:id="202" w:name="_Toc23059"/>
      <w:r>
        <w:rPr>
          <w:rFonts w:hint="eastAsia" w:asciiTheme="minorEastAsia" w:hAnsiTheme="minorEastAsia"/>
          <w:b/>
          <w:sz w:val="28"/>
          <w:szCs w:val="28"/>
        </w:rPr>
        <w:t>（一）投标人基本情况表</w:t>
      </w:r>
      <w:bookmarkEnd w:id="201"/>
      <w:bookmarkEnd w:id="202"/>
    </w:p>
    <w:tbl>
      <w:tblPr>
        <w:tblStyle w:val="9"/>
        <w:tblW w:w="7809" w:type="dxa"/>
        <w:jc w:val="center"/>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28"/>
        <w:gridCol w:w="1080"/>
        <w:gridCol w:w="1080"/>
        <w:gridCol w:w="897"/>
        <w:gridCol w:w="1262"/>
        <w:gridCol w:w="902"/>
        <w:gridCol w:w="8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99" w:hRule="atLeast"/>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投标人名称</w:t>
            </w:r>
          </w:p>
        </w:tc>
        <w:tc>
          <w:tcPr>
            <w:tcW w:w="6081" w:type="dxa"/>
            <w:gridSpan w:val="6"/>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475" w:hRule="atLeast"/>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注册地址</w:t>
            </w:r>
          </w:p>
        </w:tc>
        <w:tc>
          <w:tcPr>
            <w:tcW w:w="3057" w:type="dxa"/>
            <w:gridSpan w:val="3"/>
            <w:vAlign w:val="center"/>
          </w:tcPr>
          <w:p>
            <w:pPr>
              <w:spacing w:line="36" w:lineRule="auto"/>
              <w:jc w:val="center"/>
              <w:rPr>
                <w:rFonts w:asciiTheme="minorEastAsia" w:hAnsiTheme="minorEastAsia"/>
                <w:sz w:val="24"/>
                <w:szCs w:val="24"/>
              </w:rPr>
            </w:pPr>
          </w:p>
        </w:tc>
        <w:tc>
          <w:tcPr>
            <w:tcW w:w="12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邮政编码</w:t>
            </w:r>
          </w:p>
        </w:tc>
        <w:tc>
          <w:tcPr>
            <w:tcW w:w="1762" w:type="dxa"/>
            <w:gridSpan w:val="2"/>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99" w:hRule="atLeast"/>
          <w:jc w:val="center"/>
        </w:trPr>
        <w:tc>
          <w:tcPr>
            <w:tcW w:w="1728" w:type="dxa"/>
            <w:vMerge w:val="restart"/>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联系方式</w:t>
            </w:r>
          </w:p>
        </w:tc>
        <w:tc>
          <w:tcPr>
            <w:tcW w:w="108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联系人</w:t>
            </w:r>
          </w:p>
        </w:tc>
        <w:tc>
          <w:tcPr>
            <w:tcW w:w="1977" w:type="dxa"/>
            <w:gridSpan w:val="2"/>
            <w:vAlign w:val="center"/>
          </w:tcPr>
          <w:p>
            <w:pPr>
              <w:spacing w:line="36" w:lineRule="auto"/>
              <w:jc w:val="center"/>
              <w:rPr>
                <w:rFonts w:asciiTheme="minorEastAsia" w:hAnsiTheme="minorEastAsia"/>
                <w:sz w:val="24"/>
                <w:szCs w:val="24"/>
              </w:rPr>
            </w:pPr>
          </w:p>
        </w:tc>
        <w:tc>
          <w:tcPr>
            <w:tcW w:w="12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电话</w:t>
            </w:r>
          </w:p>
        </w:tc>
        <w:tc>
          <w:tcPr>
            <w:tcW w:w="1762" w:type="dxa"/>
            <w:gridSpan w:val="2"/>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23" w:hRule="atLeast"/>
          <w:jc w:val="center"/>
        </w:trPr>
        <w:tc>
          <w:tcPr>
            <w:tcW w:w="1728" w:type="dxa"/>
            <w:vMerge w:val="continue"/>
            <w:vAlign w:val="center"/>
          </w:tcPr>
          <w:p>
            <w:pPr>
              <w:jc w:val="center"/>
              <w:rPr>
                <w:sz w:val="24"/>
                <w:szCs w:val="24"/>
              </w:rPr>
            </w:pPr>
          </w:p>
        </w:tc>
        <w:tc>
          <w:tcPr>
            <w:tcW w:w="108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传真</w:t>
            </w:r>
          </w:p>
        </w:tc>
        <w:tc>
          <w:tcPr>
            <w:tcW w:w="1977" w:type="dxa"/>
            <w:gridSpan w:val="2"/>
            <w:vAlign w:val="center"/>
          </w:tcPr>
          <w:p>
            <w:pPr>
              <w:spacing w:line="36" w:lineRule="auto"/>
              <w:jc w:val="center"/>
              <w:rPr>
                <w:rFonts w:asciiTheme="minorEastAsia" w:hAnsiTheme="minorEastAsia"/>
                <w:sz w:val="24"/>
                <w:szCs w:val="24"/>
              </w:rPr>
            </w:pPr>
          </w:p>
        </w:tc>
        <w:tc>
          <w:tcPr>
            <w:tcW w:w="12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网址</w:t>
            </w:r>
          </w:p>
        </w:tc>
        <w:tc>
          <w:tcPr>
            <w:tcW w:w="1762" w:type="dxa"/>
            <w:gridSpan w:val="2"/>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71" w:hRule="atLeast"/>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组织结构</w:t>
            </w:r>
          </w:p>
        </w:tc>
        <w:tc>
          <w:tcPr>
            <w:tcW w:w="6081" w:type="dxa"/>
            <w:gridSpan w:val="6"/>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法定代表人</w:t>
            </w:r>
          </w:p>
        </w:tc>
        <w:tc>
          <w:tcPr>
            <w:tcW w:w="108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姓名</w:t>
            </w:r>
          </w:p>
        </w:tc>
        <w:tc>
          <w:tcPr>
            <w:tcW w:w="1080" w:type="dxa"/>
            <w:vAlign w:val="center"/>
          </w:tcPr>
          <w:p>
            <w:pPr>
              <w:spacing w:line="36" w:lineRule="auto"/>
              <w:jc w:val="center"/>
              <w:rPr>
                <w:rFonts w:asciiTheme="minorEastAsia" w:hAnsiTheme="minorEastAsia"/>
                <w:sz w:val="24"/>
                <w:szCs w:val="24"/>
              </w:rPr>
            </w:pPr>
          </w:p>
        </w:tc>
        <w:tc>
          <w:tcPr>
            <w:tcW w:w="897"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技术职称</w:t>
            </w:r>
          </w:p>
        </w:tc>
        <w:tc>
          <w:tcPr>
            <w:tcW w:w="1262" w:type="dxa"/>
            <w:vAlign w:val="center"/>
          </w:tcPr>
          <w:p>
            <w:pPr>
              <w:spacing w:line="36" w:lineRule="auto"/>
              <w:jc w:val="center"/>
              <w:rPr>
                <w:rFonts w:asciiTheme="minorEastAsia" w:hAnsiTheme="minorEastAsia"/>
                <w:sz w:val="24"/>
                <w:szCs w:val="24"/>
              </w:rPr>
            </w:pPr>
          </w:p>
        </w:tc>
        <w:tc>
          <w:tcPr>
            <w:tcW w:w="90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电话</w:t>
            </w:r>
          </w:p>
        </w:tc>
        <w:tc>
          <w:tcPr>
            <w:tcW w:w="860"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技术负责人</w:t>
            </w:r>
          </w:p>
        </w:tc>
        <w:tc>
          <w:tcPr>
            <w:tcW w:w="1080"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姓名</w:t>
            </w:r>
          </w:p>
        </w:tc>
        <w:tc>
          <w:tcPr>
            <w:tcW w:w="1080" w:type="dxa"/>
            <w:vAlign w:val="center"/>
          </w:tcPr>
          <w:p>
            <w:pPr>
              <w:spacing w:line="36" w:lineRule="auto"/>
              <w:jc w:val="center"/>
              <w:rPr>
                <w:rFonts w:asciiTheme="minorEastAsia" w:hAnsiTheme="minorEastAsia"/>
                <w:sz w:val="24"/>
                <w:szCs w:val="24"/>
              </w:rPr>
            </w:pPr>
          </w:p>
        </w:tc>
        <w:tc>
          <w:tcPr>
            <w:tcW w:w="897"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技术职称</w:t>
            </w:r>
          </w:p>
        </w:tc>
        <w:tc>
          <w:tcPr>
            <w:tcW w:w="1262" w:type="dxa"/>
            <w:vAlign w:val="center"/>
          </w:tcPr>
          <w:p>
            <w:pPr>
              <w:spacing w:line="36" w:lineRule="auto"/>
              <w:jc w:val="center"/>
              <w:rPr>
                <w:rFonts w:asciiTheme="minorEastAsia" w:hAnsiTheme="minorEastAsia"/>
                <w:sz w:val="24"/>
                <w:szCs w:val="24"/>
              </w:rPr>
            </w:pPr>
          </w:p>
        </w:tc>
        <w:tc>
          <w:tcPr>
            <w:tcW w:w="90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电话</w:t>
            </w:r>
          </w:p>
        </w:tc>
        <w:tc>
          <w:tcPr>
            <w:tcW w:w="860"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23" w:hRule="atLeast"/>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成立时间</w:t>
            </w:r>
          </w:p>
        </w:tc>
        <w:tc>
          <w:tcPr>
            <w:tcW w:w="2160" w:type="dxa"/>
            <w:gridSpan w:val="2"/>
            <w:vAlign w:val="center"/>
          </w:tcPr>
          <w:p>
            <w:pPr>
              <w:spacing w:line="36" w:lineRule="auto"/>
              <w:jc w:val="center"/>
              <w:rPr>
                <w:rFonts w:asciiTheme="minorEastAsia" w:hAnsiTheme="minorEastAsia"/>
                <w:sz w:val="24"/>
                <w:szCs w:val="24"/>
              </w:rPr>
            </w:pPr>
          </w:p>
        </w:tc>
        <w:tc>
          <w:tcPr>
            <w:tcW w:w="3921" w:type="dxa"/>
            <w:gridSpan w:val="4"/>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员工总人数：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63" w:hRule="atLeast"/>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企业资质等级</w:t>
            </w:r>
          </w:p>
        </w:tc>
        <w:tc>
          <w:tcPr>
            <w:tcW w:w="2160" w:type="dxa"/>
            <w:gridSpan w:val="2"/>
            <w:vAlign w:val="center"/>
          </w:tcPr>
          <w:p>
            <w:pPr>
              <w:spacing w:line="36" w:lineRule="auto"/>
              <w:jc w:val="center"/>
              <w:rPr>
                <w:rFonts w:asciiTheme="minorEastAsia" w:hAnsiTheme="minorEastAsia"/>
                <w:sz w:val="24"/>
                <w:szCs w:val="24"/>
              </w:rPr>
            </w:pPr>
          </w:p>
        </w:tc>
        <w:tc>
          <w:tcPr>
            <w:tcW w:w="897" w:type="dxa"/>
            <w:vMerge w:val="restart"/>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其中</w:t>
            </w:r>
          </w:p>
        </w:tc>
        <w:tc>
          <w:tcPr>
            <w:tcW w:w="12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项目经理</w:t>
            </w:r>
          </w:p>
        </w:tc>
        <w:tc>
          <w:tcPr>
            <w:tcW w:w="1762" w:type="dxa"/>
            <w:gridSpan w:val="2"/>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营业执照号</w:t>
            </w:r>
          </w:p>
        </w:tc>
        <w:tc>
          <w:tcPr>
            <w:tcW w:w="2160" w:type="dxa"/>
            <w:gridSpan w:val="2"/>
            <w:vAlign w:val="center"/>
          </w:tcPr>
          <w:p>
            <w:pPr>
              <w:spacing w:line="36" w:lineRule="auto"/>
              <w:jc w:val="center"/>
              <w:rPr>
                <w:rFonts w:asciiTheme="minorEastAsia" w:hAnsiTheme="minorEastAsia"/>
                <w:sz w:val="24"/>
                <w:szCs w:val="24"/>
              </w:rPr>
            </w:pPr>
          </w:p>
        </w:tc>
        <w:tc>
          <w:tcPr>
            <w:tcW w:w="897" w:type="dxa"/>
            <w:vMerge w:val="continue"/>
            <w:vAlign w:val="center"/>
          </w:tcPr>
          <w:p>
            <w:pPr>
              <w:jc w:val="center"/>
              <w:rPr>
                <w:sz w:val="24"/>
                <w:szCs w:val="24"/>
              </w:rPr>
            </w:pPr>
          </w:p>
        </w:tc>
        <w:tc>
          <w:tcPr>
            <w:tcW w:w="12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高级职称人员</w:t>
            </w:r>
          </w:p>
        </w:tc>
        <w:tc>
          <w:tcPr>
            <w:tcW w:w="1762" w:type="dxa"/>
            <w:gridSpan w:val="2"/>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注册资金</w:t>
            </w:r>
          </w:p>
        </w:tc>
        <w:tc>
          <w:tcPr>
            <w:tcW w:w="2160" w:type="dxa"/>
            <w:gridSpan w:val="2"/>
            <w:vAlign w:val="center"/>
          </w:tcPr>
          <w:p>
            <w:pPr>
              <w:spacing w:line="36" w:lineRule="auto"/>
              <w:jc w:val="center"/>
              <w:rPr>
                <w:rFonts w:asciiTheme="minorEastAsia" w:hAnsiTheme="minorEastAsia"/>
                <w:sz w:val="24"/>
                <w:szCs w:val="24"/>
              </w:rPr>
            </w:pPr>
          </w:p>
        </w:tc>
        <w:tc>
          <w:tcPr>
            <w:tcW w:w="897" w:type="dxa"/>
            <w:vMerge w:val="continue"/>
            <w:vAlign w:val="center"/>
          </w:tcPr>
          <w:p>
            <w:pPr>
              <w:jc w:val="center"/>
              <w:rPr>
                <w:sz w:val="24"/>
                <w:szCs w:val="24"/>
              </w:rPr>
            </w:pPr>
          </w:p>
        </w:tc>
        <w:tc>
          <w:tcPr>
            <w:tcW w:w="12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中级职称人员</w:t>
            </w:r>
          </w:p>
        </w:tc>
        <w:tc>
          <w:tcPr>
            <w:tcW w:w="1762" w:type="dxa"/>
            <w:gridSpan w:val="2"/>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开户银行</w:t>
            </w:r>
          </w:p>
        </w:tc>
        <w:tc>
          <w:tcPr>
            <w:tcW w:w="2160" w:type="dxa"/>
            <w:gridSpan w:val="2"/>
            <w:vAlign w:val="center"/>
          </w:tcPr>
          <w:p>
            <w:pPr>
              <w:spacing w:line="36" w:lineRule="auto"/>
              <w:jc w:val="center"/>
              <w:rPr>
                <w:rFonts w:asciiTheme="minorEastAsia" w:hAnsiTheme="minorEastAsia"/>
                <w:sz w:val="24"/>
                <w:szCs w:val="24"/>
              </w:rPr>
            </w:pPr>
          </w:p>
        </w:tc>
        <w:tc>
          <w:tcPr>
            <w:tcW w:w="897" w:type="dxa"/>
            <w:vMerge w:val="continue"/>
            <w:vAlign w:val="center"/>
          </w:tcPr>
          <w:p>
            <w:pPr>
              <w:jc w:val="center"/>
              <w:rPr>
                <w:sz w:val="24"/>
                <w:szCs w:val="24"/>
              </w:rPr>
            </w:pPr>
          </w:p>
        </w:tc>
        <w:tc>
          <w:tcPr>
            <w:tcW w:w="12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初级职称人员</w:t>
            </w:r>
          </w:p>
        </w:tc>
        <w:tc>
          <w:tcPr>
            <w:tcW w:w="1762" w:type="dxa"/>
            <w:gridSpan w:val="2"/>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63" w:hRule="atLeast"/>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账号</w:t>
            </w:r>
          </w:p>
        </w:tc>
        <w:tc>
          <w:tcPr>
            <w:tcW w:w="2160" w:type="dxa"/>
            <w:gridSpan w:val="2"/>
            <w:vAlign w:val="center"/>
          </w:tcPr>
          <w:p>
            <w:pPr>
              <w:spacing w:line="36" w:lineRule="auto"/>
              <w:jc w:val="center"/>
              <w:rPr>
                <w:rFonts w:asciiTheme="minorEastAsia" w:hAnsiTheme="minorEastAsia"/>
                <w:sz w:val="24"/>
                <w:szCs w:val="24"/>
              </w:rPr>
            </w:pPr>
          </w:p>
        </w:tc>
        <w:tc>
          <w:tcPr>
            <w:tcW w:w="897" w:type="dxa"/>
            <w:vMerge w:val="continue"/>
            <w:vAlign w:val="center"/>
          </w:tcPr>
          <w:p>
            <w:pPr>
              <w:jc w:val="center"/>
              <w:rPr>
                <w:sz w:val="24"/>
                <w:szCs w:val="24"/>
              </w:rPr>
            </w:pPr>
          </w:p>
        </w:tc>
        <w:tc>
          <w:tcPr>
            <w:tcW w:w="1262"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技工</w:t>
            </w:r>
          </w:p>
        </w:tc>
        <w:tc>
          <w:tcPr>
            <w:tcW w:w="1762" w:type="dxa"/>
            <w:gridSpan w:val="2"/>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51" w:hRule="atLeast"/>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经营范围</w:t>
            </w:r>
          </w:p>
        </w:tc>
        <w:tc>
          <w:tcPr>
            <w:tcW w:w="6081" w:type="dxa"/>
            <w:gridSpan w:val="6"/>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92" w:hRule="atLeast"/>
          <w:jc w:val="center"/>
        </w:trPr>
        <w:tc>
          <w:tcPr>
            <w:tcW w:w="1728"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备注</w:t>
            </w:r>
          </w:p>
        </w:tc>
        <w:tc>
          <w:tcPr>
            <w:tcW w:w="6081" w:type="dxa"/>
            <w:gridSpan w:val="6"/>
            <w:vAlign w:val="center"/>
          </w:tcPr>
          <w:p>
            <w:pPr>
              <w:spacing w:line="36" w:lineRule="auto"/>
              <w:jc w:val="center"/>
              <w:rPr>
                <w:rFonts w:asciiTheme="minorEastAsia" w:hAnsiTheme="minorEastAsia"/>
                <w:sz w:val="24"/>
                <w:szCs w:val="24"/>
              </w:rPr>
            </w:pPr>
          </w:p>
        </w:tc>
      </w:tr>
    </w:tbl>
    <w:p>
      <w:pPr>
        <w:spacing w:line="36" w:lineRule="auto"/>
        <w:rPr>
          <w:rFonts w:asciiTheme="minorEastAsia" w:hAnsiTheme="minorEastAsia"/>
          <w:sz w:val="24"/>
          <w:szCs w:val="24"/>
        </w:rPr>
      </w:pPr>
    </w:p>
    <w:p>
      <w:pPr>
        <w:spacing w:line="36" w:lineRule="auto"/>
        <w:rPr>
          <w:rFonts w:asciiTheme="minorEastAsia" w:hAnsiTheme="minorEastAsia"/>
          <w:sz w:val="24"/>
        </w:rPr>
      </w:pPr>
      <w:r>
        <w:t xml:space="preserve">    </w:t>
      </w:r>
      <w:r>
        <w:rPr>
          <w:rFonts w:hint="eastAsia" w:asciiTheme="minorEastAsia" w:hAnsiTheme="minorEastAsia"/>
          <w:sz w:val="24"/>
        </w:rPr>
        <w:t>注：投标人基本情况表应附材料见第二章“投标人须知”3.5.1。</w:t>
      </w:r>
    </w:p>
    <w:p>
      <w:pPr>
        <w:spacing w:line="36" w:lineRule="auto"/>
        <w:jc w:val="center"/>
        <w:outlineLvl w:val="2"/>
        <w:rPr>
          <w:rFonts w:asciiTheme="minorEastAsia" w:hAnsiTheme="minorEastAsia"/>
          <w:b/>
          <w:sz w:val="28"/>
          <w:szCs w:val="28"/>
        </w:rPr>
      </w:pPr>
      <w:bookmarkStart w:id="203" w:name="_Toc21974034"/>
      <w:bookmarkStart w:id="204" w:name="_Toc17055"/>
      <w:r>
        <w:rPr>
          <w:rFonts w:hint="eastAsia" w:asciiTheme="minorEastAsia" w:hAnsiTheme="minorEastAsia"/>
          <w:b/>
          <w:sz w:val="28"/>
          <w:szCs w:val="28"/>
        </w:rPr>
        <w:t>（二）近 3 个年度财务状况表</w:t>
      </w:r>
      <w:bookmarkEnd w:id="203"/>
      <w:bookmarkEnd w:id="204"/>
    </w:p>
    <w:p>
      <w:pPr>
        <w:spacing w:line="36" w:lineRule="auto"/>
        <w:rPr>
          <w:rFonts w:asciiTheme="minorEastAsia" w:hAnsiTheme="minorEastAsia"/>
          <w:sz w:val="27"/>
        </w:rPr>
      </w:pPr>
    </w:p>
    <w:p>
      <w:pPr>
        <w:spacing w:line="36" w:lineRule="auto"/>
        <w:rPr>
          <w:rFonts w:asciiTheme="minorEastAsia" w:hAnsiTheme="minorEastAsia"/>
          <w:sz w:val="26"/>
        </w:rPr>
      </w:pPr>
    </w:p>
    <w:p>
      <w:pPr>
        <w:rPr>
          <w:rFonts w:asciiTheme="minorEastAsia" w:hAnsiTheme="minorEastAsia"/>
          <w:sz w:val="18"/>
        </w:rPr>
      </w:pP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注：（</w:t>
      </w:r>
      <w:r>
        <w:rPr>
          <w:rFonts w:asciiTheme="minorEastAsia" w:hAnsiTheme="minorEastAsia"/>
          <w:sz w:val="24"/>
          <w:szCs w:val="24"/>
        </w:rPr>
        <w:t xml:space="preserve">1）投标人应提供近 3 </w:t>
      </w:r>
      <w:r>
        <w:rPr>
          <w:rFonts w:hint="eastAsia" w:asciiTheme="minorEastAsia" w:hAnsiTheme="minorEastAsia"/>
          <w:sz w:val="24"/>
          <w:szCs w:val="24"/>
        </w:rPr>
        <w:t>年的财务状况表。</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“近</w:t>
      </w:r>
      <w:r>
        <w:rPr>
          <w:rFonts w:asciiTheme="minorEastAsia" w:hAnsiTheme="minorEastAsia"/>
          <w:sz w:val="24"/>
          <w:szCs w:val="24"/>
        </w:rPr>
        <w:t xml:space="preserve"> 3 </w:t>
      </w:r>
      <w:r>
        <w:rPr>
          <w:rFonts w:hint="eastAsia" w:asciiTheme="minorEastAsia" w:hAnsiTheme="minorEastAsia"/>
          <w:sz w:val="24"/>
          <w:szCs w:val="24"/>
        </w:rPr>
        <w:t>个年度财务状况表”分两种情况。招标文件发售之日在</w:t>
      </w:r>
      <w:r>
        <w:rPr>
          <w:rFonts w:asciiTheme="minorEastAsia" w:hAnsiTheme="minorEastAsia"/>
          <w:sz w:val="24"/>
          <w:szCs w:val="24"/>
        </w:rPr>
        <w:t xml:space="preserve"> 5月 1 </w:t>
      </w:r>
      <w:r>
        <w:rPr>
          <w:rFonts w:hint="eastAsia" w:asciiTheme="minorEastAsia" w:hAnsiTheme="minorEastAsia"/>
          <w:sz w:val="24"/>
          <w:szCs w:val="24"/>
        </w:rPr>
        <w:t>日以前的，“近</w:t>
      </w:r>
      <w:r>
        <w:rPr>
          <w:rFonts w:asciiTheme="minorEastAsia" w:hAnsiTheme="minorEastAsia"/>
          <w:sz w:val="24"/>
          <w:szCs w:val="24"/>
        </w:rPr>
        <w:t xml:space="preserve"> 3 </w:t>
      </w:r>
      <w:r>
        <w:rPr>
          <w:rFonts w:hint="eastAsia" w:asciiTheme="minorEastAsia" w:hAnsiTheme="minorEastAsia"/>
          <w:sz w:val="24"/>
          <w:szCs w:val="24"/>
        </w:rPr>
        <w:t>个年度”是指当年之前的</w:t>
      </w:r>
      <w:r>
        <w:rPr>
          <w:rFonts w:asciiTheme="minorEastAsia" w:hAnsiTheme="minorEastAsia"/>
          <w:sz w:val="24"/>
          <w:szCs w:val="24"/>
        </w:rPr>
        <w:t xml:space="preserve"> 3 </w:t>
      </w:r>
      <w:r>
        <w:rPr>
          <w:rFonts w:hint="eastAsia" w:asciiTheme="minorEastAsia" w:hAnsiTheme="minorEastAsia"/>
          <w:sz w:val="24"/>
          <w:szCs w:val="24"/>
        </w:rPr>
        <w:t>个年度或当年的上</w:t>
      </w:r>
      <w:r>
        <w:rPr>
          <w:rFonts w:asciiTheme="minorEastAsia" w:hAnsiTheme="minorEastAsia"/>
          <w:sz w:val="24"/>
          <w:szCs w:val="24"/>
        </w:rPr>
        <w:t xml:space="preserve"> </w:t>
      </w:r>
      <w:r>
        <w:rPr>
          <w:rFonts w:hint="eastAsia" w:asciiTheme="minorEastAsia" w:hAnsiTheme="minorEastAsia"/>
          <w:sz w:val="24"/>
          <w:szCs w:val="24"/>
        </w:rPr>
        <w:t>一年之前的</w:t>
      </w:r>
      <w:r>
        <w:rPr>
          <w:rFonts w:asciiTheme="minorEastAsia" w:hAnsiTheme="minorEastAsia"/>
          <w:sz w:val="24"/>
          <w:szCs w:val="24"/>
        </w:rPr>
        <w:t xml:space="preserve"> 3 </w:t>
      </w:r>
      <w:r>
        <w:rPr>
          <w:rFonts w:hint="eastAsia" w:asciiTheme="minorEastAsia" w:hAnsiTheme="minorEastAsia"/>
          <w:sz w:val="24"/>
          <w:szCs w:val="24"/>
        </w:rPr>
        <w:t>个年度，如某项目招标，发售招标文件的时间是</w:t>
      </w:r>
      <w:r>
        <w:rPr>
          <w:rFonts w:asciiTheme="minorEastAsia" w:hAnsiTheme="minorEastAsia"/>
          <w:sz w:val="24"/>
          <w:szCs w:val="24"/>
        </w:rPr>
        <w:t xml:space="preserve"> 2008年 4 </w:t>
      </w:r>
      <w:r>
        <w:rPr>
          <w:rFonts w:hint="eastAsia" w:asciiTheme="minorEastAsia" w:hAnsiTheme="minorEastAsia"/>
          <w:sz w:val="24"/>
          <w:szCs w:val="24"/>
        </w:rPr>
        <w:t>月</w:t>
      </w:r>
      <w:r>
        <w:rPr>
          <w:rFonts w:asciiTheme="minorEastAsia" w:hAnsiTheme="minorEastAsia"/>
          <w:sz w:val="24"/>
          <w:szCs w:val="24"/>
        </w:rPr>
        <w:t xml:space="preserve"> 1 </w:t>
      </w:r>
      <w:r>
        <w:rPr>
          <w:rFonts w:hint="eastAsia" w:asciiTheme="minorEastAsia" w:hAnsiTheme="minorEastAsia"/>
          <w:sz w:val="24"/>
          <w:szCs w:val="24"/>
        </w:rPr>
        <w:t>日，“近</w:t>
      </w:r>
      <w:r>
        <w:rPr>
          <w:rFonts w:asciiTheme="minorEastAsia" w:hAnsiTheme="minorEastAsia"/>
          <w:sz w:val="24"/>
          <w:szCs w:val="24"/>
        </w:rPr>
        <w:t xml:space="preserve"> 3 </w:t>
      </w:r>
      <w:r>
        <w:rPr>
          <w:rFonts w:hint="eastAsia" w:asciiTheme="minorEastAsia" w:hAnsiTheme="minorEastAsia"/>
          <w:sz w:val="24"/>
          <w:szCs w:val="24"/>
        </w:rPr>
        <w:t>个年度财务状况表”是指</w:t>
      </w:r>
      <w:r>
        <w:rPr>
          <w:rFonts w:asciiTheme="minorEastAsia" w:hAnsiTheme="minorEastAsia"/>
          <w:sz w:val="24"/>
          <w:szCs w:val="24"/>
        </w:rPr>
        <w:t xml:space="preserve"> 2005 </w:t>
      </w:r>
      <w:r>
        <w:rPr>
          <w:rFonts w:hint="eastAsia" w:asciiTheme="minorEastAsia" w:hAnsiTheme="minorEastAsia"/>
          <w:sz w:val="24"/>
          <w:szCs w:val="24"/>
        </w:rPr>
        <w:t>年、</w:t>
      </w:r>
      <w:r>
        <w:rPr>
          <w:rFonts w:asciiTheme="minorEastAsia" w:hAnsiTheme="minorEastAsia"/>
          <w:sz w:val="24"/>
          <w:szCs w:val="24"/>
        </w:rPr>
        <w:t xml:space="preserve">2006 </w:t>
      </w:r>
      <w:r>
        <w:rPr>
          <w:rFonts w:hint="eastAsia" w:asciiTheme="minorEastAsia" w:hAnsiTheme="minorEastAsia"/>
          <w:sz w:val="24"/>
          <w:szCs w:val="24"/>
        </w:rPr>
        <w:t>年、</w:t>
      </w:r>
      <w:r>
        <w:rPr>
          <w:rFonts w:asciiTheme="minorEastAsia" w:hAnsiTheme="minorEastAsia"/>
          <w:sz w:val="24"/>
          <w:szCs w:val="24"/>
        </w:rPr>
        <w:t xml:space="preserve">2007 </w:t>
      </w:r>
      <w:r>
        <w:rPr>
          <w:rFonts w:hint="eastAsia" w:asciiTheme="minorEastAsia" w:hAnsiTheme="minorEastAsia"/>
          <w:sz w:val="24"/>
          <w:szCs w:val="24"/>
        </w:rPr>
        <w:t>年的财务状况，或</w:t>
      </w:r>
      <w:r>
        <w:rPr>
          <w:rFonts w:asciiTheme="minorEastAsia" w:hAnsiTheme="minorEastAsia"/>
          <w:sz w:val="24"/>
          <w:szCs w:val="24"/>
        </w:rPr>
        <w:t xml:space="preserve"> 2004 </w:t>
      </w:r>
      <w:r>
        <w:rPr>
          <w:rFonts w:hint="eastAsia" w:asciiTheme="minorEastAsia" w:hAnsiTheme="minorEastAsia"/>
          <w:sz w:val="24"/>
          <w:szCs w:val="24"/>
        </w:rPr>
        <w:t>年、</w:t>
      </w:r>
      <w:r>
        <w:rPr>
          <w:rFonts w:asciiTheme="minorEastAsia" w:hAnsiTheme="minorEastAsia"/>
          <w:sz w:val="24"/>
          <w:szCs w:val="24"/>
        </w:rPr>
        <w:t xml:space="preserve">2005 </w:t>
      </w:r>
      <w:r>
        <w:rPr>
          <w:rFonts w:hint="eastAsia" w:asciiTheme="minorEastAsia" w:hAnsiTheme="minorEastAsia"/>
          <w:sz w:val="24"/>
          <w:szCs w:val="24"/>
        </w:rPr>
        <w:t>年、</w:t>
      </w:r>
      <w:r>
        <w:rPr>
          <w:rFonts w:asciiTheme="minorEastAsia" w:hAnsiTheme="minorEastAsia"/>
          <w:sz w:val="24"/>
          <w:szCs w:val="24"/>
        </w:rPr>
        <w:t xml:space="preserve">2006 </w:t>
      </w:r>
      <w:r>
        <w:rPr>
          <w:rFonts w:hint="eastAsia" w:asciiTheme="minorEastAsia" w:hAnsiTheme="minorEastAsia"/>
          <w:sz w:val="24"/>
          <w:szCs w:val="24"/>
        </w:rPr>
        <w:t>年的财务状况，采用哪</w:t>
      </w:r>
      <w:r>
        <w:rPr>
          <w:rFonts w:asciiTheme="minorEastAsia" w:hAnsiTheme="minorEastAsia"/>
          <w:sz w:val="24"/>
          <w:szCs w:val="24"/>
        </w:rPr>
        <w:t xml:space="preserve"> 3 </w:t>
      </w:r>
      <w:r>
        <w:rPr>
          <w:rFonts w:hint="eastAsia" w:asciiTheme="minorEastAsia" w:hAnsiTheme="minorEastAsia"/>
          <w:sz w:val="24"/>
          <w:szCs w:val="24"/>
        </w:rPr>
        <w:t>个年度，由投标人选择；招标文件发售之日在</w:t>
      </w:r>
      <w:r>
        <w:rPr>
          <w:rFonts w:asciiTheme="minorEastAsia" w:hAnsiTheme="minorEastAsia"/>
          <w:sz w:val="24"/>
          <w:szCs w:val="24"/>
        </w:rPr>
        <w:t xml:space="preserve"> 5 </w:t>
      </w:r>
      <w:r>
        <w:rPr>
          <w:rFonts w:hint="eastAsia" w:asciiTheme="minorEastAsia" w:hAnsiTheme="minorEastAsia"/>
          <w:sz w:val="24"/>
          <w:szCs w:val="24"/>
        </w:rPr>
        <w:t>月</w:t>
      </w:r>
      <w:r>
        <w:rPr>
          <w:rFonts w:asciiTheme="minorEastAsia" w:hAnsiTheme="minorEastAsia"/>
          <w:sz w:val="24"/>
          <w:szCs w:val="24"/>
        </w:rPr>
        <w:t xml:space="preserve"> 1 </w:t>
      </w:r>
      <w:r>
        <w:rPr>
          <w:rFonts w:hint="eastAsia" w:asciiTheme="minorEastAsia" w:hAnsiTheme="minorEastAsia"/>
          <w:sz w:val="24"/>
          <w:szCs w:val="24"/>
        </w:rPr>
        <w:t>日以后的，“近</w:t>
      </w:r>
      <w:r>
        <w:rPr>
          <w:rFonts w:asciiTheme="minorEastAsia" w:hAnsiTheme="minorEastAsia"/>
          <w:sz w:val="24"/>
          <w:szCs w:val="24"/>
        </w:rPr>
        <w:t xml:space="preserve">3 </w:t>
      </w:r>
      <w:r>
        <w:rPr>
          <w:rFonts w:hint="eastAsia" w:asciiTheme="minorEastAsia" w:hAnsiTheme="minorEastAsia"/>
          <w:sz w:val="24"/>
          <w:szCs w:val="24"/>
        </w:rPr>
        <w:t>个年度”是指当年之前的</w:t>
      </w:r>
      <w:r>
        <w:rPr>
          <w:rFonts w:asciiTheme="minorEastAsia" w:hAnsiTheme="minorEastAsia"/>
          <w:sz w:val="24"/>
          <w:szCs w:val="24"/>
        </w:rPr>
        <w:t xml:space="preserve"> 3 </w:t>
      </w:r>
      <w:r>
        <w:rPr>
          <w:rFonts w:hint="eastAsia" w:asciiTheme="minorEastAsia" w:hAnsiTheme="minorEastAsia"/>
          <w:sz w:val="24"/>
          <w:szCs w:val="24"/>
        </w:rPr>
        <w:t>个年度，如某项目招标，发售招标文件</w:t>
      </w:r>
      <w:r>
        <w:rPr>
          <w:rFonts w:asciiTheme="minorEastAsia" w:hAnsiTheme="minorEastAsia"/>
          <w:sz w:val="24"/>
          <w:szCs w:val="24"/>
        </w:rPr>
        <w:t xml:space="preserve"> </w:t>
      </w:r>
      <w:r>
        <w:rPr>
          <w:rFonts w:hint="eastAsia" w:asciiTheme="minorEastAsia" w:hAnsiTheme="minorEastAsia"/>
          <w:sz w:val="24"/>
          <w:szCs w:val="24"/>
        </w:rPr>
        <w:t>的时间是</w:t>
      </w:r>
      <w:r>
        <w:rPr>
          <w:rFonts w:asciiTheme="minorEastAsia" w:hAnsiTheme="minorEastAsia"/>
          <w:sz w:val="24"/>
          <w:szCs w:val="24"/>
        </w:rPr>
        <w:t xml:space="preserve"> 2008 </w:t>
      </w:r>
      <w:r>
        <w:rPr>
          <w:rFonts w:hint="eastAsia" w:asciiTheme="minorEastAsia" w:hAnsiTheme="minorEastAsia"/>
          <w:sz w:val="24"/>
          <w:szCs w:val="24"/>
        </w:rPr>
        <w:t>年</w:t>
      </w:r>
      <w:r>
        <w:rPr>
          <w:rFonts w:asciiTheme="minorEastAsia" w:hAnsiTheme="minorEastAsia"/>
          <w:sz w:val="24"/>
          <w:szCs w:val="24"/>
        </w:rPr>
        <w:t xml:space="preserve"> 5 </w:t>
      </w:r>
      <w:r>
        <w:rPr>
          <w:rFonts w:hint="eastAsia" w:asciiTheme="minorEastAsia" w:hAnsiTheme="minorEastAsia"/>
          <w:sz w:val="24"/>
          <w:szCs w:val="24"/>
        </w:rPr>
        <w:t>月</w:t>
      </w:r>
      <w:r>
        <w:rPr>
          <w:rFonts w:asciiTheme="minorEastAsia" w:hAnsiTheme="minorEastAsia"/>
          <w:sz w:val="24"/>
          <w:szCs w:val="24"/>
        </w:rPr>
        <w:t xml:space="preserve"> 5 </w:t>
      </w:r>
      <w:r>
        <w:rPr>
          <w:rFonts w:hint="eastAsia" w:asciiTheme="minorEastAsia" w:hAnsiTheme="minorEastAsia"/>
          <w:sz w:val="24"/>
          <w:szCs w:val="24"/>
        </w:rPr>
        <w:t>日，“近</w:t>
      </w:r>
      <w:r>
        <w:rPr>
          <w:rFonts w:asciiTheme="minorEastAsia" w:hAnsiTheme="minorEastAsia"/>
          <w:sz w:val="24"/>
          <w:szCs w:val="24"/>
        </w:rPr>
        <w:t xml:space="preserve"> 3 </w:t>
      </w:r>
      <w:r>
        <w:rPr>
          <w:rFonts w:hint="eastAsia" w:asciiTheme="minorEastAsia" w:hAnsiTheme="minorEastAsia"/>
          <w:sz w:val="24"/>
          <w:szCs w:val="24"/>
        </w:rPr>
        <w:t>个年度财务状况表”是指</w:t>
      </w:r>
      <w:r>
        <w:rPr>
          <w:rFonts w:asciiTheme="minorEastAsia" w:hAnsiTheme="minorEastAsia"/>
          <w:sz w:val="24"/>
          <w:szCs w:val="24"/>
        </w:rPr>
        <w:t xml:space="preserve"> 2005 </w:t>
      </w:r>
      <w:r>
        <w:rPr>
          <w:rFonts w:hint="eastAsia" w:asciiTheme="minorEastAsia" w:hAnsiTheme="minorEastAsia"/>
          <w:sz w:val="24"/>
          <w:szCs w:val="24"/>
        </w:rPr>
        <w:t>年、</w:t>
      </w:r>
      <w:r>
        <w:rPr>
          <w:rFonts w:asciiTheme="minorEastAsia" w:hAnsiTheme="minorEastAsia"/>
          <w:sz w:val="24"/>
          <w:szCs w:val="24"/>
        </w:rPr>
        <w:t xml:space="preserve">2006 </w:t>
      </w:r>
      <w:r>
        <w:rPr>
          <w:rFonts w:hint="eastAsia" w:asciiTheme="minorEastAsia" w:hAnsiTheme="minorEastAsia"/>
          <w:sz w:val="24"/>
          <w:szCs w:val="24"/>
        </w:rPr>
        <w:t>年、</w:t>
      </w:r>
      <w:r>
        <w:rPr>
          <w:rFonts w:asciiTheme="minorEastAsia" w:hAnsiTheme="minorEastAsia"/>
          <w:sz w:val="24"/>
          <w:szCs w:val="24"/>
        </w:rPr>
        <w:t xml:space="preserve">2007 </w:t>
      </w:r>
      <w:r>
        <w:rPr>
          <w:rFonts w:hint="eastAsia" w:asciiTheme="minorEastAsia" w:hAnsiTheme="minorEastAsia"/>
          <w:sz w:val="24"/>
          <w:szCs w:val="24"/>
        </w:rPr>
        <w:t>年的财务状况。</w:t>
      </w:r>
    </w:p>
    <w:p>
      <w:pPr>
        <w:spacing w:line="360" w:lineRule="auto"/>
        <w:rPr>
          <w:rFonts w:asciiTheme="minorEastAsia" w:hAnsiTheme="minorEastAsia"/>
          <w:sz w:val="24"/>
          <w:szCs w:val="24"/>
        </w:rPr>
      </w:pPr>
      <w:r>
        <w:rPr>
          <w:sz w:val="24"/>
          <w:szCs w:val="24"/>
        </w:rPr>
        <w:t xml:space="preserve">    </w:t>
      </w:r>
      <w:r>
        <w:rPr>
          <w:rFonts w:hint="eastAsia" w:asciiTheme="minorEastAsia" w:hAnsiTheme="minorEastAsia"/>
          <w:sz w:val="24"/>
          <w:szCs w:val="24"/>
        </w:rPr>
        <w:t>（</w:t>
      </w:r>
      <w:r>
        <w:rPr>
          <w:rFonts w:asciiTheme="minorEastAsia" w:hAnsiTheme="minorEastAsia"/>
          <w:sz w:val="24"/>
          <w:szCs w:val="24"/>
        </w:rPr>
        <w:t>2）财务状况表应附材料见第二章“投标人须知”3.5.2。</w:t>
      </w:r>
    </w:p>
    <w:p>
      <w:pPr>
        <w:spacing w:line="36" w:lineRule="auto"/>
      </w:pPr>
      <w:r>
        <w:t xml:space="preserve">    </w:t>
      </w: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pPr>
    </w:p>
    <w:p>
      <w:pPr>
        <w:spacing w:line="36" w:lineRule="auto"/>
        <w:jc w:val="center"/>
        <w:outlineLvl w:val="2"/>
        <w:rPr>
          <w:rFonts w:asciiTheme="minorEastAsia" w:hAnsiTheme="minorEastAsia"/>
          <w:b/>
          <w:sz w:val="28"/>
          <w:szCs w:val="28"/>
        </w:rPr>
      </w:pPr>
      <w:bookmarkStart w:id="205" w:name="_Toc21974035"/>
      <w:bookmarkStart w:id="206" w:name="_Toc10114"/>
      <w:r>
        <w:rPr>
          <w:rFonts w:hint="eastAsia" w:asciiTheme="minorEastAsia" w:hAnsiTheme="minorEastAsia"/>
          <w:b/>
          <w:sz w:val="28"/>
          <w:szCs w:val="28"/>
        </w:rPr>
        <w:t>（三）近年完成的类似项目情况表</w:t>
      </w:r>
      <w:bookmarkEnd w:id="205"/>
      <w:bookmarkEnd w:id="206"/>
    </w:p>
    <w:p>
      <w:pPr>
        <w:spacing w:line="36" w:lineRule="auto"/>
        <w:rPr>
          <w:rFonts w:asciiTheme="minorEastAsia" w:hAnsiTheme="minorEastAsia"/>
          <w:sz w:val="27"/>
        </w:rPr>
      </w:pP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659"/>
        <w:gridCol w:w="58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项目名称</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项目所在地</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发包人名称</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发包人地址</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发包人电话</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合同价格</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开工日期</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完工/竣工日期</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承担的工作</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工程质量</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项目经理</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技术负责人</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总监理工程师及电话</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项目描述</w:t>
            </w:r>
          </w:p>
        </w:tc>
        <w:tc>
          <w:tcPr>
            <w:tcW w:w="5863"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659"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备注</w:t>
            </w:r>
          </w:p>
        </w:tc>
        <w:tc>
          <w:tcPr>
            <w:tcW w:w="5863" w:type="dxa"/>
            <w:vAlign w:val="center"/>
          </w:tcPr>
          <w:p>
            <w:pPr>
              <w:spacing w:line="36" w:lineRule="auto"/>
              <w:jc w:val="center"/>
              <w:rPr>
                <w:rFonts w:asciiTheme="minorEastAsia" w:hAnsiTheme="minorEastAsia"/>
                <w:sz w:val="24"/>
                <w:szCs w:val="24"/>
              </w:rPr>
            </w:pPr>
          </w:p>
        </w:tc>
      </w:tr>
    </w:tbl>
    <w:p>
      <w:pPr>
        <w:spacing w:line="36" w:lineRule="auto"/>
        <w:rPr>
          <w:rFonts w:asciiTheme="minorEastAsia" w:hAnsiTheme="minorEastAsia"/>
          <w:sz w:val="24"/>
          <w:szCs w:val="24"/>
        </w:rPr>
      </w:pPr>
    </w:p>
    <w:p>
      <w:pPr>
        <w:spacing w:line="360" w:lineRule="auto"/>
        <w:rPr>
          <w:rFonts w:asciiTheme="minorEastAsia" w:hAnsiTheme="minorEastAsia"/>
          <w:szCs w:val="21"/>
        </w:rPr>
      </w:pPr>
      <w:r>
        <w:t xml:space="preserve"> </w:t>
      </w:r>
      <w:r>
        <w:rPr>
          <w:szCs w:val="21"/>
        </w:rPr>
        <w:t xml:space="preserve">   </w:t>
      </w:r>
      <w:r>
        <w:rPr>
          <w:rFonts w:hint="eastAsia" w:asciiTheme="minorEastAsia" w:hAnsiTheme="minorEastAsia"/>
          <w:szCs w:val="21"/>
        </w:rPr>
        <w:t>注：（1）招标人填写的具体年限应与第二章“投标人须知”1.4.1一致。</w:t>
      </w:r>
    </w:p>
    <w:p>
      <w:pPr>
        <w:spacing w:line="360" w:lineRule="auto"/>
        <w:rPr>
          <w:rFonts w:asciiTheme="minorEastAsia" w:hAnsiTheme="minorEastAsia"/>
          <w:szCs w:val="21"/>
        </w:rPr>
      </w:pPr>
      <w:r>
        <w:rPr>
          <w:szCs w:val="21"/>
        </w:rPr>
        <w:t xml:space="preserve">  </w:t>
      </w:r>
      <w:r>
        <w:rPr>
          <w:rFonts w:hint="eastAsia"/>
          <w:szCs w:val="21"/>
        </w:rPr>
        <w:t xml:space="preserve">   </w:t>
      </w:r>
      <w:r>
        <w:rPr>
          <w:szCs w:val="21"/>
        </w:rPr>
        <w:t xml:space="preserve">  </w:t>
      </w:r>
      <w:r>
        <w:rPr>
          <w:rFonts w:hint="eastAsia" w:asciiTheme="minorEastAsia" w:hAnsiTheme="minorEastAsia"/>
          <w:szCs w:val="21"/>
        </w:rPr>
        <w:t>（2）已完成的类似项目应附材料见第二章“投标人须知”3.5.3。</w:t>
      </w:r>
    </w:p>
    <w:p>
      <w:pPr>
        <w:spacing w:line="360" w:lineRule="auto"/>
        <w:ind w:firstLine="420"/>
        <w:rPr>
          <w:rFonts w:asciiTheme="minorEastAsia" w:hAnsiTheme="minorEastAsia"/>
          <w:szCs w:val="21"/>
        </w:rPr>
      </w:pPr>
      <w:r>
        <w:rPr>
          <w:rFonts w:hint="eastAsia" w:asciiTheme="minorEastAsia" w:hAnsiTheme="minorEastAsia"/>
          <w:szCs w:val="21"/>
        </w:rPr>
        <w:t>其中，类似项目是依法必须招标的项目，应同时附中标通知书、合同协议书、合同工程完工证书或工程竣工验收证书扫描件（或复印件）；非依法必须招 标的项目，可只附合同协议书、合同工程完工证书或工程竣工验收证书扫描件（或复印件）。</w:t>
      </w:r>
    </w:p>
    <w:p>
      <w:pPr>
        <w:spacing w:line="360" w:lineRule="auto"/>
        <w:ind w:firstLine="420"/>
        <w:rPr>
          <w:rFonts w:asciiTheme="minorEastAsia" w:hAnsiTheme="minorEastAsia"/>
          <w:szCs w:val="21"/>
        </w:rPr>
      </w:pPr>
    </w:p>
    <w:p>
      <w:pPr>
        <w:spacing w:line="36" w:lineRule="auto"/>
        <w:rPr>
          <w:rFonts w:asciiTheme="minorEastAsia" w:hAnsiTheme="minorEastAsia"/>
          <w:sz w:val="27"/>
        </w:rPr>
      </w:pPr>
    </w:p>
    <w:p>
      <w:pPr>
        <w:spacing w:line="36" w:lineRule="auto"/>
        <w:jc w:val="center"/>
        <w:outlineLvl w:val="2"/>
        <w:rPr>
          <w:rFonts w:asciiTheme="minorEastAsia" w:hAnsiTheme="minorEastAsia"/>
          <w:b/>
          <w:sz w:val="28"/>
          <w:szCs w:val="28"/>
        </w:rPr>
      </w:pPr>
      <w:bookmarkStart w:id="207" w:name="_Toc21974036"/>
      <w:bookmarkStart w:id="208" w:name="_Toc31729"/>
      <w:r>
        <w:rPr>
          <w:rFonts w:hint="eastAsia" w:asciiTheme="minorEastAsia" w:hAnsiTheme="minorEastAsia"/>
          <w:b/>
          <w:sz w:val="28"/>
          <w:szCs w:val="28"/>
        </w:rPr>
        <w:t>（四）正在施工和新承接的项目情况表</w:t>
      </w:r>
      <w:bookmarkEnd w:id="207"/>
      <w:bookmarkEnd w:id="208"/>
    </w:p>
    <w:p>
      <w:pPr>
        <w:spacing w:line="36" w:lineRule="auto"/>
        <w:rPr>
          <w:rFonts w:asciiTheme="minorEastAsia" w:hAnsiTheme="minorEastAsia"/>
          <w:sz w:val="27"/>
        </w:rPr>
      </w:pP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575"/>
        <w:gridCol w:w="59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项目名称</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项目所在地</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发包人名称</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发包人地址</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发包人电话</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签约合同价</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开工日期</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计划竣工日期</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承担的工作</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工程质量</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项目经理</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技术负责人</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总监理工程师及电话</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项目描述</w:t>
            </w:r>
          </w:p>
        </w:tc>
        <w:tc>
          <w:tcPr>
            <w:tcW w:w="5947" w:type="dxa"/>
            <w:vAlign w:val="center"/>
          </w:tcPr>
          <w:p>
            <w:pPr>
              <w:spacing w:line="36" w:lineRule="auto"/>
              <w:jc w:val="center"/>
              <w:rPr>
                <w:rFonts w:asciiTheme="minorEastAsia" w:hAnsiTheme="minorEastAsia"/>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567" w:hRule="exact"/>
        </w:trPr>
        <w:tc>
          <w:tcPr>
            <w:tcW w:w="25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备注</w:t>
            </w:r>
          </w:p>
        </w:tc>
        <w:tc>
          <w:tcPr>
            <w:tcW w:w="5947" w:type="dxa"/>
            <w:vAlign w:val="center"/>
          </w:tcPr>
          <w:p>
            <w:pPr>
              <w:spacing w:line="36" w:lineRule="auto"/>
              <w:jc w:val="center"/>
              <w:rPr>
                <w:rFonts w:asciiTheme="minorEastAsia" w:hAnsiTheme="minorEastAsia"/>
                <w:sz w:val="24"/>
                <w:szCs w:val="24"/>
              </w:rPr>
            </w:pPr>
          </w:p>
        </w:tc>
      </w:tr>
    </w:tbl>
    <w:p>
      <w:pPr>
        <w:spacing w:line="36" w:lineRule="auto"/>
        <w:rPr>
          <w:rFonts w:asciiTheme="minorEastAsia" w:hAnsiTheme="minorEastAsia"/>
          <w:sz w:val="27"/>
        </w:rPr>
      </w:pPr>
    </w:p>
    <w:p>
      <w:pPr>
        <w:spacing w:line="360" w:lineRule="auto"/>
        <w:rPr>
          <w:rFonts w:asciiTheme="minorEastAsia" w:hAnsiTheme="minorEastAsia"/>
          <w:sz w:val="24"/>
        </w:rPr>
      </w:pPr>
      <w:r>
        <w:t xml:space="preserve">  </w:t>
      </w:r>
      <w:r>
        <w:rPr>
          <w:szCs w:val="21"/>
        </w:rPr>
        <w:t xml:space="preserve">  </w:t>
      </w:r>
      <w:r>
        <w:rPr>
          <w:rFonts w:hint="eastAsia" w:asciiTheme="minorEastAsia" w:hAnsiTheme="minorEastAsia"/>
          <w:szCs w:val="21"/>
        </w:rPr>
        <w:t>注：正在施工和新承接的项目应附材料见第二章“投标人须知”3.5.4。其中依法必须招标的项目，应同时附中标通知书扫描件（或复印件）和合同协议书扫描件（或复印件）；非依法必须招标的项目，可只附合同协议书扫描件（或复印件）。</w:t>
      </w: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jc w:val="center"/>
        <w:outlineLvl w:val="2"/>
        <w:rPr>
          <w:rFonts w:asciiTheme="minorEastAsia" w:hAnsiTheme="minorEastAsia"/>
          <w:b/>
          <w:sz w:val="28"/>
          <w:szCs w:val="28"/>
        </w:rPr>
      </w:pPr>
      <w:bookmarkStart w:id="209" w:name="_Toc21974037"/>
      <w:bookmarkStart w:id="210" w:name="_Toc6475"/>
      <w:r>
        <w:rPr>
          <w:rFonts w:hint="eastAsia" w:asciiTheme="minorEastAsia" w:hAnsiTheme="minorEastAsia"/>
          <w:b/>
          <w:sz w:val="28"/>
          <w:szCs w:val="28"/>
        </w:rPr>
        <w:t>（五）近 3 年发生的诉讼及仲裁情况</w:t>
      </w:r>
      <w:bookmarkEnd w:id="209"/>
      <w:bookmarkEnd w:id="210"/>
    </w:p>
    <w:p>
      <w:pPr>
        <w:spacing w:line="36" w:lineRule="auto"/>
        <w:rPr>
          <w:rFonts w:asciiTheme="minorEastAsia" w:hAnsiTheme="minorEastAsia"/>
          <w:sz w:val="27"/>
        </w:rPr>
      </w:pPr>
    </w:p>
    <w:tbl>
      <w:tblPr>
        <w:tblStyle w:val="9"/>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01"/>
        <w:gridCol w:w="2005"/>
        <w:gridCol w:w="2975"/>
        <w:gridCol w:w="284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01"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序号</w:t>
            </w:r>
          </w:p>
        </w:tc>
        <w:tc>
          <w:tcPr>
            <w:tcW w:w="200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案由</w:t>
            </w:r>
          </w:p>
        </w:tc>
        <w:tc>
          <w:tcPr>
            <w:tcW w:w="2975"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双方当事人名称</w:t>
            </w:r>
          </w:p>
        </w:tc>
        <w:tc>
          <w:tcPr>
            <w:tcW w:w="2841" w:type="dxa"/>
            <w:vAlign w:val="center"/>
          </w:tcPr>
          <w:p>
            <w:pPr>
              <w:spacing w:line="36" w:lineRule="auto"/>
              <w:jc w:val="center"/>
              <w:rPr>
                <w:rFonts w:asciiTheme="minorEastAsia" w:hAnsiTheme="minorEastAsia"/>
                <w:sz w:val="24"/>
                <w:szCs w:val="24"/>
              </w:rPr>
            </w:pPr>
            <w:r>
              <w:rPr>
                <w:rFonts w:hint="eastAsia" w:asciiTheme="minorEastAsia" w:hAnsiTheme="minorEastAsia"/>
                <w:sz w:val="24"/>
                <w:szCs w:val="24"/>
              </w:rPr>
              <w:t>处理结果或</w:t>
            </w:r>
          </w:p>
          <w:p>
            <w:pPr>
              <w:spacing w:line="36" w:lineRule="auto"/>
              <w:jc w:val="center"/>
              <w:rPr>
                <w:rFonts w:asciiTheme="minorEastAsia" w:hAnsiTheme="minorEastAsia"/>
                <w:sz w:val="24"/>
                <w:szCs w:val="24"/>
              </w:rPr>
            </w:pPr>
            <w:r>
              <w:rPr>
                <w:rFonts w:hint="eastAsia" w:asciiTheme="minorEastAsia" w:hAnsiTheme="minorEastAsia"/>
                <w:sz w:val="24"/>
                <w:szCs w:val="24"/>
              </w:rPr>
              <w:t>进展情况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01" w:type="dxa"/>
          </w:tcPr>
          <w:p>
            <w:pPr>
              <w:spacing w:line="36" w:lineRule="auto"/>
              <w:jc w:val="center"/>
              <w:rPr>
                <w:rFonts w:asciiTheme="minorEastAsia" w:hAnsiTheme="minorEastAsia"/>
                <w:sz w:val="27"/>
              </w:rPr>
            </w:pPr>
          </w:p>
        </w:tc>
        <w:tc>
          <w:tcPr>
            <w:tcW w:w="2005" w:type="dxa"/>
          </w:tcPr>
          <w:p>
            <w:pPr>
              <w:spacing w:line="36" w:lineRule="auto"/>
              <w:jc w:val="center"/>
              <w:rPr>
                <w:rFonts w:asciiTheme="minorEastAsia" w:hAnsiTheme="minorEastAsia"/>
                <w:sz w:val="27"/>
              </w:rPr>
            </w:pPr>
          </w:p>
        </w:tc>
        <w:tc>
          <w:tcPr>
            <w:tcW w:w="2975" w:type="dxa"/>
          </w:tcPr>
          <w:p>
            <w:pPr>
              <w:spacing w:line="36" w:lineRule="auto"/>
              <w:jc w:val="center"/>
              <w:rPr>
                <w:rFonts w:asciiTheme="minorEastAsia" w:hAnsiTheme="minorEastAsia"/>
                <w:sz w:val="27"/>
              </w:rPr>
            </w:pPr>
          </w:p>
        </w:tc>
        <w:tc>
          <w:tcPr>
            <w:tcW w:w="284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01" w:type="dxa"/>
          </w:tcPr>
          <w:p>
            <w:pPr>
              <w:spacing w:line="36" w:lineRule="auto"/>
              <w:jc w:val="center"/>
              <w:rPr>
                <w:rFonts w:asciiTheme="minorEastAsia" w:hAnsiTheme="minorEastAsia"/>
                <w:sz w:val="27"/>
              </w:rPr>
            </w:pPr>
          </w:p>
        </w:tc>
        <w:tc>
          <w:tcPr>
            <w:tcW w:w="2005" w:type="dxa"/>
          </w:tcPr>
          <w:p>
            <w:pPr>
              <w:spacing w:line="36" w:lineRule="auto"/>
              <w:jc w:val="center"/>
              <w:rPr>
                <w:rFonts w:asciiTheme="minorEastAsia" w:hAnsiTheme="minorEastAsia"/>
                <w:sz w:val="27"/>
              </w:rPr>
            </w:pPr>
          </w:p>
        </w:tc>
        <w:tc>
          <w:tcPr>
            <w:tcW w:w="2975" w:type="dxa"/>
          </w:tcPr>
          <w:p>
            <w:pPr>
              <w:spacing w:line="36" w:lineRule="auto"/>
              <w:jc w:val="center"/>
              <w:rPr>
                <w:rFonts w:asciiTheme="minorEastAsia" w:hAnsiTheme="minorEastAsia"/>
                <w:sz w:val="27"/>
              </w:rPr>
            </w:pPr>
          </w:p>
        </w:tc>
        <w:tc>
          <w:tcPr>
            <w:tcW w:w="284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01" w:type="dxa"/>
          </w:tcPr>
          <w:p>
            <w:pPr>
              <w:spacing w:line="36" w:lineRule="auto"/>
              <w:jc w:val="center"/>
              <w:rPr>
                <w:rFonts w:asciiTheme="minorEastAsia" w:hAnsiTheme="minorEastAsia"/>
                <w:sz w:val="27"/>
              </w:rPr>
            </w:pPr>
          </w:p>
        </w:tc>
        <w:tc>
          <w:tcPr>
            <w:tcW w:w="2005" w:type="dxa"/>
          </w:tcPr>
          <w:p>
            <w:pPr>
              <w:spacing w:line="36" w:lineRule="auto"/>
              <w:jc w:val="center"/>
              <w:rPr>
                <w:rFonts w:asciiTheme="minorEastAsia" w:hAnsiTheme="minorEastAsia"/>
                <w:sz w:val="27"/>
              </w:rPr>
            </w:pPr>
          </w:p>
        </w:tc>
        <w:tc>
          <w:tcPr>
            <w:tcW w:w="2975" w:type="dxa"/>
          </w:tcPr>
          <w:p>
            <w:pPr>
              <w:spacing w:line="36" w:lineRule="auto"/>
              <w:jc w:val="center"/>
              <w:rPr>
                <w:rFonts w:asciiTheme="minorEastAsia" w:hAnsiTheme="minorEastAsia"/>
                <w:sz w:val="27"/>
              </w:rPr>
            </w:pPr>
          </w:p>
        </w:tc>
        <w:tc>
          <w:tcPr>
            <w:tcW w:w="284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01" w:type="dxa"/>
          </w:tcPr>
          <w:p>
            <w:pPr>
              <w:spacing w:line="36" w:lineRule="auto"/>
              <w:jc w:val="center"/>
              <w:rPr>
                <w:rFonts w:asciiTheme="minorEastAsia" w:hAnsiTheme="minorEastAsia"/>
                <w:sz w:val="27"/>
              </w:rPr>
            </w:pPr>
          </w:p>
        </w:tc>
        <w:tc>
          <w:tcPr>
            <w:tcW w:w="2005" w:type="dxa"/>
          </w:tcPr>
          <w:p>
            <w:pPr>
              <w:spacing w:line="36" w:lineRule="auto"/>
              <w:jc w:val="center"/>
              <w:rPr>
                <w:rFonts w:asciiTheme="minorEastAsia" w:hAnsiTheme="minorEastAsia"/>
                <w:sz w:val="27"/>
              </w:rPr>
            </w:pPr>
          </w:p>
        </w:tc>
        <w:tc>
          <w:tcPr>
            <w:tcW w:w="2975" w:type="dxa"/>
          </w:tcPr>
          <w:p>
            <w:pPr>
              <w:spacing w:line="36" w:lineRule="auto"/>
              <w:jc w:val="center"/>
              <w:rPr>
                <w:rFonts w:asciiTheme="minorEastAsia" w:hAnsiTheme="minorEastAsia"/>
                <w:sz w:val="27"/>
              </w:rPr>
            </w:pPr>
          </w:p>
        </w:tc>
        <w:tc>
          <w:tcPr>
            <w:tcW w:w="284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01" w:type="dxa"/>
          </w:tcPr>
          <w:p>
            <w:pPr>
              <w:spacing w:line="36" w:lineRule="auto"/>
              <w:jc w:val="center"/>
              <w:rPr>
                <w:rFonts w:asciiTheme="minorEastAsia" w:hAnsiTheme="minorEastAsia"/>
                <w:sz w:val="27"/>
              </w:rPr>
            </w:pPr>
          </w:p>
        </w:tc>
        <w:tc>
          <w:tcPr>
            <w:tcW w:w="2005" w:type="dxa"/>
          </w:tcPr>
          <w:p>
            <w:pPr>
              <w:spacing w:line="36" w:lineRule="auto"/>
              <w:jc w:val="center"/>
              <w:rPr>
                <w:rFonts w:asciiTheme="minorEastAsia" w:hAnsiTheme="minorEastAsia"/>
                <w:sz w:val="27"/>
              </w:rPr>
            </w:pPr>
          </w:p>
        </w:tc>
        <w:tc>
          <w:tcPr>
            <w:tcW w:w="2975" w:type="dxa"/>
          </w:tcPr>
          <w:p>
            <w:pPr>
              <w:spacing w:line="36" w:lineRule="auto"/>
              <w:jc w:val="center"/>
              <w:rPr>
                <w:rFonts w:asciiTheme="minorEastAsia" w:hAnsiTheme="minorEastAsia"/>
                <w:sz w:val="27"/>
              </w:rPr>
            </w:pPr>
          </w:p>
        </w:tc>
        <w:tc>
          <w:tcPr>
            <w:tcW w:w="284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01" w:type="dxa"/>
          </w:tcPr>
          <w:p>
            <w:pPr>
              <w:spacing w:line="36" w:lineRule="auto"/>
              <w:jc w:val="center"/>
              <w:rPr>
                <w:rFonts w:asciiTheme="minorEastAsia" w:hAnsiTheme="minorEastAsia"/>
                <w:sz w:val="27"/>
              </w:rPr>
            </w:pPr>
          </w:p>
        </w:tc>
        <w:tc>
          <w:tcPr>
            <w:tcW w:w="2005" w:type="dxa"/>
          </w:tcPr>
          <w:p>
            <w:pPr>
              <w:spacing w:line="36" w:lineRule="auto"/>
              <w:jc w:val="center"/>
              <w:rPr>
                <w:rFonts w:asciiTheme="minorEastAsia" w:hAnsiTheme="minorEastAsia"/>
                <w:sz w:val="27"/>
              </w:rPr>
            </w:pPr>
          </w:p>
        </w:tc>
        <w:tc>
          <w:tcPr>
            <w:tcW w:w="2975" w:type="dxa"/>
          </w:tcPr>
          <w:p>
            <w:pPr>
              <w:spacing w:line="36" w:lineRule="auto"/>
              <w:jc w:val="center"/>
              <w:rPr>
                <w:rFonts w:asciiTheme="minorEastAsia" w:hAnsiTheme="minorEastAsia"/>
                <w:sz w:val="27"/>
              </w:rPr>
            </w:pPr>
          </w:p>
        </w:tc>
        <w:tc>
          <w:tcPr>
            <w:tcW w:w="284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01" w:type="dxa"/>
          </w:tcPr>
          <w:p>
            <w:pPr>
              <w:spacing w:line="36" w:lineRule="auto"/>
              <w:jc w:val="center"/>
              <w:rPr>
                <w:rFonts w:asciiTheme="minorEastAsia" w:hAnsiTheme="minorEastAsia"/>
                <w:sz w:val="27"/>
              </w:rPr>
            </w:pPr>
          </w:p>
        </w:tc>
        <w:tc>
          <w:tcPr>
            <w:tcW w:w="2005" w:type="dxa"/>
          </w:tcPr>
          <w:p>
            <w:pPr>
              <w:spacing w:line="36" w:lineRule="auto"/>
              <w:jc w:val="center"/>
              <w:rPr>
                <w:rFonts w:asciiTheme="minorEastAsia" w:hAnsiTheme="minorEastAsia"/>
                <w:sz w:val="27"/>
              </w:rPr>
            </w:pPr>
          </w:p>
        </w:tc>
        <w:tc>
          <w:tcPr>
            <w:tcW w:w="2975" w:type="dxa"/>
          </w:tcPr>
          <w:p>
            <w:pPr>
              <w:spacing w:line="36" w:lineRule="auto"/>
              <w:jc w:val="center"/>
              <w:rPr>
                <w:rFonts w:asciiTheme="minorEastAsia" w:hAnsiTheme="minorEastAsia"/>
                <w:sz w:val="27"/>
              </w:rPr>
            </w:pPr>
          </w:p>
        </w:tc>
        <w:tc>
          <w:tcPr>
            <w:tcW w:w="2841" w:type="dxa"/>
          </w:tcPr>
          <w:p>
            <w:pPr>
              <w:spacing w:line="36" w:lineRule="auto"/>
              <w:jc w:val="center"/>
              <w:rPr>
                <w:rFonts w:asciiTheme="minorEastAsia" w:hAnsiTheme="minorEastAsia"/>
                <w:sz w:val="27"/>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01" w:type="dxa"/>
          </w:tcPr>
          <w:p>
            <w:pPr>
              <w:spacing w:line="36" w:lineRule="auto"/>
              <w:jc w:val="center"/>
              <w:rPr>
                <w:rFonts w:asciiTheme="minorEastAsia" w:hAnsiTheme="minorEastAsia"/>
                <w:sz w:val="27"/>
              </w:rPr>
            </w:pPr>
          </w:p>
        </w:tc>
        <w:tc>
          <w:tcPr>
            <w:tcW w:w="2005" w:type="dxa"/>
          </w:tcPr>
          <w:p>
            <w:pPr>
              <w:spacing w:line="36" w:lineRule="auto"/>
              <w:jc w:val="center"/>
              <w:rPr>
                <w:rFonts w:asciiTheme="minorEastAsia" w:hAnsiTheme="minorEastAsia"/>
                <w:sz w:val="27"/>
              </w:rPr>
            </w:pPr>
          </w:p>
        </w:tc>
        <w:tc>
          <w:tcPr>
            <w:tcW w:w="2975" w:type="dxa"/>
          </w:tcPr>
          <w:p>
            <w:pPr>
              <w:spacing w:line="36" w:lineRule="auto"/>
              <w:jc w:val="center"/>
              <w:rPr>
                <w:rFonts w:asciiTheme="minorEastAsia" w:hAnsiTheme="minorEastAsia"/>
                <w:sz w:val="27"/>
              </w:rPr>
            </w:pPr>
          </w:p>
        </w:tc>
        <w:tc>
          <w:tcPr>
            <w:tcW w:w="2841" w:type="dxa"/>
          </w:tcPr>
          <w:p>
            <w:pPr>
              <w:spacing w:line="36" w:lineRule="auto"/>
              <w:jc w:val="center"/>
              <w:rPr>
                <w:rFonts w:asciiTheme="minorEastAsia" w:hAnsiTheme="minorEastAsia"/>
                <w:sz w:val="27"/>
              </w:rPr>
            </w:pPr>
          </w:p>
        </w:tc>
      </w:tr>
    </w:tbl>
    <w:p>
      <w:pPr>
        <w:spacing w:line="36" w:lineRule="auto"/>
        <w:rPr>
          <w:rFonts w:asciiTheme="minorEastAsia" w:hAnsiTheme="minorEastAsia"/>
          <w:sz w:val="27"/>
        </w:rPr>
      </w:pPr>
    </w:p>
    <w:p>
      <w:pPr>
        <w:spacing w:line="36" w:lineRule="auto"/>
        <w:rPr>
          <w:rFonts w:asciiTheme="minorEastAsia" w:hAnsiTheme="minorEastAsia"/>
          <w:sz w:val="27"/>
        </w:rPr>
      </w:pPr>
    </w:p>
    <w:p>
      <w:pPr>
        <w:spacing w:line="360" w:lineRule="auto"/>
        <w:rPr>
          <w:rFonts w:asciiTheme="minorEastAsia" w:hAnsiTheme="minorEastAsia"/>
          <w:szCs w:val="21"/>
        </w:rPr>
      </w:pPr>
      <w:r>
        <w:t xml:space="preserve">   </w:t>
      </w:r>
      <w:r>
        <w:rPr>
          <w:szCs w:val="21"/>
        </w:rPr>
        <w:t xml:space="preserve"> </w:t>
      </w:r>
      <w:r>
        <w:rPr>
          <w:rFonts w:hint="eastAsia" w:asciiTheme="minorEastAsia" w:hAnsiTheme="minorEastAsia"/>
          <w:szCs w:val="21"/>
        </w:rPr>
        <w:t>注：（1）本表为调查表。不得因投标人发生过诉讼及仲裁事项作为否决投标处理或作为量化因素或评分因素，除非其中的内容涉及其他规定的评标标准，或导致中标后合同不能履行。</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（2）诉讼及仲裁情况是指发生于工程建设项目招投标和中标合同履行过程中发生的诉讼及仲裁事项，以及投标人认为对其生产经营活动产生重大影响的其他诉讼及仲裁事项。</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“工程建设项目招投标和中标合同履行过程中发生的诉讼及仲裁事项”，是指：</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（一）既包括投标人作为原告（申请人），也包括投标人作为被告（被申请人）或作为第三人。</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（二）既包括投标人与项目业主发生的诉讼及仲裁，也包括工程建设项目招投标和中标合同履行过程中投标人与其他人（法人、其他组织或个人）发生的诉讼及仲裁。</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（三）既包括因外部纠纷引起的诉讼及仲裁，也包括投标人在招投标和中标合同履行过程中因投标、转包、分包、设备和材料采购、劳动合同等内部纠纷引起的诉讼及仲裁。</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（四）不管判决和裁定、仲裁裁决的结果如何，或在诉讼及仲裁过程中和解（调解）结案或撤诉（撤回仲裁申请）等，只要是被人民法院或仲裁委员会受理的诉讼及仲裁事项都应申报。</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五）投标人隐瞒招标文件要求提供的“近3年发生的诉讼及仲裁情况”，拒不申报或不全部申报诉讼及仲裁信息，或者提供“经本投标人认真核查，本投标人近3年没有发生诉讼及仲裁纠纷”的虚假、引人误解的声明信息，属于《招标投标法》第三十三条规定的弄虚作假行为。</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（3）诉讼包括民事诉讼和行政诉讼；仲裁是指争议双方的当事人自愿将他们之间的纠纷提交仲裁机构，由仲裁机构以第三者的身份进行裁决。</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（4）“案由”是事情的原由、名称、由来，当事人争议法律关系的类别，或诉讼仲裁情况的内容提要。如“工程款结算纠纷”。</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（5）“双方当事人名称”是指投标人在诉讼、仲裁中原告（申请人）、被告（被申请人）或第三人的单位名称。</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（6）诉讼、仲裁的起算时间为：提起诉讼、仲裁被受理的时间，或收到法院、仲裁机构诉讼、仲裁文书的时间。</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（7）诉讼、仲裁已有处理结果的，应附材料见第二章“投标人须知”3.5.5；还没有处理结果，应说明进展情况，如某某人民法院于某年某月某日已经受理。</w:t>
      </w:r>
    </w:p>
    <w:p>
      <w:pPr>
        <w:spacing w:line="36" w:lineRule="auto"/>
        <w:jc w:val="center"/>
        <w:outlineLvl w:val="1"/>
        <w:rPr>
          <w:rFonts w:asciiTheme="minorEastAsia" w:hAnsiTheme="minorEastAsia"/>
          <w:b/>
          <w:sz w:val="27"/>
        </w:rPr>
      </w:pPr>
      <w:bookmarkStart w:id="211" w:name="_Toc21974038"/>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27"/>
        </w:rPr>
      </w:pPr>
    </w:p>
    <w:p>
      <w:pPr>
        <w:spacing w:line="36" w:lineRule="auto"/>
        <w:jc w:val="center"/>
        <w:outlineLvl w:val="1"/>
        <w:rPr>
          <w:rFonts w:asciiTheme="minorEastAsia" w:hAnsiTheme="minorEastAsia"/>
          <w:b/>
          <w:sz w:val="32"/>
          <w:szCs w:val="32"/>
        </w:rPr>
      </w:pPr>
      <w:bookmarkStart w:id="212" w:name="_Toc17783"/>
      <w:r>
        <w:rPr>
          <w:rFonts w:hint="eastAsia" w:asciiTheme="minorEastAsia" w:hAnsiTheme="minorEastAsia"/>
          <w:b/>
          <w:sz w:val="32"/>
          <w:szCs w:val="32"/>
        </w:rPr>
        <w:t>十、其他材料</w:t>
      </w:r>
      <w:bookmarkEnd w:id="211"/>
      <w:bookmarkEnd w:id="212"/>
    </w:p>
    <w:p>
      <w:pPr>
        <w:spacing w:line="36" w:lineRule="auto"/>
        <w:rPr>
          <w:rFonts w:asciiTheme="minorEastAsia" w:hAnsiTheme="minorEastAsia"/>
          <w:sz w:val="26"/>
        </w:rPr>
      </w:pPr>
    </w:p>
    <w:p>
      <w:pPr>
        <w:rPr>
          <w:rFonts w:asciiTheme="minorEastAsia" w:hAnsiTheme="minorEastAsia"/>
          <w:sz w:val="18"/>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 w:lineRule="auto"/>
        <w:rPr>
          <w:rFonts w:asciiTheme="minorEastAsia" w:hAnsiTheme="minorEastAsia"/>
          <w:sz w:val="27"/>
        </w:rPr>
      </w:pPr>
    </w:p>
    <w:p>
      <w:pPr>
        <w:spacing w:line="360" w:lineRule="auto"/>
        <w:rPr>
          <w:rFonts w:asciiTheme="minorEastAsia" w:hAnsiTheme="minorEastAsia"/>
          <w:szCs w:val="21"/>
        </w:rPr>
      </w:pPr>
      <w:r>
        <w:t xml:space="preserve">  </w:t>
      </w:r>
      <w:r>
        <w:rPr>
          <w:szCs w:val="21"/>
        </w:rPr>
        <w:t xml:space="preserve">  </w:t>
      </w:r>
      <w:r>
        <w:rPr>
          <w:rFonts w:hint="eastAsia" w:asciiTheme="minorEastAsia" w:hAnsiTheme="minorEastAsia"/>
          <w:szCs w:val="21"/>
        </w:rPr>
        <w:t>注：（1）招标人在编制招标文件时，除以上九项外，招标人还可以要求投标人提供其他材料。但不得与以上九项的内容及本招标文件列出的选择项中招标人没有选择的项重复和抵触。</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（2）招标人要求申请人提供的其他材料应在第二章“投标人须知”3.1.1“构成投标文件的其他材料”中列出。</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（3）招标人不得要求与本项目招投标和履行合同无关的材料。</w:t>
      </w:r>
    </w:p>
    <w:p>
      <w:pPr>
        <w:spacing w:line="360" w:lineRule="auto"/>
        <w:rPr>
          <w:rFonts w:asciiTheme="minorEastAsia" w:hAnsiTheme="minorEastAsia"/>
          <w:szCs w:val="21"/>
        </w:rPr>
      </w:pPr>
      <w:r>
        <w:rPr>
          <w:szCs w:val="21"/>
        </w:rPr>
        <w:t xml:space="preserve">    </w:t>
      </w:r>
      <w:r>
        <w:rPr>
          <w:rFonts w:hint="eastAsia" w:asciiTheme="minorEastAsia" w:hAnsiTheme="minorEastAsia"/>
          <w:szCs w:val="21"/>
        </w:rPr>
        <w:t>（4）招标人在招标文件中没有要求的材料，投标人不需要提供。投标文件不得夹带宣传性材料。</w:t>
      </w: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 w:lineRule="auto"/>
        <w:rPr>
          <w:rFonts w:asciiTheme="minorEastAsia" w:hAnsiTheme="minorEastAsia"/>
        </w:rPr>
      </w:pPr>
    </w:p>
    <w:p>
      <w:pPr>
        <w:spacing w:line="36" w:lineRule="auto"/>
        <w:rPr>
          <w:rFonts w:asciiTheme="minorEastAsia" w:hAnsiTheme="minorEastAsia"/>
        </w:rPr>
      </w:pPr>
    </w:p>
    <w:p>
      <w:pPr>
        <w:spacing w:line="36" w:lineRule="auto"/>
        <w:rPr>
          <w:rFonts w:asciiTheme="minorEastAsia" w:hAnsiTheme="minorEastAsia"/>
        </w:rPr>
      </w:pPr>
    </w:p>
    <w:p>
      <w:pPr>
        <w:spacing w:line="36" w:lineRule="auto"/>
        <w:rPr>
          <w:rFonts w:asciiTheme="minorEastAsia" w:hAnsiTheme="minorEastAsia"/>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34485"/>
    </w:sdtPr>
    <w:sdtContent>
      <w:sdt>
        <w:sdtPr>
          <w:id w:val="171357217"/>
        </w:sdtPr>
        <w:sdtContent>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101</w:t>
            </w:r>
            <w:r>
              <w:rPr>
                <w:b/>
                <w:sz w:val="24"/>
                <w:szCs w:val="24"/>
              </w:rPr>
              <w:fldChar w:fldCharType="end"/>
            </w:r>
          </w:p>
        </w:sdtContent>
      </w:sdt>
    </w:sdtContent>
  </w:sdt>
  <w:p>
    <w:pPr>
      <w:pStyle w:val="5"/>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风之子">
    <w15:presenceInfo w15:providerId="WPS Office" w15:userId="3090626614"/>
  </w15:person>
  <w15:person w15:author="NTKO">
    <w15:presenceInfo w15:providerId="None" w15:userId="NT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hideSpellingErrors/>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95B82"/>
    <w:rsid w:val="00034322"/>
    <w:rsid w:val="00061F7C"/>
    <w:rsid w:val="000814F5"/>
    <w:rsid w:val="0009075D"/>
    <w:rsid w:val="000B0DF7"/>
    <w:rsid w:val="00120C81"/>
    <w:rsid w:val="00161133"/>
    <w:rsid w:val="00174EC6"/>
    <w:rsid w:val="00187589"/>
    <w:rsid w:val="00196A8C"/>
    <w:rsid w:val="001A6079"/>
    <w:rsid w:val="00203742"/>
    <w:rsid w:val="00231157"/>
    <w:rsid w:val="00264D1E"/>
    <w:rsid w:val="002733AE"/>
    <w:rsid w:val="002825E2"/>
    <w:rsid w:val="002C77E9"/>
    <w:rsid w:val="002F730F"/>
    <w:rsid w:val="003266F4"/>
    <w:rsid w:val="00395B82"/>
    <w:rsid w:val="003F4500"/>
    <w:rsid w:val="004A114D"/>
    <w:rsid w:val="004F632B"/>
    <w:rsid w:val="00562DDF"/>
    <w:rsid w:val="005706EC"/>
    <w:rsid w:val="005D0961"/>
    <w:rsid w:val="005D1FED"/>
    <w:rsid w:val="005E6C3E"/>
    <w:rsid w:val="00602B0E"/>
    <w:rsid w:val="0062486D"/>
    <w:rsid w:val="0067592A"/>
    <w:rsid w:val="006D3D57"/>
    <w:rsid w:val="006D7935"/>
    <w:rsid w:val="006E06ED"/>
    <w:rsid w:val="006E51D7"/>
    <w:rsid w:val="007D2047"/>
    <w:rsid w:val="00874079"/>
    <w:rsid w:val="008B7282"/>
    <w:rsid w:val="008D4893"/>
    <w:rsid w:val="008F5C96"/>
    <w:rsid w:val="00917E76"/>
    <w:rsid w:val="009859FE"/>
    <w:rsid w:val="00994DDC"/>
    <w:rsid w:val="009F079A"/>
    <w:rsid w:val="00A052A2"/>
    <w:rsid w:val="00A10518"/>
    <w:rsid w:val="00A10643"/>
    <w:rsid w:val="00A124D9"/>
    <w:rsid w:val="00A77932"/>
    <w:rsid w:val="00A92098"/>
    <w:rsid w:val="00A96900"/>
    <w:rsid w:val="00AA6478"/>
    <w:rsid w:val="00AB57B0"/>
    <w:rsid w:val="00AD2400"/>
    <w:rsid w:val="00AE59AB"/>
    <w:rsid w:val="00B66E8B"/>
    <w:rsid w:val="00B809DD"/>
    <w:rsid w:val="00B85360"/>
    <w:rsid w:val="00B94F04"/>
    <w:rsid w:val="00BA7354"/>
    <w:rsid w:val="00BB0902"/>
    <w:rsid w:val="00BC260C"/>
    <w:rsid w:val="00BD2224"/>
    <w:rsid w:val="00BE16C8"/>
    <w:rsid w:val="00BF2C69"/>
    <w:rsid w:val="00BF467F"/>
    <w:rsid w:val="00C23ECE"/>
    <w:rsid w:val="00C26B39"/>
    <w:rsid w:val="00C55512"/>
    <w:rsid w:val="00C85964"/>
    <w:rsid w:val="00C9354E"/>
    <w:rsid w:val="00CB2C06"/>
    <w:rsid w:val="00CB644B"/>
    <w:rsid w:val="00CF5147"/>
    <w:rsid w:val="00D42F6B"/>
    <w:rsid w:val="00D866F9"/>
    <w:rsid w:val="00DD2DDB"/>
    <w:rsid w:val="00E01E6B"/>
    <w:rsid w:val="00E208F5"/>
    <w:rsid w:val="00E3102A"/>
    <w:rsid w:val="00E400F2"/>
    <w:rsid w:val="00E43371"/>
    <w:rsid w:val="00E4370C"/>
    <w:rsid w:val="00E703F1"/>
    <w:rsid w:val="00E877C8"/>
    <w:rsid w:val="00EB0032"/>
    <w:rsid w:val="00EF5047"/>
    <w:rsid w:val="00F31FC3"/>
    <w:rsid w:val="00F33229"/>
    <w:rsid w:val="00F531D0"/>
    <w:rsid w:val="00F657C8"/>
    <w:rsid w:val="00F66B5F"/>
    <w:rsid w:val="00FE2667"/>
    <w:rsid w:val="00FF0D92"/>
    <w:rsid w:val="04996B04"/>
    <w:rsid w:val="073F64FB"/>
    <w:rsid w:val="07770454"/>
    <w:rsid w:val="0804586B"/>
    <w:rsid w:val="08706C72"/>
    <w:rsid w:val="08FA72B7"/>
    <w:rsid w:val="0AC85386"/>
    <w:rsid w:val="0BE94342"/>
    <w:rsid w:val="0CD132D3"/>
    <w:rsid w:val="0CD24B5C"/>
    <w:rsid w:val="0CDB6FD2"/>
    <w:rsid w:val="0DB40BF5"/>
    <w:rsid w:val="10E04231"/>
    <w:rsid w:val="128865F8"/>
    <w:rsid w:val="151C2717"/>
    <w:rsid w:val="18EB1E4B"/>
    <w:rsid w:val="18ED43D9"/>
    <w:rsid w:val="19513AB6"/>
    <w:rsid w:val="1AAC2A5B"/>
    <w:rsid w:val="1B124732"/>
    <w:rsid w:val="1B9A22C5"/>
    <w:rsid w:val="1C1D042B"/>
    <w:rsid w:val="1CD50E41"/>
    <w:rsid w:val="1D2C0843"/>
    <w:rsid w:val="1D3D3B42"/>
    <w:rsid w:val="1E071558"/>
    <w:rsid w:val="1E9C608B"/>
    <w:rsid w:val="20770095"/>
    <w:rsid w:val="22113758"/>
    <w:rsid w:val="23003193"/>
    <w:rsid w:val="240148E0"/>
    <w:rsid w:val="26486289"/>
    <w:rsid w:val="26C66E7F"/>
    <w:rsid w:val="27D26515"/>
    <w:rsid w:val="2848516A"/>
    <w:rsid w:val="28CA2CC7"/>
    <w:rsid w:val="29037B07"/>
    <w:rsid w:val="29B829F1"/>
    <w:rsid w:val="29E0335A"/>
    <w:rsid w:val="2A0050D8"/>
    <w:rsid w:val="2A0B5AB9"/>
    <w:rsid w:val="2A4501C7"/>
    <w:rsid w:val="2B1574E2"/>
    <w:rsid w:val="2B1F2B88"/>
    <w:rsid w:val="2C2A03EC"/>
    <w:rsid w:val="2DC460E7"/>
    <w:rsid w:val="2E073A28"/>
    <w:rsid w:val="30093539"/>
    <w:rsid w:val="31AF6F58"/>
    <w:rsid w:val="31C86061"/>
    <w:rsid w:val="327A4DC2"/>
    <w:rsid w:val="32B834C1"/>
    <w:rsid w:val="364B0E36"/>
    <w:rsid w:val="36537C4F"/>
    <w:rsid w:val="37EB7F34"/>
    <w:rsid w:val="38755146"/>
    <w:rsid w:val="392D64E5"/>
    <w:rsid w:val="3C6B2C0B"/>
    <w:rsid w:val="3C9F14BF"/>
    <w:rsid w:val="3E032C6B"/>
    <w:rsid w:val="3F3E6402"/>
    <w:rsid w:val="40544E78"/>
    <w:rsid w:val="413B5164"/>
    <w:rsid w:val="42D17B33"/>
    <w:rsid w:val="42FA5DDE"/>
    <w:rsid w:val="43733E46"/>
    <w:rsid w:val="44290A4E"/>
    <w:rsid w:val="45521C44"/>
    <w:rsid w:val="464C3A6F"/>
    <w:rsid w:val="46934E44"/>
    <w:rsid w:val="47867448"/>
    <w:rsid w:val="48A06FBA"/>
    <w:rsid w:val="48D46DDA"/>
    <w:rsid w:val="48D47AB7"/>
    <w:rsid w:val="4AF070D8"/>
    <w:rsid w:val="4B423BEB"/>
    <w:rsid w:val="4BA74F9B"/>
    <w:rsid w:val="4E1B5B38"/>
    <w:rsid w:val="4EB9637C"/>
    <w:rsid w:val="4F113299"/>
    <w:rsid w:val="50197544"/>
    <w:rsid w:val="51513E2B"/>
    <w:rsid w:val="51EA3711"/>
    <w:rsid w:val="53036559"/>
    <w:rsid w:val="54ED12EB"/>
    <w:rsid w:val="54F700DB"/>
    <w:rsid w:val="55E44A3D"/>
    <w:rsid w:val="58B258A6"/>
    <w:rsid w:val="5B4409C1"/>
    <w:rsid w:val="5EE20E18"/>
    <w:rsid w:val="61BB2CD9"/>
    <w:rsid w:val="61F17C91"/>
    <w:rsid w:val="62F4739F"/>
    <w:rsid w:val="644C2400"/>
    <w:rsid w:val="64D456DC"/>
    <w:rsid w:val="677E4F0B"/>
    <w:rsid w:val="682E593E"/>
    <w:rsid w:val="68BF4C78"/>
    <w:rsid w:val="6D704B9D"/>
    <w:rsid w:val="6E1121CF"/>
    <w:rsid w:val="6EC36D2A"/>
    <w:rsid w:val="6F4C6E58"/>
    <w:rsid w:val="71E06848"/>
    <w:rsid w:val="7302080C"/>
    <w:rsid w:val="73D32F78"/>
    <w:rsid w:val="73D46AB7"/>
    <w:rsid w:val="77056A35"/>
    <w:rsid w:val="77E14704"/>
    <w:rsid w:val="78F237D3"/>
    <w:rsid w:val="7993225D"/>
    <w:rsid w:val="7C720D92"/>
    <w:rsid w:val="7D094029"/>
    <w:rsid w:val="7D2A656A"/>
    <w:rsid w:val="7EC10F7C"/>
    <w:rsid w:val="7ED15E2F"/>
    <w:rsid w:val="7FCC5AEE"/>
    <w:rsid w:val="7FDD5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toc 3"/>
    <w:basedOn w:val="1"/>
    <w:next w:val="1"/>
    <w:unhideWhenUsed/>
    <w:qFormat/>
    <w:uiPriority w:val="39"/>
    <w:pPr>
      <w:ind w:left="840" w:leftChars="400"/>
    </w:pPr>
  </w:style>
  <w:style w:type="paragraph" w:styleId="4">
    <w:name w:val="Balloon Text"/>
    <w:basedOn w:val="1"/>
    <w:link w:val="15"/>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toc 2"/>
    <w:basedOn w:val="1"/>
    <w:next w:val="1"/>
    <w:unhideWhenUsed/>
    <w:qFormat/>
    <w:uiPriority w:val="39"/>
    <w:pPr>
      <w:ind w:left="420" w:leftChars="200"/>
    </w:p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2">
    <w:name w:val="Emphasis"/>
    <w:basedOn w:val="11"/>
    <w:qFormat/>
    <w:uiPriority w:val="20"/>
    <w:rPr>
      <w:i/>
      <w:iCs/>
    </w:rPr>
  </w:style>
  <w:style w:type="character" w:styleId="13">
    <w:name w:val="Hyperlink"/>
    <w:basedOn w:val="11"/>
    <w:unhideWhenUsed/>
    <w:qFormat/>
    <w:uiPriority w:val="99"/>
    <w:rPr>
      <w:color w:val="0000FF" w:themeColor="hyperlink"/>
      <w:u w:val="single"/>
    </w:rPr>
  </w:style>
  <w:style w:type="character" w:customStyle="1" w:styleId="14">
    <w:name w:val="标题 1 Char"/>
    <w:basedOn w:val="11"/>
    <w:link w:val="2"/>
    <w:qFormat/>
    <w:uiPriority w:val="9"/>
    <w:rPr>
      <w:b/>
      <w:bCs/>
      <w:kern w:val="44"/>
      <w:sz w:val="44"/>
      <w:szCs w:val="44"/>
    </w:rPr>
  </w:style>
  <w:style w:type="character" w:customStyle="1" w:styleId="15">
    <w:name w:val="批注框文本 Char"/>
    <w:basedOn w:val="11"/>
    <w:link w:val="4"/>
    <w:semiHidden/>
    <w:qFormat/>
    <w:uiPriority w:val="99"/>
    <w:rPr>
      <w:sz w:val="18"/>
      <w:szCs w:val="18"/>
    </w:rPr>
  </w:style>
  <w:style w:type="character" w:customStyle="1" w:styleId="16">
    <w:name w:val="页脚 Char"/>
    <w:basedOn w:val="11"/>
    <w:link w:val="5"/>
    <w:qFormat/>
    <w:uiPriority w:val="99"/>
    <w:rPr>
      <w:sz w:val="18"/>
      <w:szCs w:val="18"/>
    </w:rPr>
  </w:style>
  <w:style w:type="character" w:customStyle="1" w:styleId="17">
    <w:name w:val="页眉 Char"/>
    <w:basedOn w:val="11"/>
    <w:link w:val="6"/>
    <w:qFormat/>
    <w:uiPriority w:val="99"/>
    <w:rPr>
      <w:sz w:val="18"/>
      <w:szCs w:val="18"/>
    </w:rPr>
  </w:style>
  <w:style w:type="paragraph" w:customStyle="1" w:styleId="18">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19">
    <w:name w:val="p0"/>
    <w:basedOn w:val="1"/>
    <w:qFormat/>
    <w:uiPriority w:val="0"/>
    <w:pPr>
      <w:widowControl/>
    </w:pPr>
    <w:rPr>
      <w:rFonts w:ascii="Times New Roman" w:hAnsi="Times New Roman" w:eastAsia="宋体" w:cs="Times New Roman"/>
      <w:kern w:val="0"/>
      <w:szCs w:val="21"/>
    </w:rPr>
  </w:style>
  <w:style w:type="paragraph" w:customStyle="1" w:styleId="20">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FBFEB6-D581-4F75-8DD3-95DE17388B18}">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10089</Words>
  <Characters>57512</Characters>
  <Lines>479</Lines>
  <Paragraphs>134</Paragraphs>
  <TotalTime>3</TotalTime>
  <ScaleCrop>false</ScaleCrop>
  <LinksUpToDate>false</LinksUpToDate>
  <CharactersWithSpaces>67467</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2012-05-25T07:41:00Z</dcterms:created>
  <dc:creator>Zh</dc:creator>
  <cp:lastModifiedBy>风之子</cp:lastModifiedBy>
  <dcterms:modified xsi:type="dcterms:W3CDTF">2019-10-18T07:58:09Z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